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r>
        <w:rPr>
          <w:noProof/>
        </w:rPr>
        <w:drawing>
          <wp:inline distT="0" distB="0" distL="0" distR="0" wp14:anchorId="331AB7AF" wp14:editId="14F98B23">
            <wp:extent cx="6152515" cy="8152765"/>
            <wp:effectExtent l="0" t="0" r="635" b="635"/>
            <wp:docPr id="1" name="Рисунок 1" descr="F:\переделан_под_себя,_по_примерным_делала_сама\НОО\ОБЛОЖКА_000.jpg"/>
            <wp:cNvGraphicFramePr/>
            <a:graphic xmlns:a="http://schemas.openxmlformats.org/drawingml/2006/main">
              <a:graphicData uri="http://schemas.openxmlformats.org/drawingml/2006/picture">
                <pic:pic xmlns:pic="http://schemas.openxmlformats.org/drawingml/2006/picture">
                  <pic:nvPicPr>
                    <pic:cNvPr id="1" name="Рисунок 1" descr="F:\переделан_под_себя,_по_примерным_делала_сама\НОО\ОБЛОЖКА_000.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2515" cy="8152765"/>
                    </a:xfrm>
                    <a:prstGeom prst="rect">
                      <a:avLst/>
                    </a:prstGeom>
                    <a:noFill/>
                    <a:ln>
                      <a:noFill/>
                    </a:ln>
                  </pic:spPr>
                </pic:pic>
              </a:graphicData>
            </a:graphic>
          </wp:inline>
        </w:drawing>
      </w: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CB6EEC" w:rsidRDefault="00CB6EEC" w:rsidP="00D72B66">
      <w:pPr>
        <w:widowControl w:val="0"/>
        <w:suppressAutoHyphens/>
        <w:autoSpaceDE w:val="0"/>
        <w:autoSpaceDN w:val="0"/>
        <w:ind w:firstLine="260"/>
        <w:jc w:val="both"/>
        <w:textAlignment w:val="baseline"/>
        <w:rPr>
          <w:rFonts w:eastAsia="Arial"/>
          <w:b/>
          <w:bCs/>
          <w:iCs/>
          <w:lang w:val="en-US" w:eastAsia="ar-SA"/>
        </w:rPr>
      </w:pPr>
    </w:p>
    <w:p w:rsidR="00874D66" w:rsidRPr="00D72B66" w:rsidRDefault="00874D66" w:rsidP="00D72B66">
      <w:pPr>
        <w:widowControl w:val="0"/>
        <w:suppressAutoHyphens/>
        <w:autoSpaceDE w:val="0"/>
        <w:autoSpaceDN w:val="0"/>
        <w:ind w:firstLine="260"/>
        <w:jc w:val="both"/>
        <w:textAlignment w:val="baseline"/>
        <w:rPr>
          <w:rFonts w:eastAsia="Arial"/>
          <w:b/>
          <w:bCs/>
          <w:iCs/>
          <w:lang w:eastAsia="ar-SA"/>
        </w:rPr>
      </w:pPr>
      <w:proofErr w:type="gramStart"/>
      <w:r w:rsidRPr="00D72B66">
        <w:rPr>
          <w:rFonts w:eastAsia="Arial"/>
          <w:b/>
          <w:bCs/>
          <w:iCs/>
          <w:lang w:eastAsia="ar-SA"/>
        </w:rPr>
        <w:lastRenderedPageBreak/>
        <w:t>Рассмотрено на заседании                                       Утверждено</w:t>
      </w:r>
      <w:proofErr w:type="gramEnd"/>
      <w:r w:rsidRPr="00D72B66">
        <w:rPr>
          <w:rFonts w:eastAsia="Arial"/>
          <w:b/>
          <w:bCs/>
          <w:iCs/>
          <w:lang w:eastAsia="ar-SA"/>
        </w:rPr>
        <w:t>.</w:t>
      </w:r>
    </w:p>
    <w:p w:rsidR="00874D66" w:rsidRPr="00D72B66" w:rsidRDefault="00874D66" w:rsidP="00D72B66">
      <w:pPr>
        <w:widowControl w:val="0"/>
        <w:suppressAutoHyphens/>
        <w:autoSpaceDE w:val="0"/>
        <w:autoSpaceDN w:val="0"/>
        <w:ind w:firstLine="260"/>
        <w:jc w:val="both"/>
        <w:textAlignment w:val="baseline"/>
        <w:rPr>
          <w:rFonts w:eastAsia="Arial"/>
          <w:b/>
          <w:bCs/>
          <w:iCs/>
          <w:lang w:eastAsia="ar-SA"/>
        </w:rPr>
      </w:pPr>
      <w:r w:rsidRPr="00D72B66">
        <w:rPr>
          <w:rFonts w:eastAsia="Arial"/>
          <w:b/>
          <w:bCs/>
          <w:iCs/>
          <w:lang w:eastAsia="ar-SA"/>
        </w:rPr>
        <w:t xml:space="preserve">Педагогического совета                                           Директор МБОУ СОШ </w:t>
      </w:r>
      <w:proofErr w:type="spellStart"/>
      <w:r w:rsidRPr="00D72B66">
        <w:rPr>
          <w:rFonts w:eastAsia="Arial"/>
          <w:b/>
          <w:bCs/>
          <w:iCs/>
          <w:lang w:eastAsia="ar-SA"/>
        </w:rPr>
        <w:t>с</w:t>
      </w:r>
      <w:proofErr w:type="gramStart"/>
      <w:r w:rsidRPr="00D72B66">
        <w:rPr>
          <w:rFonts w:eastAsia="Arial"/>
          <w:b/>
          <w:bCs/>
          <w:iCs/>
          <w:lang w:eastAsia="ar-SA"/>
        </w:rPr>
        <w:t>.З</w:t>
      </w:r>
      <w:proofErr w:type="gramEnd"/>
      <w:r w:rsidRPr="00D72B66">
        <w:rPr>
          <w:rFonts w:eastAsia="Arial"/>
          <w:b/>
          <w:bCs/>
          <w:iCs/>
          <w:lang w:eastAsia="ar-SA"/>
        </w:rPr>
        <w:t>як-Ишметово</w:t>
      </w:r>
      <w:proofErr w:type="spellEnd"/>
      <w:r w:rsidRPr="00D72B66">
        <w:rPr>
          <w:rFonts w:eastAsia="Arial"/>
          <w:b/>
          <w:bCs/>
          <w:iCs/>
          <w:lang w:eastAsia="ar-SA"/>
        </w:rPr>
        <w:t xml:space="preserve"> </w:t>
      </w:r>
    </w:p>
    <w:p w:rsidR="00874D66" w:rsidRPr="00D72B66" w:rsidRDefault="00874D66" w:rsidP="00D72B66">
      <w:pPr>
        <w:widowControl w:val="0"/>
        <w:suppressAutoHyphens/>
        <w:autoSpaceDE w:val="0"/>
        <w:autoSpaceDN w:val="0"/>
        <w:ind w:firstLine="260"/>
        <w:jc w:val="both"/>
        <w:textAlignment w:val="baseline"/>
        <w:rPr>
          <w:rFonts w:eastAsia="Arial"/>
          <w:b/>
          <w:bCs/>
          <w:iCs/>
          <w:lang w:eastAsia="ar-SA"/>
        </w:rPr>
      </w:pPr>
      <w:r w:rsidRPr="00D72B66">
        <w:rPr>
          <w:rFonts w:eastAsia="Arial"/>
          <w:b/>
          <w:bCs/>
          <w:iCs/>
          <w:lang w:eastAsia="ar-SA"/>
        </w:rPr>
        <w:t>Протокол №   от                                                         _____________________</w:t>
      </w:r>
      <w:proofErr w:type="spellStart"/>
      <w:r w:rsidRPr="00D72B66">
        <w:rPr>
          <w:rFonts w:eastAsia="Arial"/>
          <w:b/>
          <w:bCs/>
          <w:iCs/>
          <w:lang w:eastAsia="ar-SA"/>
        </w:rPr>
        <w:t>А.С.Рахимова</w:t>
      </w:r>
      <w:proofErr w:type="spellEnd"/>
    </w:p>
    <w:p w:rsidR="00874D66" w:rsidRPr="00D72B66" w:rsidRDefault="00874D66" w:rsidP="00D72B66">
      <w:pPr>
        <w:widowControl w:val="0"/>
        <w:suppressAutoHyphens/>
        <w:autoSpaceDE w:val="0"/>
        <w:autoSpaceDN w:val="0"/>
        <w:ind w:firstLine="260"/>
        <w:jc w:val="both"/>
        <w:textAlignment w:val="baseline"/>
        <w:rPr>
          <w:rFonts w:eastAsia="Arial"/>
          <w:b/>
          <w:bCs/>
          <w:iCs/>
          <w:lang w:eastAsia="ar-SA"/>
        </w:rPr>
      </w:pPr>
      <w:r w:rsidRPr="00D72B66">
        <w:rPr>
          <w:rFonts w:eastAsia="Arial"/>
          <w:b/>
          <w:bCs/>
          <w:iCs/>
          <w:lang w:eastAsia="ar-SA"/>
        </w:rPr>
        <w:t xml:space="preserve">                                                                                      Приказ </w:t>
      </w:r>
      <w:proofErr w:type="gramStart"/>
      <w:r w:rsidRPr="00D72B66">
        <w:rPr>
          <w:rFonts w:eastAsia="Arial"/>
          <w:b/>
          <w:bCs/>
          <w:iCs/>
          <w:lang w:eastAsia="ar-SA"/>
        </w:rPr>
        <w:t>от</w:t>
      </w:r>
      <w:proofErr w:type="gramEnd"/>
      <w:r w:rsidRPr="00D72B66">
        <w:rPr>
          <w:rFonts w:eastAsia="Arial"/>
          <w:b/>
          <w:bCs/>
          <w:iCs/>
          <w:lang w:eastAsia="ar-SA"/>
        </w:rPr>
        <w:t xml:space="preserve">_____________ №_______                                       </w:t>
      </w:r>
    </w:p>
    <w:p w:rsidR="00874D66" w:rsidRPr="00D72B66" w:rsidRDefault="00874D66" w:rsidP="00D72B66">
      <w:pPr>
        <w:widowControl w:val="0"/>
        <w:suppressAutoHyphens/>
        <w:autoSpaceDE w:val="0"/>
        <w:autoSpaceDN w:val="0"/>
        <w:ind w:firstLine="260"/>
        <w:jc w:val="both"/>
        <w:textAlignment w:val="baseline"/>
        <w:rPr>
          <w:rFonts w:eastAsia="Arial"/>
          <w:b/>
          <w:bCs/>
          <w:iCs/>
          <w:lang w:eastAsia="ar-SA"/>
        </w:rPr>
      </w:pPr>
    </w:p>
    <w:p w:rsidR="00874D66" w:rsidRPr="00D72B66" w:rsidRDefault="00874D66" w:rsidP="00D72B66">
      <w:pPr>
        <w:pStyle w:val="3"/>
        <w:spacing w:before="0" w:after="0"/>
        <w:ind w:left="5387"/>
        <w:jc w:val="left"/>
        <w:rPr>
          <w:sz w:val="24"/>
          <w:szCs w:val="24"/>
        </w:rPr>
      </w:pPr>
    </w:p>
    <w:p w:rsidR="00874D66" w:rsidRPr="00D72B66" w:rsidRDefault="00874D66" w:rsidP="00D72B66">
      <w:pPr>
        <w:pStyle w:val="3"/>
        <w:spacing w:before="0" w:after="0"/>
        <w:ind w:left="5387"/>
        <w:jc w:val="left"/>
        <w:rPr>
          <w:sz w:val="24"/>
          <w:szCs w:val="24"/>
        </w:rPr>
      </w:pPr>
    </w:p>
    <w:p w:rsidR="00874D66" w:rsidRPr="00D72B66" w:rsidRDefault="00874D66" w:rsidP="00D72B66">
      <w:pPr>
        <w:pStyle w:val="3"/>
        <w:spacing w:before="0" w:after="0"/>
        <w:ind w:left="5387"/>
        <w:jc w:val="left"/>
        <w:rPr>
          <w:sz w:val="24"/>
          <w:szCs w:val="24"/>
        </w:rPr>
      </w:pPr>
    </w:p>
    <w:p w:rsidR="00874D66" w:rsidRPr="00D72B66" w:rsidRDefault="00874D66" w:rsidP="00D72B66"/>
    <w:p w:rsidR="00874D66" w:rsidRPr="00D72B66" w:rsidRDefault="00874D66" w:rsidP="00D72B66"/>
    <w:p w:rsidR="00874D66" w:rsidRPr="00CB6EEC" w:rsidRDefault="00874D66" w:rsidP="00D72B66"/>
    <w:p w:rsidR="0014058B" w:rsidRPr="00CB6EEC" w:rsidRDefault="0014058B" w:rsidP="00D72B66"/>
    <w:p w:rsidR="00874D66" w:rsidRPr="00D72B66" w:rsidRDefault="00874D66" w:rsidP="00D72B66"/>
    <w:p w:rsidR="00874D66" w:rsidRPr="00D72B66" w:rsidRDefault="00874D66" w:rsidP="00D72B66"/>
    <w:p w:rsidR="00874D66" w:rsidRPr="00D72B66" w:rsidRDefault="00874D66" w:rsidP="00D72B66">
      <w:pPr>
        <w:pStyle w:val="3"/>
        <w:spacing w:before="0" w:after="0"/>
        <w:ind w:left="5387"/>
        <w:jc w:val="left"/>
        <w:rPr>
          <w:sz w:val="24"/>
          <w:szCs w:val="24"/>
        </w:rPr>
      </w:pPr>
    </w:p>
    <w:p w:rsidR="00874D66" w:rsidRPr="00D72B66" w:rsidRDefault="00874D66" w:rsidP="00D72B66">
      <w:pPr>
        <w:pStyle w:val="3"/>
        <w:spacing w:before="0" w:after="0"/>
        <w:ind w:left="5387"/>
        <w:jc w:val="left"/>
        <w:rPr>
          <w:sz w:val="24"/>
          <w:szCs w:val="24"/>
        </w:rPr>
      </w:pPr>
    </w:p>
    <w:p w:rsidR="00874D66" w:rsidRPr="0014058B" w:rsidRDefault="00874D66" w:rsidP="00D72B66">
      <w:pPr>
        <w:jc w:val="center"/>
        <w:rPr>
          <w:b/>
          <w:sz w:val="36"/>
          <w:szCs w:val="36"/>
        </w:rPr>
      </w:pPr>
      <w:r w:rsidRPr="0014058B">
        <w:rPr>
          <w:b/>
          <w:sz w:val="36"/>
          <w:szCs w:val="36"/>
        </w:rPr>
        <w:t>Основная образовательная программа</w:t>
      </w:r>
    </w:p>
    <w:p w:rsidR="00874D66" w:rsidRPr="0014058B" w:rsidRDefault="00874D66" w:rsidP="00D72B66">
      <w:pPr>
        <w:jc w:val="center"/>
        <w:rPr>
          <w:b/>
          <w:sz w:val="36"/>
          <w:szCs w:val="36"/>
        </w:rPr>
      </w:pPr>
      <w:r w:rsidRPr="0014058B">
        <w:rPr>
          <w:b/>
          <w:sz w:val="36"/>
          <w:szCs w:val="36"/>
        </w:rPr>
        <w:t>начального общего образования</w:t>
      </w:r>
    </w:p>
    <w:p w:rsidR="00874D66" w:rsidRPr="00D72B66" w:rsidRDefault="00874D66" w:rsidP="00D72B66">
      <w:pPr>
        <w:jc w:val="center"/>
        <w:rPr>
          <w:b/>
        </w:rPr>
      </w:pPr>
    </w:p>
    <w:p w:rsidR="00874D66" w:rsidRPr="00D72B66" w:rsidRDefault="00874D66" w:rsidP="00D72B66">
      <w:pPr>
        <w:jc w:val="center"/>
        <w:rPr>
          <w:rFonts w:eastAsia="Georgia"/>
          <w:b/>
          <w:iCs/>
          <w:lang w:eastAsia="en-US" w:bidi="en-US"/>
        </w:rPr>
      </w:pPr>
      <w:r w:rsidRPr="00D72B66">
        <w:rPr>
          <w:rFonts w:eastAsia="Georgia"/>
          <w:b/>
          <w:iCs/>
          <w:lang w:eastAsia="en-US" w:bidi="en-US"/>
        </w:rPr>
        <w:t>МУНИЦИПАЛЬНОГО  БЮДЖЕТНОГО ОБЩЕОБРАЗОВАТЕЛЬНОГО УЧРЕЖДЕНИЯ "СРЕДНЯЯ ОБЩЕОБРАЗОВАТЕЛЬНАЯ ШКОЛА СЕЛА ЗЯК-ИШМЕТОВО МУНИЦИПАЛЬНОГО РАЙОНА КУЮРГАЗИНСКИЙ РАЙОН</w:t>
      </w:r>
    </w:p>
    <w:p w:rsidR="00874D66" w:rsidRPr="00D72B66" w:rsidRDefault="00874D66" w:rsidP="00D72B66">
      <w:pPr>
        <w:jc w:val="center"/>
        <w:rPr>
          <w:rFonts w:eastAsia="Georgia"/>
          <w:b/>
          <w:iCs/>
          <w:lang w:eastAsia="en-US" w:bidi="en-US"/>
        </w:rPr>
      </w:pPr>
      <w:r w:rsidRPr="00D72B66">
        <w:rPr>
          <w:rFonts w:eastAsia="Georgia"/>
          <w:b/>
          <w:iCs/>
          <w:lang w:eastAsia="en-US" w:bidi="en-US"/>
        </w:rPr>
        <w:t>РЕСПУБЛИКИ БАШКОРТОСТАН"</w:t>
      </w:r>
    </w:p>
    <w:p w:rsidR="00230C50" w:rsidRPr="00D72B66" w:rsidRDefault="00230C50" w:rsidP="00D72B66">
      <w:pPr>
        <w:jc w:val="center"/>
        <w:rPr>
          <w:rFonts w:eastAsia="Georgia"/>
          <w:b/>
          <w:iCs/>
          <w:lang w:eastAsia="en-US" w:bidi="en-US"/>
        </w:rPr>
      </w:pPr>
    </w:p>
    <w:p w:rsidR="00230C50" w:rsidRPr="00D72B66" w:rsidRDefault="00D72B66" w:rsidP="00D72B66">
      <w:pPr>
        <w:autoSpaceDE w:val="0"/>
        <w:jc w:val="center"/>
        <w:rPr>
          <w:b/>
          <w:bCs/>
          <w:iCs/>
        </w:rPr>
      </w:pPr>
      <w:r w:rsidRPr="00D72B66">
        <w:rPr>
          <w:b/>
          <w:bCs/>
          <w:iCs/>
        </w:rPr>
        <w:t>2015- 2019</w:t>
      </w:r>
      <w:r w:rsidR="00230C50" w:rsidRPr="00D72B66">
        <w:rPr>
          <w:b/>
          <w:bCs/>
          <w:iCs/>
        </w:rPr>
        <w:t xml:space="preserve"> г.</w:t>
      </w:r>
    </w:p>
    <w:p w:rsidR="00874D66" w:rsidRPr="00D72B66" w:rsidRDefault="00874D66" w:rsidP="00D72B66">
      <w:pPr>
        <w:jc w:val="center"/>
        <w:rPr>
          <w:b/>
        </w:rPr>
      </w:pPr>
    </w:p>
    <w:p w:rsidR="00874D66" w:rsidRPr="00D72B66" w:rsidRDefault="00874D66" w:rsidP="00D72B66">
      <w:pPr>
        <w:jc w:val="center"/>
        <w:rPr>
          <w:b/>
        </w:rPr>
      </w:pPr>
    </w:p>
    <w:p w:rsidR="00874D66" w:rsidRPr="00D72B66" w:rsidRDefault="00874D66" w:rsidP="00D72B66">
      <w:pPr>
        <w:jc w:val="center"/>
        <w:rPr>
          <w:b/>
        </w:rPr>
      </w:pPr>
    </w:p>
    <w:p w:rsidR="00874D66" w:rsidRPr="00D72B66" w:rsidRDefault="00874D66" w:rsidP="00D72B66">
      <w:pPr>
        <w:jc w:val="center"/>
        <w:rPr>
          <w:b/>
        </w:rPr>
      </w:pPr>
    </w:p>
    <w:p w:rsidR="0014058B" w:rsidRPr="00CB6EEC" w:rsidRDefault="00874D66" w:rsidP="00D72B66">
      <w:r w:rsidRPr="00D72B66">
        <w:t xml:space="preserve">                                                      </w:t>
      </w:r>
    </w:p>
    <w:p w:rsidR="00874D66" w:rsidRPr="00D72B66" w:rsidRDefault="00874D66" w:rsidP="00D72B66">
      <w:r w:rsidRPr="00D72B66">
        <w:t xml:space="preserve">                                                                                      </w:t>
      </w:r>
      <w:r w:rsidR="0014058B" w:rsidRPr="00CB6EEC">
        <w:t xml:space="preserve">                                     </w:t>
      </w:r>
      <w:r w:rsidRPr="00D72B66">
        <w:t xml:space="preserve"> СОГЛАСОВАНА</w:t>
      </w:r>
    </w:p>
    <w:p w:rsidR="00874D66" w:rsidRPr="00D72B66" w:rsidRDefault="00874D66" w:rsidP="00D72B66">
      <w:pPr>
        <w:jc w:val="center"/>
      </w:pPr>
      <w:r w:rsidRPr="00D72B66">
        <w:t xml:space="preserve">                                                                                                  на </w:t>
      </w:r>
      <w:proofErr w:type="gramStart"/>
      <w:r w:rsidRPr="00D72B66">
        <w:rPr>
          <w:lang w:val="en-US"/>
        </w:rPr>
        <w:t>C</w:t>
      </w:r>
      <w:proofErr w:type="spellStart"/>
      <w:proofErr w:type="gramEnd"/>
      <w:r w:rsidRPr="00D72B66">
        <w:t>овете</w:t>
      </w:r>
      <w:proofErr w:type="spellEnd"/>
    </w:p>
    <w:p w:rsidR="00874D66" w:rsidRPr="00D72B66" w:rsidRDefault="0014058B" w:rsidP="00D72B66">
      <w:pPr>
        <w:jc w:val="right"/>
      </w:pPr>
      <w:r w:rsidRPr="00CB6EEC">
        <w:t xml:space="preserve">        </w:t>
      </w:r>
      <w:r w:rsidR="00874D66" w:rsidRPr="00D72B66">
        <w:t xml:space="preserve"> (протокол №__</w:t>
      </w:r>
      <w:proofErr w:type="spellStart"/>
      <w:r w:rsidR="00874D66" w:rsidRPr="00D72B66">
        <w:t>от_____________</w:t>
      </w:r>
      <w:proofErr w:type="gramStart"/>
      <w:r w:rsidR="00874D66" w:rsidRPr="00D72B66">
        <w:t>г</w:t>
      </w:r>
      <w:proofErr w:type="spellEnd"/>
      <w:proofErr w:type="gramEnd"/>
      <w:r w:rsidR="00874D66" w:rsidRPr="00D72B66">
        <w:t xml:space="preserve">.) </w:t>
      </w:r>
    </w:p>
    <w:p w:rsidR="00874D66" w:rsidRPr="00D72B66" w:rsidRDefault="00874D66" w:rsidP="00D72B66">
      <w:pPr>
        <w:jc w:val="center"/>
        <w:rPr>
          <w:b/>
        </w:rPr>
      </w:pPr>
    </w:p>
    <w:p w:rsidR="00874D66" w:rsidRPr="00D72B66" w:rsidRDefault="00874D66" w:rsidP="00D72B66">
      <w:pPr>
        <w:jc w:val="center"/>
        <w:rPr>
          <w:b/>
        </w:rPr>
      </w:pPr>
    </w:p>
    <w:p w:rsidR="00874D66" w:rsidRPr="00D72B66" w:rsidRDefault="00874D66" w:rsidP="00D72B66">
      <w:pPr>
        <w:jc w:val="center"/>
        <w:rPr>
          <w:b/>
        </w:rPr>
      </w:pPr>
    </w:p>
    <w:p w:rsidR="00874D66" w:rsidRPr="00CB6EEC" w:rsidRDefault="00874D66"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14058B" w:rsidRPr="00CB6EEC" w:rsidRDefault="0014058B" w:rsidP="00D72B66">
      <w:pPr>
        <w:jc w:val="center"/>
        <w:rPr>
          <w:b/>
        </w:rPr>
      </w:pPr>
    </w:p>
    <w:p w:rsidR="00874D66" w:rsidRPr="00D72B66" w:rsidRDefault="00874D66" w:rsidP="00D72B66">
      <w:pPr>
        <w:jc w:val="center"/>
        <w:rPr>
          <w:b/>
        </w:rPr>
      </w:pPr>
    </w:p>
    <w:p w:rsidR="00874D66" w:rsidRPr="00D72B66" w:rsidRDefault="00874D66" w:rsidP="00D72B66">
      <w:pPr>
        <w:jc w:val="center"/>
        <w:rPr>
          <w:b/>
        </w:rPr>
      </w:pPr>
    </w:p>
    <w:p w:rsidR="00874D66" w:rsidRPr="00D72B66" w:rsidRDefault="00874D66" w:rsidP="00D72B66">
      <w:pPr>
        <w:jc w:val="center"/>
      </w:pPr>
      <w:proofErr w:type="spellStart"/>
      <w:r w:rsidRPr="00D72B66">
        <w:t>с</w:t>
      </w:r>
      <w:proofErr w:type="gramStart"/>
      <w:r w:rsidRPr="00D72B66">
        <w:t>.З</w:t>
      </w:r>
      <w:proofErr w:type="gramEnd"/>
      <w:r w:rsidRPr="00D72B66">
        <w:t>як-Ишметово</w:t>
      </w:r>
      <w:proofErr w:type="spellEnd"/>
    </w:p>
    <w:p w:rsidR="00D36772" w:rsidRPr="00D72B66" w:rsidRDefault="00874D66" w:rsidP="00D72B66">
      <w:pPr>
        <w:jc w:val="center"/>
      </w:pPr>
      <w:r w:rsidRPr="00D72B66">
        <w:t>2015</w:t>
      </w:r>
    </w:p>
    <w:p w:rsidR="00874D66" w:rsidRPr="00D72B66" w:rsidRDefault="00874D66" w:rsidP="00D72B66">
      <w:r w:rsidRPr="00D72B66">
        <w:rPr>
          <w:rFonts w:eastAsia="@Arial Unicode MS"/>
          <w:b/>
        </w:rPr>
        <w:lastRenderedPageBreak/>
        <w:t>Составители:</w:t>
      </w:r>
    </w:p>
    <w:p w:rsidR="00874D66" w:rsidRPr="00D72B66" w:rsidRDefault="00874D66" w:rsidP="00D72B66">
      <w:pPr>
        <w:widowControl w:val="0"/>
        <w:numPr>
          <w:ilvl w:val="0"/>
          <w:numId w:val="101"/>
        </w:numPr>
        <w:autoSpaceDE w:val="0"/>
        <w:autoSpaceDN w:val="0"/>
        <w:adjustRightInd w:val="0"/>
        <w:jc w:val="both"/>
        <w:rPr>
          <w:rFonts w:eastAsia="@Arial Unicode MS"/>
        </w:rPr>
      </w:pPr>
      <w:proofErr w:type="spellStart"/>
      <w:r w:rsidRPr="00D72B66">
        <w:rPr>
          <w:rFonts w:eastAsia="@Arial Unicode MS"/>
        </w:rPr>
        <w:t>А.С.Рахимова</w:t>
      </w:r>
      <w:proofErr w:type="spellEnd"/>
      <w:r w:rsidRPr="00D72B66">
        <w:rPr>
          <w:rFonts w:eastAsia="@Arial Unicode MS"/>
        </w:rPr>
        <w:t xml:space="preserve"> –директор МБОУ СОШ </w:t>
      </w:r>
      <w:proofErr w:type="spellStart"/>
      <w:r w:rsidRPr="00D72B66">
        <w:rPr>
          <w:rFonts w:eastAsia="@Arial Unicode MS"/>
        </w:rPr>
        <w:t>с</w:t>
      </w:r>
      <w:proofErr w:type="gramStart"/>
      <w:r w:rsidRPr="00D72B66">
        <w:rPr>
          <w:rFonts w:eastAsia="@Arial Unicode MS"/>
        </w:rPr>
        <w:t>.З</w:t>
      </w:r>
      <w:proofErr w:type="gramEnd"/>
      <w:r w:rsidRPr="00D72B66">
        <w:rPr>
          <w:rFonts w:eastAsia="@Arial Unicode MS"/>
        </w:rPr>
        <w:t>як-Ишметово</w:t>
      </w:r>
      <w:proofErr w:type="spellEnd"/>
      <w:r w:rsidRPr="00D72B66">
        <w:rPr>
          <w:rFonts w:eastAsia="@Arial Unicode MS"/>
        </w:rPr>
        <w:t>.</w:t>
      </w:r>
    </w:p>
    <w:p w:rsidR="00874D66" w:rsidRPr="00D72B66" w:rsidRDefault="00874D66" w:rsidP="00D72B66">
      <w:pPr>
        <w:widowControl w:val="0"/>
        <w:numPr>
          <w:ilvl w:val="0"/>
          <w:numId w:val="101"/>
        </w:numPr>
        <w:autoSpaceDE w:val="0"/>
        <w:autoSpaceDN w:val="0"/>
        <w:adjustRightInd w:val="0"/>
        <w:jc w:val="both"/>
        <w:rPr>
          <w:rFonts w:eastAsia="@Arial Unicode MS"/>
        </w:rPr>
      </w:pPr>
      <w:proofErr w:type="spellStart"/>
      <w:r w:rsidRPr="00D72B66">
        <w:rPr>
          <w:rFonts w:eastAsia="@Arial Unicode MS"/>
        </w:rPr>
        <w:t>А.Н.Гурьянова</w:t>
      </w:r>
      <w:proofErr w:type="spellEnd"/>
      <w:r w:rsidRPr="00D72B66">
        <w:rPr>
          <w:rFonts w:eastAsia="@Arial Unicode MS"/>
        </w:rPr>
        <w:t xml:space="preserve"> –заместитель УВР МБОУ СОШ </w:t>
      </w:r>
      <w:proofErr w:type="spellStart"/>
      <w:r w:rsidRPr="00D72B66">
        <w:rPr>
          <w:rFonts w:eastAsia="@Arial Unicode MS"/>
        </w:rPr>
        <w:t>с</w:t>
      </w:r>
      <w:proofErr w:type="gramStart"/>
      <w:r w:rsidRPr="00D72B66">
        <w:rPr>
          <w:rFonts w:eastAsia="@Arial Unicode MS"/>
        </w:rPr>
        <w:t>.З</w:t>
      </w:r>
      <w:proofErr w:type="gramEnd"/>
      <w:r w:rsidRPr="00D72B66">
        <w:rPr>
          <w:rFonts w:eastAsia="@Arial Unicode MS"/>
        </w:rPr>
        <w:t>як-Ишметово</w:t>
      </w:r>
      <w:proofErr w:type="spellEnd"/>
      <w:r w:rsidRPr="00D72B66">
        <w:rPr>
          <w:rFonts w:eastAsia="@Arial Unicode MS"/>
        </w:rPr>
        <w:t>.</w:t>
      </w:r>
    </w:p>
    <w:p w:rsidR="00874D66" w:rsidRPr="00D72B66" w:rsidRDefault="00874D66" w:rsidP="00D72B66">
      <w:pPr>
        <w:widowControl w:val="0"/>
        <w:numPr>
          <w:ilvl w:val="0"/>
          <w:numId w:val="101"/>
        </w:numPr>
        <w:autoSpaceDE w:val="0"/>
        <w:autoSpaceDN w:val="0"/>
        <w:adjustRightInd w:val="0"/>
        <w:jc w:val="both"/>
        <w:rPr>
          <w:rFonts w:eastAsia="@Arial Unicode MS"/>
        </w:rPr>
      </w:pPr>
      <w:proofErr w:type="spellStart"/>
      <w:r w:rsidRPr="00D72B66">
        <w:rPr>
          <w:rFonts w:eastAsia="@Arial Unicode MS"/>
        </w:rPr>
        <w:t>Р.М.Зайнагабдинова</w:t>
      </w:r>
      <w:proofErr w:type="spellEnd"/>
      <w:r w:rsidRPr="00D72B66">
        <w:rPr>
          <w:rFonts w:eastAsia="@Arial Unicode MS"/>
        </w:rPr>
        <w:t xml:space="preserve"> - заместитель ВР МБОУ СОШ </w:t>
      </w:r>
      <w:proofErr w:type="spellStart"/>
      <w:r w:rsidRPr="00D72B66">
        <w:rPr>
          <w:rFonts w:eastAsia="@Arial Unicode MS"/>
        </w:rPr>
        <w:t>с</w:t>
      </w:r>
      <w:proofErr w:type="gramStart"/>
      <w:r w:rsidRPr="00D72B66">
        <w:rPr>
          <w:rFonts w:eastAsia="@Arial Unicode MS"/>
        </w:rPr>
        <w:t>.З</w:t>
      </w:r>
      <w:proofErr w:type="gramEnd"/>
      <w:r w:rsidRPr="00D72B66">
        <w:rPr>
          <w:rFonts w:eastAsia="@Arial Unicode MS"/>
        </w:rPr>
        <w:t>як-Ишметово</w:t>
      </w:r>
      <w:proofErr w:type="spellEnd"/>
      <w:r w:rsidRPr="00D72B66">
        <w:rPr>
          <w:rFonts w:eastAsia="@Arial Unicode MS"/>
        </w:rPr>
        <w:t>.</w:t>
      </w:r>
    </w:p>
    <w:p w:rsidR="00874D66" w:rsidRPr="00D72B66" w:rsidRDefault="00874D66" w:rsidP="00D72B66">
      <w:pPr>
        <w:widowControl w:val="0"/>
        <w:numPr>
          <w:ilvl w:val="0"/>
          <w:numId w:val="101"/>
        </w:numPr>
        <w:autoSpaceDE w:val="0"/>
        <w:autoSpaceDN w:val="0"/>
        <w:adjustRightInd w:val="0"/>
        <w:jc w:val="both"/>
        <w:rPr>
          <w:rFonts w:eastAsia="@Arial Unicode MS"/>
        </w:rPr>
      </w:pPr>
      <w:proofErr w:type="spellStart"/>
      <w:r w:rsidRPr="00D72B66">
        <w:rPr>
          <w:rFonts w:eastAsia="@Arial Unicode MS"/>
        </w:rPr>
        <w:t>Р.С.Асфандиярова</w:t>
      </w:r>
      <w:proofErr w:type="spellEnd"/>
      <w:r w:rsidRPr="00D72B66">
        <w:rPr>
          <w:rFonts w:eastAsia="@Arial Unicode MS"/>
        </w:rPr>
        <w:t xml:space="preserve"> – учитель начальных классов, руководитель ШМО.</w:t>
      </w:r>
    </w:p>
    <w:p w:rsidR="00874D66" w:rsidRPr="00D72B66" w:rsidRDefault="00874D66" w:rsidP="00D72B66">
      <w:pPr>
        <w:rPr>
          <w:b/>
        </w:rPr>
      </w:pPr>
    </w:p>
    <w:p w:rsidR="00A568D8" w:rsidRPr="00D72B66" w:rsidRDefault="00874D66" w:rsidP="00D72B66">
      <w:pPr>
        <w:pStyle w:val="a3"/>
        <w:spacing w:line="240" w:lineRule="auto"/>
        <w:ind w:firstLine="454"/>
        <w:jc w:val="left"/>
        <w:rPr>
          <w:rFonts w:ascii="Times New Roman" w:hAnsi="Times New Roman"/>
          <w:sz w:val="24"/>
          <w:szCs w:val="24"/>
        </w:rPr>
      </w:pPr>
      <w:r w:rsidRPr="00D72B66">
        <w:rPr>
          <w:rFonts w:ascii="Times New Roman" w:hAnsi="Times New Roman"/>
          <w:sz w:val="24"/>
          <w:szCs w:val="24"/>
        </w:rPr>
        <w:t>Программа составлена на основе</w:t>
      </w:r>
      <w:r w:rsidR="00A568D8" w:rsidRPr="00D72B66">
        <w:rPr>
          <w:rFonts w:ascii="Times New Roman" w:hAnsi="Times New Roman"/>
          <w:sz w:val="24"/>
          <w:szCs w:val="24"/>
        </w:rPr>
        <w:t>:</w:t>
      </w:r>
    </w:p>
    <w:p w:rsidR="00874D66" w:rsidRPr="00D72B66" w:rsidRDefault="00A568D8" w:rsidP="00D72B66">
      <w:pPr>
        <w:pStyle w:val="a3"/>
        <w:spacing w:line="240" w:lineRule="auto"/>
        <w:ind w:firstLine="0"/>
        <w:jc w:val="left"/>
        <w:rPr>
          <w:rFonts w:ascii="Times New Roman" w:hAnsi="Times New Roman"/>
          <w:bCs/>
          <w:color w:val="auto"/>
          <w:sz w:val="24"/>
          <w:szCs w:val="24"/>
        </w:rPr>
      </w:pPr>
      <w:r w:rsidRPr="00D72B66">
        <w:rPr>
          <w:rFonts w:ascii="Times New Roman" w:hAnsi="Times New Roman"/>
          <w:sz w:val="24"/>
          <w:szCs w:val="24"/>
        </w:rPr>
        <w:t xml:space="preserve">- </w:t>
      </w:r>
      <w:r w:rsidR="00874D66" w:rsidRPr="00D72B66">
        <w:rPr>
          <w:rFonts w:ascii="Times New Roman" w:hAnsi="Times New Roman"/>
          <w:sz w:val="24"/>
          <w:szCs w:val="24"/>
        </w:rPr>
        <w:t xml:space="preserve"> </w:t>
      </w:r>
      <w:proofErr w:type="gramStart"/>
      <w:r w:rsidR="00874D66" w:rsidRPr="00D72B66">
        <w:rPr>
          <w:rFonts w:ascii="Times New Roman" w:hAnsi="Times New Roman"/>
          <w:sz w:val="24"/>
          <w:szCs w:val="24"/>
        </w:rPr>
        <w:t>примерной</w:t>
      </w:r>
      <w:proofErr w:type="gramEnd"/>
      <w:r w:rsidR="00874D66" w:rsidRPr="00D72B66">
        <w:rPr>
          <w:rFonts w:ascii="Times New Roman" w:hAnsi="Times New Roman"/>
          <w:sz w:val="24"/>
          <w:szCs w:val="24"/>
        </w:rPr>
        <w:t xml:space="preserve"> ООО НОО, одобренной решением федерального учебно-методического объединения по общему образованию (протокол от 08.04.2015г. №1/15)</w:t>
      </w:r>
    </w:p>
    <w:p w:rsidR="00A568D8" w:rsidRPr="00D72B66" w:rsidRDefault="00D72B66" w:rsidP="00D72B66">
      <w:pPr>
        <w:shd w:val="clear" w:color="auto" w:fill="FFFFFF"/>
        <w:spacing w:after="150"/>
        <w:jc w:val="both"/>
        <w:rPr>
          <w:color w:val="333333"/>
        </w:rPr>
      </w:pPr>
      <w:r w:rsidRPr="00D72B66">
        <w:rPr>
          <w:color w:val="333333"/>
        </w:rPr>
        <w:t>- </w:t>
      </w:r>
      <w:r w:rsidR="00734A6D" w:rsidRPr="00D72B66">
        <w:rPr>
          <w:color w:val="333333"/>
        </w:rPr>
        <w:t>Федеральный Закон об образовании №273</w:t>
      </w:r>
      <w:r w:rsidR="00A568D8" w:rsidRPr="00D72B66">
        <w:rPr>
          <w:color w:val="333333"/>
        </w:rPr>
        <w:t xml:space="preserve">от </w:t>
      </w:r>
      <w:r w:rsidR="00734A6D" w:rsidRPr="00D72B66">
        <w:rPr>
          <w:color w:val="333333"/>
        </w:rPr>
        <w:t>29.12.2009</w:t>
      </w:r>
    </w:p>
    <w:p w:rsidR="00A568D8" w:rsidRPr="00D72B66" w:rsidRDefault="00A568D8" w:rsidP="00D72B66">
      <w:pPr>
        <w:shd w:val="clear" w:color="auto" w:fill="FFFFFF"/>
        <w:spacing w:after="150"/>
        <w:jc w:val="both"/>
        <w:rPr>
          <w:color w:val="333333"/>
        </w:rPr>
      </w:pPr>
      <w:r w:rsidRPr="00D72B66">
        <w:rPr>
          <w:color w:val="333333"/>
        </w:rPr>
        <w:t>- Приказ</w:t>
      </w:r>
      <w:r w:rsidR="007B28AA" w:rsidRPr="00D72B66">
        <w:rPr>
          <w:color w:val="333333"/>
        </w:rPr>
        <w:t>а</w:t>
      </w:r>
      <w:r w:rsidRPr="00D72B66">
        <w:rPr>
          <w:color w:val="333333"/>
        </w:rPr>
        <w:t xml:space="preserve">  </w:t>
      </w:r>
      <w:proofErr w:type="spellStart"/>
      <w:r w:rsidRPr="00D72B66">
        <w:rPr>
          <w:color w:val="333333"/>
        </w:rPr>
        <w:t>Минобрнауки</w:t>
      </w:r>
      <w:proofErr w:type="spellEnd"/>
      <w:r w:rsidRPr="00D72B66">
        <w:rPr>
          <w:color w:val="333333"/>
        </w:rPr>
        <w:t xml:space="preserve"> </w:t>
      </w:r>
      <w:r w:rsidR="00E125C2" w:rsidRPr="00E125C2">
        <w:rPr>
          <w:color w:val="333333"/>
        </w:rPr>
        <w:t xml:space="preserve"> </w:t>
      </w:r>
      <w:r w:rsidR="00E125C2">
        <w:rPr>
          <w:color w:val="333333"/>
        </w:rPr>
        <w:t xml:space="preserve">РФ  от 06.10.2009 №373 </w:t>
      </w:r>
      <w:r w:rsidRPr="00D72B66">
        <w:rPr>
          <w:color w:val="333333"/>
        </w:rPr>
        <w:t xml:space="preserve"> «Об утвержд</w:t>
      </w:r>
      <w:r w:rsidR="00E125C2">
        <w:rPr>
          <w:color w:val="333333"/>
        </w:rPr>
        <w:t>ении и введении в действие ФГОСН</w:t>
      </w:r>
      <w:bookmarkStart w:id="0" w:name="_GoBack"/>
      <w:bookmarkEnd w:id="0"/>
      <w:r w:rsidRPr="00D72B66">
        <w:rPr>
          <w:color w:val="333333"/>
        </w:rPr>
        <w:t>ООО»;</w:t>
      </w:r>
    </w:p>
    <w:p w:rsidR="00A568D8" w:rsidRPr="00D72B66" w:rsidRDefault="00A568D8" w:rsidP="00D72B66">
      <w:pPr>
        <w:shd w:val="clear" w:color="auto" w:fill="FFFFFF"/>
        <w:spacing w:after="150"/>
        <w:ind w:right="49"/>
        <w:jc w:val="both"/>
        <w:rPr>
          <w:color w:val="333333"/>
        </w:rPr>
      </w:pPr>
      <w:r w:rsidRPr="00D72B66">
        <w:rPr>
          <w:color w:val="333333"/>
        </w:rPr>
        <w:t>-Устав</w:t>
      </w:r>
      <w:r w:rsidR="007B28AA" w:rsidRPr="00D72B66">
        <w:rPr>
          <w:color w:val="333333"/>
        </w:rPr>
        <w:t>а</w:t>
      </w:r>
      <w:r w:rsidRPr="00D72B66">
        <w:rPr>
          <w:color w:val="333333"/>
        </w:rPr>
        <w:t xml:space="preserve"> МБОУ СОШ </w:t>
      </w:r>
      <w:proofErr w:type="spellStart"/>
      <w:r w:rsidRPr="00D72B66">
        <w:rPr>
          <w:color w:val="333333"/>
        </w:rPr>
        <w:t>с</w:t>
      </w:r>
      <w:proofErr w:type="gramStart"/>
      <w:r w:rsidRPr="00D72B66">
        <w:rPr>
          <w:color w:val="333333"/>
        </w:rPr>
        <w:t>.З</w:t>
      </w:r>
      <w:proofErr w:type="gramEnd"/>
      <w:r w:rsidRPr="00D72B66">
        <w:rPr>
          <w:color w:val="333333"/>
        </w:rPr>
        <w:t>як-Ишметово</w:t>
      </w:r>
      <w:proofErr w:type="spellEnd"/>
    </w:p>
    <w:p w:rsidR="00A568D8" w:rsidRPr="00D72B66" w:rsidRDefault="00A568D8" w:rsidP="00D72B66">
      <w:pPr>
        <w:shd w:val="clear" w:color="auto" w:fill="FFFFFF"/>
        <w:spacing w:after="150"/>
        <w:jc w:val="both"/>
        <w:rPr>
          <w:color w:val="333333"/>
        </w:rPr>
      </w:pPr>
      <w:r w:rsidRPr="00D72B66">
        <w:rPr>
          <w:color w:val="333333"/>
        </w:rPr>
        <w:t>            Образовательная программа начального общего образования представляет собой  нормативно - управленческий документ, характеризующий имеющиеся достижения и проблемы, основные тенденции, главные цели, задачи и направления обучения, воспитания, развития обучающихся и особенности организации кадрового и методического обеспечения педагогического процесса и инновационных преобразований учебно-воспитательной системы, основные планируемые и конечные результаты, критерии их оценки.</w:t>
      </w:r>
    </w:p>
    <w:p w:rsidR="00A568D8" w:rsidRPr="00D72B66" w:rsidRDefault="00A568D8" w:rsidP="00D72B66">
      <w:pPr>
        <w:shd w:val="clear" w:color="auto" w:fill="FFFFFF"/>
        <w:spacing w:after="150"/>
        <w:jc w:val="both"/>
        <w:rPr>
          <w:color w:val="333333"/>
        </w:rPr>
      </w:pPr>
      <w:r w:rsidRPr="00D72B66">
        <w:rPr>
          <w:color w:val="333333"/>
        </w:rPr>
        <w:t> </w:t>
      </w:r>
    </w:p>
    <w:p w:rsidR="00A568D8" w:rsidRPr="00D72B66" w:rsidRDefault="00A568D8" w:rsidP="00D72B66">
      <w:pPr>
        <w:shd w:val="clear" w:color="auto" w:fill="FFFFFF"/>
        <w:spacing w:after="150"/>
        <w:jc w:val="both"/>
        <w:rPr>
          <w:color w:val="333333"/>
        </w:rPr>
      </w:pPr>
      <w:r w:rsidRPr="00D72B66">
        <w:rPr>
          <w:color w:val="333333"/>
        </w:rPr>
        <w:t>Нормативный срок освоения образовательной программы начального общего образования 4 года, для детей с ограниченными возможностями здоровья срок освоения программы может быть увеличен на 1 год.</w:t>
      </w:r>
    </w:p>
    <w:p w:rsidR="00EF3564" w:rsidRPr="00D72B66" w:rsidRDefault="00EF3564" w:rsidP="00D72B66">
      <w:pPr>
        <w:pStyle w:val="a3"/>
        <w:spacing w:line="240" w:lineRule="auto"/>
        <w:ind w:firstLine="454"/>
        <w:jc w:val="center"/>
        <w:rPr>
          <w:rFonts w:ascii="Times New Roman" w:hAnsi="Times New Roman"/>
          <w:b/>
          <w:bCs/>
          <w:color w:val="auto"/>
          <w:sz w:val="24"/>
          <w:szCs w:val="24"/>
        </w:rPr>
      </w:pPr>
    </w:p>
    <w:p w:rsidR="00EF3564" w:rsidRPr="00D72B66" w:rsidRDefault="00EF3564" w:rsidP="00D72B66">
      <w:pPr>
        <w:pStyle w:val="a3"/>
        <w:spacing w:line="240" w:lineRule="auto"/>
        <w:ind w:firstLine="454"/>
        <w:rPr>
          <w:rFonts w:ascii="Times New Roman" w:hAnsi="Times New Roman"/>
          <w:b/>
          <w:bCs/>
          <w:color w:val="auto"/>
          <w:sz w:val="24"/>
          <w:szCs w:val="24"/>
        </w:rPr>
      </w:pPr>
    </w:p>
    <w:p w:rsidR="00EF3564" w:rsidRPr="00D72B66" w:rsidRDefault="00EF3564" w:rsidP="00D72B66">
      <w:pPr>
        <w:pStyle w:val="a3"/>
        <w:spacing w:line="240" w:lineRule="auto"/>
        <w:ind w:firstLine="454"/>
        <w:rPr>
          <w:rFonts w:ascii="Times New Roman" w:hAnsi="Times New Roman"/>
          <w:b/>
          <w:bCs/>
          <w:color w:val="auto"/>
          <w:sz w:val="24"/>
          <w:szCs w:val="24"/>
        </w:rPr>
      </w:pPr>
    </w:p>
    <w:p w:rsidR="00EF3564" w:rsidRPr="00D72B66" w:rsidRDefault="00EF3564" w:rsidP="00D72B66">
      <w:pPr>
        <w:pStyle w:val="a3"/>
        <w:spacing w:line="240" w:lineRule="auto"/>
        <w:ind w:firstLine="454"/>
        <w:rPr>
          <w:rFonts w:ascii="Times New Roman" w:hAnsi="Times New Roman"/>
          <w:b/>
          <w:bCs/>
          <w:color w:val="auto"/>
          <w:sz w:val="24"/>
          <w:szCs w:val="24"/>
        </w:rPr>
      </w:pPr>
    </w:p>
    <w:p w:rsidR="00EF3564" w:rsidRPr="00D72B66" w:rsidRDefault="00EF3564" w:rsidP="00D72B66">
      <w:pPr>
        <w:pStyle w:val="a3"/>
        <w:spacing w:line="240" w:lineRule="auto"/>
        <w:ind w:firstLine="454"/>
        <w:rPr>
          <w:rFonts w:ascii="Times New Roman" w:hAnsi="Times New Roman"/>
          <w:b/>
          <w:bCs/>
          <w:color w:val="auto"/>
          <w:sz w:val="24"/>
          <w:szCs w:val="24"/>
        </w:rPr>
      </w:pPr>
    </w:p>
    <w:p w:rsidR="00EF3564" w:rsidRPr="00D72B66" w:rsidRDefault="00EF3564" w:rsidP="00D72B66">
      <w:pPr>
        <w:pStyle w:val="a3"/>
        <w:spacing w:line="240" w:lineRule="auto"/>
        <w:ind w:firstLine="454"/>
        <w:rPr>
          <w:rFonts w:ascii="Times New Roman" w:hAnsi="Times New Roman"/>
          <w:b/>
          <w:bCs/>
          <w:color w:val="auto"/>
          <w:sz w:val="24"/>
          <w:szCs w:val="24"/>
        </w:rPr>
      </w:pPr>
    </w:p>
    <w:p w:rsidR="00B071CE" w:rsidRPr="00D72B66" w:rsidRDefault="00B071CE" w:rsidP="00D72B66">
      <w:pPr>
        <w:pStyle w:val="a3"/>
        <w:spacing w:line="240" w:lineRule="auto"/>
        <w:ind w:firstLine="454"/>
        <w:rPr>
          <w:rFonts w:ascii="Times New Roman" w:hAnsi="Times New Roman"/>
          <w:b/>
          <w:bCs/>
          <w:color w:val="auto"/>
          <w:sz w:val="24"/>
          <w:szCs w:val="24"/>
        </w:rPr>
      </w:pPr>
    </w:p>
    <w:p w:rsidR="00EF3564" w:rsidRPr="00D72B66" w:rsidRDefault="00EF3564" w:rsidP="00D72B66">
      <w:pPr>
        <w:pStyle w:val="a3"/>
        <w:spacing w:line="240" w:lineRule="auto"/>
        <w:ind w:firstLine="0"/>
        <w:rPr>
          <w:rFonts w:ascii="Times New Roman" w:hAnsi="Times New Roman"/>
          <w:b/>
          <w:bCs/>
          <w:color w:val="auto"/>
          <w:sz w:val="24"/>
          <w:szCs w:val="24"/>
        </w:rPr>
      </w:pPr>
    </w:p>
    <w:p w:rsidR="00D72B66" w:rsidRPr="00CB6EEC" w:rsidRDefault="00D72B66"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14058B" w:rsidRPr="00CB6EEC" w:rsidRDefault="0014058B" w:rsidP="00D72B66">
      <w:pPr>
        <w:pStyle w:val="a3"/>
        <w:spacing w:line="240" w:lineRule="auto"/>
        <w:ind w:firstLine="0"/>
        <w:rPr>
          <w:rFonts w:ascii="Times New Roman" w:hAnsi="Times New Roman"/>
          <w:b/>
          <w:bCs/>
          <w:color w:val="auto"/>
          <w:sz w:val="24"/>
          <w:szCs w:val="24"/>
        </w:rPr>
      </w:pPr>
    </w:p>
    <w:p w:rsidR="00E35BF7" w:rsidRPr="00D72B66" w:rsidRDefault="004F096D" w:rsidP="00D72B66">
      <w:pPr>
        <w:pStyle w:val="14"/>
        <w:rPr>
          <w:rFonts w:ascii="Times New Roman" w:hAnsi="Times New Roman"/>
        </w:rPr>
      </w:pPr>
      <w:bookmarkStart w:id="1" w:name="_Toc288410650"/>
      <w:bookmarkStart w:id="2" w:name="_Toc288410714"/>
      <w:bookmarkStart w:id="3" w:name="_Toc288394055"/>
      <w:r w:rsidRPr="00D72B66">
        <w:rPr>
          <w:rFonts w:ascii="Times New Roman" w:hAnsi="Times New Roman"/>
        </w:rPr>
        <w:lastRenderedPageBreak/>
        <w:t>Содержание</w:t>
      </w:r>
      <w:bookmarkEnd w:id="1"/>
      <w:bookmarkEnd w:id="2"/>
    </w:p>
    <w:p w:rsidR="005E16B7" w:rsidRPr="00D72B66" w:rsidRDefault="00A60BDA" w:rsidP="00D72B66">
      <w:pPr>
        <w:pStyle w:val="14"/>
        <w:rPr>
          <w:rFonts w:ascii="Times New Roman" w:eastAsiaTheme="minorEastAsia" w:hAnsi="Times New Roman"/>
          <w:noProof/>
        </w:rPr>
      </w:pPr>
      <w:r w:rsidRPr="00D72B66">
        <w:rPr>
          <w:rFonts w:ascii="Times New Roman" w:hAnsi="Times New Roman"/>
        </w:rPr>
        <w:fldChar w:fldCharType="begin"/>
      </w:r>
      <w:r w:rsidR="0009208D" w:rsidRPr="00D72B66">
        <w:rPr>
          <w:rFonts w:ascii="Times New Roman" w:hAnsi="Times New Roman"/>
        </w:rPr>
        <w:instrText xml:space="preserve"> TOC \o "1-1" \t "Заголовок 2;2;Подзаголовок;2" </w:instrText>
      </w:r>
      <w:r w:rsidRPr="00D72B66">
        <w:rPr>
          <w:rFonts w:ascii="Times New Roman" w:hAnsi="Times New Roman"/>
        </w:rPr>
        <w:fldChar w:fldCharType="separate"/>
      </w:r>
      <w:r w:rsidR="005E16B7" w:rsidRPr="00D72B66">
        <w:rPr>
          <w:rFonts w:ascii="Times New Roman" w:hAnsi="Times New Roman"/>
          <w:noProof/>
        </w:rPr>
        <w:t>Общие положения</w:t>
      </w:r>
      <w:r w:rsidR="005E16B7" w:rsidRPr="00D72B66">
        <w:rPr>
          <w:rFonts w:ascii="Times New Roman" w:hAnsi="Times New Roman"/>
          <w:noProof/>
        </w:rPr>
        <w:tab/>
      </w:r>
      <w:r w:rsidRPr="00D72B66">
        <w:rPr>
          <w:rFonts w:ascii="Times New Roman" w:hAnsi="Times New Roman"/>
          <w:noProof/>
        </w:rPr>
        <w:fldChar w:fldCharType="begin"/>
      </w:r>
      <w:r w:rsidR="005E16B7" w:rsidRPr="00D72B66">
        <w:rPr>
          <w:rFonts w:ascii="Times New Roman" w:hAnsi="Times New Roman"/>
          <w:noProof/>
        </w:rPr>
        <w:instrText xml:space="preserve"> PAGEREF _Toc424564296 \h </w:instrText>
      </w:r>
      <w:r w:rsidRPr="00D72B66">
        <w:rPr>
          <w:rFonts w:ascii="Times New Roman" w:hAnsi="Times New Roman"/>
          <w:noProof/>
        </w:rPr>
      </w:r>
      <w:r w:rsidRPr="00D72B66">
        <w:rPr>
          <w:rFonts w:ascii="Times New Roman" w:hAnsi="Times New Roman"/>
          <w:noProof/>
        </w:rPr>
        <w:fldChar w:fldCharType="separate"/>
      </w:r>
      <w:r w:rsidR="00D72B66" w:rsidRPr="00D72B66">
        <w:rPr>
          <w:rFonts w:ascii="Times New Roman" w:hAnsi="Times New Roman"/>
          <w:noProof/>
        </w:rPr>
        <w:t>5</w:t>
      </w:r>
      <w:r w:rsidRPr="00D72B66">
        <w:rPr>
          <w:rFonts w:ascii="Times New Roman" w:hAnsi="Times New Roman"/>
          <w:noProof/>
        </w:rPr>
        <w:fldChar w:fldCharType="end"/>
      </w:r>
    </w:p>
    <w:p w:rsidR="005E16B7" w:rsidRPr="00D72B66" w:rsidRDefault="005E16B7" w:rsidP="00D72B66">
      <w:pPr>
        <w:pStyle w:val="14"/>
        <w:rPr>
          <w:rFonts w:ascii="Times New Roman" w:eastAsiaTheme="minorEastAsia" w:hAnsi="Times New Roman"/>
          <w:noProof/>
        </w:rPr>
      </w:pPr>
      <w:r w:rsidRPr="00D72B66">
        <w:rPr>
          <w:rFonts w:ascii="Times New Roman" w:hAnsi="Times New Roman"/>
          <w:noProof/>
        </w:rPr>
        <w:t>1.</w:t>
      </w:r>
      <w:r w:rsidRPr="00D72B66">
        <w:rPr>
          <w:rFonts w:ascii="Times New Roman" w:eastAsiaTheme="minorEastAsia" w:hAnsi="Times New Roman"/>
          <w:noProof/>
        </w:rPr>
        <w:tab/>
      </w:r>
      <w:r w:rsidRPr="00D72B66">
        <w:rPr>
          <w:rFonts w:ascii="Times New Roman" w:hAnsi="Times New Roman"/>
          <w:noProof/>
        </w:rPr>
        <w:t>Целевой раздел</w:t>
      </w:r>
      <w:r w:rsidRPr="00D72B66">
        <w:rPr>
          <w:rFonts w:ascii="Times New Roman" w:hAnsi="Times New Roman"/>
          <w:noProof/>
        </w:rPr>
        <w:tab/>
      </w:r>
      <w:r w:rsidR="00A60BDA" w:rsidRPr="00D72B66">
        <w:rPr>
          <w:rFonts w:ascii="Times New Roman" w:hAnsi="Times New Roman"/>
          <w:noProof/>
        </w:rPr>
        <w:fldChar w:fldCharType="begin"/>
      </w:r>
      <w:r w:rsidRPr="00D72B66">
        <w:rPr>
          <w:rFonts w:ascii="Times New Roman" w:hAnsi="Times New Roman"/>
          <w:noProof/>
        </w:rPr>
        <w:instrText xml:space="preserve"> PAGEREF _Toc424564297 \h </w:instrText>
      </w:r>
      <w:r w:rsidR="00A60BDA" w:rsidRPr="00D72B66">
        <w:rPr>
          <w:rFonts w:ascii="Times New Roman" w:hAnsi="Times New Roman"/>
          <w:noProof/>
        </w:rPr>
      </w:r>
      <w:r w:rsidR="00A60BDA" w:rsidRPr="00D72B66">
        <w:rPr>
          <w:rFonts w:ascii="Times New Roman" w:hAnsi="Times New Roman"/>
          <w:noProof/>
        </w:rPr>
        <w:fldChar w:fldCharType="separate"/>
      </w:r>
      <w:r w:rsidR="00D72B66" w:rsidRPr="00D72B66">
        <w:rPr>
          <w:rFonts w:ascii="Times New Roman" w:hAnsi="Times New Roman"/>
          <w:noProof/>
        </w:rPr>
        <w:t>7</w:t>
      </w:r>
      <w:r w:rsidR="00A60BDA" w:rsidRPr="00D72B66">
        <w:rPr>
          <w:rFonts w:ascii="Times New Roman" w:hAnsi="Times New Roman"/>
          <w:noProof/>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1.1.</w:t>
      </w:r>
      <w:r w:rsidRPr="00D72B66">
        <w:rPr>
          <w:rFonts w:ascii="Times New Roman" w:eastAsiaTheme="minorEastAsia" w:hAnsi="Times New Roman"/>
          <w:noProof/>
          <w:sz w:val="24"/>
          <w:szCs w:val="24"/>
        </w:rPr>
        <w:tab/>
      </w:r>
      <w:r w:rsidRPr="00D72B66">
        <w:rPr>
          <w:rFonts w:ascii="Times New Roman" w:hAnsi="Times New Roman"/>
          <w:noProof/>
          <w:sz w:val="24"/>
          <w:szCs w:val="24"/>
        </w:rPr>
        <w:t>Пояснительная записка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_Toc424564298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7</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1.2.</w:t>
      </w:r>
      <w:del w:id="4" w:author="Светлана Николаевна Вачкова" w:date="2015-07-13T15:24:00Z">
        <w:r w:rsidRPr="00D72B66" w:rsidDel="00C82AAB">
          <w:rPr>
            <w:rFonts w:ascii="Times New Roman" w:eastAsiaTheme="minorEastAsia" w:hAnsi="Times New Roman"/>
            <w:noProof/>
            <w:sz w:val="24"/>
            <w:szCs w:val="24"/>
          </w:rPr>
          <w:tab/>
        </w:r>
      </w:del>
      <w:r w:rsidRPr="00D72B66">
        <w:rPr>
          <w:rFonts w:ascii="Times New Roman" w:hAnsi="Times New Roman"/>
          <w:noProof/>
          <w:sz w:val="24"/>
          <w:szCs w:val="24"/>
        </w:rPr>
        <w:t>Планируемые результаты освоения обучающимися основной  образовательной программы</w:t>
      </w:r>
      <w:ins w:id="5" w:author="Светлана Николаевна Вачкова" w:date="2015-07-13T15:24:00Z">
        <w:r w:rsidR="00C82AAB" w:rsidRPr="00D72B66">
          <w:rPr>
            <w:rFonts w:ascii="Times New Roman" w:hAnsi="Times New Roman"/>
            <w:noProof/>
            <w:sz w:val="24"/>
            <w:szCs w:val="24"/>
          </w:rPr>
          <w:t>.</w:t>
        </w:r>
      </w:ins>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_Toc424564299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1.2.1.</w:t>
      </w:r>
      <w:r w:rsidRPr="00D72B66">
        <w:rPr>
          <w:rFonts w:ascii="Times New Roman" w:eastAsiaTheme="minorEastAsia" w:hAnsi="Times New Roman"/>
          <w:noProof/>
          <w:sz w:val="24"/>
          <w:szCs w:val="24"/>
        </w:rPr>
        <w:tab/>
      </w:r>
      <w:r w:rsidRPr="00D72B66">
        <w:rPr>
          <w:rFonts w:ascii="Times New Roman" w:hAnsi="Times New Roman"/>
          <w:noProof/>
          <w:sz w:val="24"/>
          <w:szCs w:val="24"/>
        </w:rPr>
        <w:t>Формирование универсальных учебных действий</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_Toc424564300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14</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1.2.1.1.</w:t>
      </w:r>
      <w:r w:rsidRPr="00D72B66">
        <w:rPr>
          <w:rFonts w:ascii="Times New Roman" w:eastAsiaTheme="minorEastAsia" w:hAnsi="Times New Roman"/>
          <w:noProof/>
          <w:sz w:val="24"/>
          <w:szCs w:val="24"/>
        </w:rPr>
        <w:tab/>
      </w:r>
      <w:r w:rsidRPr="00D72B66">
        <w:rPr>
          <w:rFonts w:ascii="Times New Roman" w:hAnsi="Times New Roman"/>
          <w:noProof/>
          <w:sz w:val="24"/>
          <w:szCs w:val="24"/>
        </w:rPr>
        <w:t xml:space="preserve">Чтение. Работа с текстом </w:t>
      </w:r>
      <w:r w:rsidRPr="00D72B66">
        <w:rPr>
          <w:rFonts w:ascii="Times New Roman" w:hAnsi="Times New Roman"/>
          <w:bCs/>
          <w:noProof/>
          <w:sz w:val="24"/>
          <w:szCs w:val="24"/>
        </w:rPr>
        <w:t>(метапредметные результаты)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_Toc424564301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1.2.1.2.</w:t>
      </w:r>
      <w:r w:rsidRPr="00D72B66">
        <w:rPr>
          <w:rFonts w:ascii="Times New Roman" w:eastAsiaTheme="minorEastAsia" w:hAnsi="Times New Roman"/>
          <w:noProof/>
          <w:sz w:val="24"/>
          <w:szCs w:val="24"/>
        </w:rPr>
        <w:tab/>
      </w:r>
      <w:r w:rsidRPr="00D72B66">
        <w:rPr>
          <w:rFonts w:ascii="Times New Roman" w:hAnsi="Times New Roman"/>
          <w:noProof/>
          <w:sz w:val="24"/>
          <w:szCs w:val="24"/>
        </w:rPr>
        <w:t>Формирование ИКТ­компетентности обучающихся (метапредметные результаты)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_Toc424564302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23</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1.2.2.</w:t>
      </w:r>
      <w:r w:rsidRPr="00D72B66">
        <w:rPr>
          <w:rFonts w:ascii="Times New Roman" w:eastAsiaTheme="minorEastAsia" w:hAnsi="Times New Roman"/>
          <w:noProof/>
          <w:sz w:val="24"/>
          <w:szCs w:val="24"/>
        </w:rPr>
        <w:tab/>
      </w:r>
      <w:r w:rsidRPr="00D72B66">
        <w:rPr>
          <w:rFonts w:ascii="Times New Roman" w:hAnsi="Times New Roman"/>
          <w:noProof/>
          <w:sz w:val="24"/>
          <w:szCs w:val="24"/>
        </w:rPr>
        <w:t>Русский язык</w:t>
      </w:r>
      <w:r w:rsidR="006A2DE0" w:rsidRPr="00D72B66">
        <w:rPr>
          <w:rFonts w:ascii="Times New Roman" w:hAnsi="Times New Roman"/>
          <w:noProof/>
          <w:sz w:val="24"/>
          <w:szCs w:val="24"/>
        </w:rPr>
        <w:t>.</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_Toc424564303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27</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1.2.3.</w:t>
      </w:r>
      <w:r w:rsidRPr="00D72B66">
        <w:rPr>
          <w:rFonts w:ascii="Times New Roman" w:eastAsiaTheme="minorEastAsia" w:hAnsi="Times New Roman"/>
          <w:noProof/>
          <w:sz w:val="24"/>
          <w:szCs w:val="24"/>
        </w:rPr>
        <w:tab/>
      </w:r>
      <w:r w:rsidR="00D72B66" w:rsidRPr="00D72B66">
        <w:rPr>
          <w:rFonts w:ascii="Times New Roman" w:hAnsi="Times New Roman"/>
          <w:noProof/>
          <w:sz w:val="24"/>
          <w:szCs w:val="24"/>
        </w:rPr>
        <w:t>Литературное чтение.……………………………………………………………………………………….</w:t>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1.2.4.</w:t>
      </w:r>
      <w:r w:rsidRPr="00D72B66">
        <w:rPr>
          <w:rFonts w:ascii="Times New Roman" w:eastAsiaTheme="minorEastAsia" w:hAnsi="Times New Roman"/>
          <w:noProof/>
          <w:sz w:val="24"/>
          <w:szCs w:val="24"/>
        </w:rPr>
        <w:tab/>
      </w:r>
      <w:r w:rsidRPr="00D72B66">
        <w:rPr>
          <w:rFonts w:ascii="Times New Roman" w:hAnsi="Times New Roman"/>
          <w:noProof/>
          <w:sz w:val="24"/>
          <w:szCs w:val="24"/>
        </w:rPr>
        <w:t>Иностранный язык (английский)</w:t>
      </w:r>
      <w:r w:rsidR="006A2DE0" w:rsidRPr="00D72B66">
        <w:rPr>
          <w:rFonts w:ascii="Times New Roman" w:hAnsi="Times New Roman"/>
          <w:noProof/>
          <w:sz w:val="24"/>
          <w:szCs w:val="24"/>
        </w:rPr>
        <w:t>.</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_Toc424564305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39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1.2.5.</w:t>
      </w:r>
      <w:r w:rsidRPr="00D72B66">
        <w:rPr>
          <w:rFonts w:ascii="Times New Roman" w:eastAsiaTheme="minorEastAsia" w:hAnsi="Times New Roman"/>
          <w:noProof/>
          <w:sz w:val="24"/>
          <w:szCs w:val="24"/>
        </w:rPr>
        <w:tab/>
      </w:r>
      <w:r w:rsidRPr="00D72B66">
        <w:rPr>
          <w:rFonts w:ascii="Times New Roman" w:hAnsi="Times New Roman"/>
          <w:noProof/>
          <w:sz w:val="24"/>
          <w:szCs w:val="24"/>
        </w:rPr>
        <w:t>Математика и информатика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_Toc424564306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44</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1.2.6.</w:t>
      </w:r>
      <w:r w:rsidRPr="00D72B66">
        <w:rPr>
          <w:rFonts w:ascii="Times New Roman" w:eastAsiaTheme="minorEastAsia" w:hAnsi="Times New Roman"/>
          <w:noProof/>
          <w:sz w:val="24"/>
          <w:szCs w:val="24"/>
        </w:rPr>
        <w:tab/>
      </w:r>
      <w:r w:rsidRPr="00D72B66">
        <w:rPr>
          <w:rFonts w:ascii="Times New Roman" w:hAnsi="Times New Roman"/>
          <w:noProof/>
          <w:sz w:val="24"/>
          <w:szCs w:val="24"/>
        </w:rPr>
        <w:t>Основы религиозных культур и светской этики</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_Toc424564307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48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1.2.7.</w:t>
      </w:r>
      <w:r w:rsidRPr="00D72B66">
        <w:rPr>
          <w:rFonts w:ascii="Times New Roman" w:eastAsiaTheme="minorEastAsia" w:hAnsi="Times New Roman"/>
          <w:noProof/>
          <w:sz w:val="24"/>
          <w:szCs w:val="24"/>
        </w:rPr>
        <w:tab/>
      </w:r>
      <w:r w:rsidRPr="00D72B66">
        <w:rPr>
          <w:rFonts w:ascii="Times New Roman" w:hAnsi="Times New Roman"/>
          <w:noProof/>
          <w:sz w:val="24"/>
          <w:szCs w:val="24"/>
        </w:rPr>
        <w:t>Окружающий мир</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_Toc424564308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50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1.2.8.</w:t>
      </w:r>
      <w:r w:rsidRPr="00D72B66">
        <w:rPr>
          <w:rFonts w:ascii="Times New Roman" w:eastAsiaTheme="minorEastAsia" w:hAnsi="Times New Roman"/>
          <w:noProof/>
          <w:sz w:val="24"/>
          <w:szCs w:val="24"/>
        </w:rPr>
        <w:tab/>
      </w:r>
      <w:r w:rsidRPr="00D72B66">
        <w:rPr>
          <w:rFonts w:ascii="Times New Roman" w:hAnsi="Times New Roman"/>
          <w:noProof/>
          <w:sz w:val="24"/>
          <w:szCs w:val="24"/>
        </w:rPr>
        <w:t>Изобразительное искусство</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_Toc424564309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55</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1.2.9.</w:t>
      </w:r>
      <w:r w:rsidRPr="00D72B66">
        <w:rPr>
          <w:rFonts w:ascii="Times New Roman" w:eastAsiaTheme="minorEastAsia" w:hAnsi="Times New Roman"/>
          <w:noProof/>
          <w:sz w:val="24"/>
          <w:szCs w:val="24"/>
        </w:rPr>
        <w:tab/>
      </w:r>
      <w:r w:rsidRPr="00D72B66">
        <w:rPr>
          <w:rFonts w:ascii="Times New Roman" w:hAnsi="Times New Roman"/>
          <w:noProof/>
          <w:sz w:val="24"/>
          <w:szCs w:val="24"/>
        </w:rPr>
        <w:t>Музыка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_Toc424564310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58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1.2.10.</w:t>
      </w:r>
      <w:r w:rsidRPr="00D72B66">
        <w:rPr>
          <w:rFonts w:ascii="Times New Roman" w:eastAsiaTheme="minorEastAsia" w:hAnsi="Times New Roman"/>
          <w:noProof/>
          <w:sz w:val="24"/>
          <w:szCs w:val="24"/>
        </w:rPr>
        <w:tab/>
      </w:r>
      <w:r w:rsidRPr="00D72B66">
        <w:rPr>
          <w:rFonts w:ascii="Times New Roman" w:hAnsi="Times New Roman"/>
          <w:noProof/>
          <w:sz w:val="24"/>
          <w:szCs w:val="24"/>
        </w:rPr>
        <w:t>Технология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_Toc424564311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61</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1.2.11.</w:t>
      </w:r>
      <w:r w:rsidRPr="00D72B66">
        <w:rPr>
          <w:rFonts w:ascii="Times New Roman" w:eastAsiaTheme="minorEastAsia" w:hAnsi="Times New Roman"/>
          <w:noProof/>
          <w:sz w:val="24"/>
          <w:szCs w:val="24"/>
        </w:rPr>
        <w:tab/>
      </w:r>
      <w:r w:rsidRPr="00D72B66">
        <w:rPr>
          <w:rFonts w:ascii="Times New Roman" w:hAnsi="Times New Roman"/>
          <w:noProof/>
          <w:sz w:val="24"/>
          <w:szCs w:val="24"/>
        </w:rPr>
        <w:t>Физическая культура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_Toc424564312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66</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1.3.</w:t>
      </w:r>
      <w:r w:rsidRPr="00D72B66">
        <w:rPr>
          <w:rFonts w:ascii="Times New Roman" w:eastAsiaTheme="minorEastAsia" w:hAnsi="Times New Roman"/>
          <w:noProof/>
          <w:sz w:val="24"/>
          <w:szCs w:val="24"/>
        </w:rPr>
        <w:tab/>
      </w:r>
      <w:r w:rsidRPr="00D72B66">
        <w:rPr>
          <w:rFonts w:ascii="Times New Roman" w:hAnsi="Times New Roman"/>
          <w:noProof/>
          <w:sz w:val="24"/>
          <w:szCs w:val="24"/>
        </w:rPr>
        <w:t>Система оценки достижения планируемых результатов освоения основной образовательной программы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_Toc424564313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69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1.3.1.</w:t>
      </w:r>
      <w:r w:rsidRPr="00D72B66">
        <w:rPr>
          <w:rFonts w:ascii="Times New Roman" w:eastAsiaTheme="minorEastAsia" w:hAnsi="Times New Roman"/>
          <w:noProof/>
          <w:sz w:val="24"/>
          <w:szCs w:val="24"/>
        </w:rPr>
        <w:tab/>
      </w:r>
      <w:r w:rsidRPr="00D72B66">
        <w:rPr>
          <w:rFonts w:ascii="Times New Roman" w:hAnsi="Times New Roman"/>
          <w:noProof/>
          <w:sz w:val="24"/>
          <w:szCs w:val="24"/>
        </w:rPr>
        <w:t>Общие положения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_Toc424564314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69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1.3.2.</w:t>
      </w:r>
      <w:r w:rsidRPr="00D72B66">
        <w:rPr>
          <w:rFonts w:ascii="Times New Roman" w:eastAsiaTheme="minorEastAsia" w:hAnsi="Times New Roman"/>
          <w:noProof/>
          <w:sz w:val="24"/>
          <w:szCs w:val="24"/>
        </w:rPr>
        <w:tab/>
      </w:r>
      <w:r w:rsidRPr="00D72B66">
        <w:rPr>
          <w:rFonts w:ascii="Times New Roman" w:hAnsi="Times New Roman"/>
          <w:noProof/>
          <w:sz w:val="24"/>
          <w:szCs w:val="24"/>
        </w:rPr>
        <w:t>Особенности оценки личностных, метапредметных и предметных результатов</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_Toc424564315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72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1.3.3.</w:t>
      </w:r>
      <w:r w:rsidRPr="00D72B66">
        <w:rPr>
          <w:rFonts w:ascii="Times New Roman" w:eastAsiaTheme="minorEastAsia" w:hAnsi="Times New Roman"/>
          <w:noProof/>
          <w:sz w:val="24"/>
          <w:szCs w:val="24"/>
        </w:rPr>
        <w:tab/>
      </w:r>
      <w:r w:rsidRPr="00D72B66">
        <w:rPr>
          <w:rFonts w:ascii="Times New Roman" w:hAnsi="Times New Roman"/>
          <w:noProof/>
          <w:sz w:val="24"/>
          <w:szCs w:val="24"/>
        </w:rPr>
        <w:t>Портфель достижений как инструмент оценки динамики индивидуальных образовательных достижений</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_Toc424564316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81</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1.3.4.</w:t>
      </w:r>
      <w:r w:rsidRPr="00D72B66">
        <w:rPr>
          <w:rFonts w:ascii="Times New Roman" w:eastAsiaTheme="minorEastAsia" w:hAnsi="Times New Roman"/>
          <w:noProof/>
          <w:sz w:val="24"/>
          <w:szCs w:val="24"/>
        </w:rPr>
        <w:tab/>
      </w:r>
      <w:r w:rsidRPr="00D72B66">
        <w:rPr>
          <w:rFonts w:ascii="Times New Roman" w:hAnsi="Times New Roman"/>
          <w:noProof/>
          <w:sz w:val="24"/>
          <w:szCs w:val="24"/>
        </w:rPr>
        <w:t>Итоговая оценка выпускника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_Toc424564317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85</w:t>
      </w:r>
      <w:r w:rsidR="00A60BDA" w:rsidRPr="00D72B66">
        <w:rPr>
          <w:rFonts w:ascii="Times New Roman" w:hAnsi="Times New Roman"/>
          <w:noProof/>
          <w:sz w:val="24"/>
          <w:szCs w:val="24"/>
        </w:rPr>
        <w:fldChar w:fldCharType="end"/>
      </w:r>
    </w:p>
    <w:p w:rsidR="005E16B7" w:rsidRPr="00D72B66" w:rsidRDefault="005E16B7" w:rsidP="00D72B66">
      <w:pPr>
        <w:pStyle w:val="14"/>
        <w:rPr>
          <w:rFonts w:ascii="Times New Roman" w:eastAsiaTheme="minorEastAsia" w:hAnsi="Times New Roman"/>
          <w:noProof/>
        </w:rPr>
      </w:pPr>
      <w:r w:rsidRPr="00D72B66">
        <w:rPr>
          <w:rFonts w:ascii="Times New Roman" w:hAnsi="Times New Roman"/>
          <w:noProof/>
        </w:rPr>
        <w:t>2.</w:t>
      </w:r>
      <w:r w:rsidRPr="00D72B66">
        <w:rPr>
          <w:rFonts w:ascii="Times New Roman" w:eastAsiaTheme="minorEastAsia" w:hAnsi="Times New Roman"/>
          <w:noProof/>
        </w:rPr>
        <w:tab/>
      </w:r>
      <w:r w:rsidRPr="00D72B66">
        <w:rPr>
          <w:rFonts w:ascii="Times New Roman" w:hAnsi="Times New Roman"/>
          <w:noProof/>
        </w:rPr>
        <w:t>Содержательный раздел</w:t>
      </w:r>
      <w:r w:rsidRPr="00D72B66">
        <w:rPr>
          <w:rFonts w:ascii="Times New Roman" w:hAnsi="Times New Roman"/>
          <w:noProof/>
        </w:rPr>
        <w:tab/>
      </w:r>
      <w:r w:rsidR="00A60BDA" w:rsidRPr="00D72B66">
        <w:rPr>
          <w:rFonts w:ascii="Times New Roman" w:hAnsi="Times New Roman"/>
          <w:noProof/>
        </w:rPr>
        <w:fldChar w:fldCharType="begin"/>
      </w:r>
      <w:r w:rsidRPr="00D72B66">
        <w:rPr>
          <w:rFonts w:ascii="Times New Roman" w:hAnsi="Times New Roman"/>
          <w:noProof/>
        </w:rPr>
        <w:instrText xml:space="preserve"> PAGEREF _Toc424564318 \h </w:instrText>
      </w:r>
      <w:r w:rsidR="00A60BDA" w:rsidRPr="00D72B66">
        <w:rPr>
          <w:rFonts w:ascii="Times New Roman" w:hAnsi="Times New Roman"/>
          <w:noProof/>
        </w:rPr>
      </w:r>
      <w:r w:rsidR="00A60BDA" w:rsidRPr="00D72B66">
        <w:rPr>
          <w:rFonts w:ascii="Times New Roman" w:hAnsi="Times New Roman"/>
          <w:noProof/>
        </w:rPr>
        <w:fldChar w:fldCharType="separate"/>
      </w:r>
      <w:r w:rsidR="00D72B66" w:rsidRPr="00D72B66">
        <w:rPr>
          <w:rFonts w:ascii="Times New Roman" w:hAnsi="Times New Roman"/>
          <w:noProof/>
        </w:rPr>
        <w:t>88</w:t>
      </w:r>
      <w:r w:rsidR="00A60BDA" w:rsidRPr="00D72B66">
        <w:rPr>
          <w:rFonts w:ascii="Times New Roman" w:hAnsi="Times New Roman"/>
          <w:noProof/>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2.1.</w:t>
      </w:r>
      <w:r w:rsidRPr="00D72B66">
        <w:rPr>
          <w:rFonts w:ascii="Times New Roman" w:eastAsiaTheme="minorEastAsia" w:hAnsi="Times New Roman"/>
          <w:noProof/>
          <w:sz w:val="24"/>
          <w:szCs w:val="24"/>
        </w:rPr>
        <w:tab/>
      </w:r>
      <w:r w:rsidRPr="00D72B66">
        <w:rPr>
          <w:rFonts w:ascii="Times New Roman" w:hAnsi="Times New Roman"/>
          <w:noProof/>
          <w:sz w:val="24"/>
          <w:szCs w:val="24"/>
        </w:rPr>
        <w:t>Программа формирования у обучающихся универсальных учебных действий</w:t>
      </w:r>
      <w:r w:rsidRPr="00D72B66">
        <w:rPr>
          <w:rFonts w:ascii="Times New Roman" w:hAnsi="Times New Roman"/>
          <w:noProof/>
          <w:sz w:val="24"/>
          <w:szCs w:val="24"/>
        </w:rPr>
        <w:tab/>
      </w:r>
      <w:r w:rsidR="00A3657E" w:rsidRPr="00D72B66">
        <w:rPr>
          <w:rFonts w:ascii="Times New Roman" w:hAnsi="Times New Roman"/>
          <w:noProof/>
          <w:sz w:val="24"/>
          <w:szCs w:val="24"/>
        </w:rPr>
        <w:t>………………………………………………………………………………………………………………………</w:t>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_Toc424564319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88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2.1.1.</w:t>
      </w:r>
      <w:r w:rsidRPr="00D72B66">
        <w:rPr>
          <w:rFonts w:ascii="Times New Roman" w:eastAsiaTheme="minorEastAsia" w:hAnsi="Times New Roman"/>
          <w:noProof/>
          <w:sz w:val="24"/>
          <w:szCs w:val="24"/>
        </w:rPr>
        <w:tab/>
      </w:r>
      <w:r w:rsidRPr="00D72B66">
        <w:rPr>
          <w:rFonts w:ascii="Times New Roman" w:hAnsi="Times New Roman"/>
          <w:noProof/>
          <w:sz w:val="24"/>
          <w:szCs w:val="24"/>
        </w:rPr>
        <w:t>Ценностные ориентиры начального общего образования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_Toc424564320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89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2.1.2.</w:t>
      </w:r>
      <w:r w:rsidRPr="00D72B66">
        <w:rPr>
          <w:rFonts w:ascii="Times New Roman" w:eastAsiaTheme="minorEastAsia" w:hAnsi="Times New Roman"/>
          <w:noProof/>
          <w:sz w:val="24"/>
          <w:szCs w:val="24"/>
        </w:rPr>
        <w:tab/>
      </w:r>
      <w:r w:rsidRPr="00D72B66">
        <w:rPr>
          <w:rFonts w:ascii="Times New Roman" w:hAnsi="Times New Roman"/>
          <w:noProof/>
          <w:sz w:val="24"/>
          <w:szCs w:val="24"/>
        </w:rPr>
        <w:t>Характеристика универсальных учебных действий при получении начального общего образования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_Toc424564321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91</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2.1.3.</w:t>
      </w:r>
      <w:r w:rsidRPr="00D72B66">
        <w:rPr>
          <w:rFonts w:ascii="Times New Roman" w:eastAsiaTheme="minorEastAsia" w:hAnsi="Times New Roman"/>
          <w:noProof/>
          <w:sz w:val="24"/>
          <w:szCs w:val="24"/>
        </w:rPr>
        <w:tab/>
      </w:r>
      <w:r w:rsidRPr="00D72B66">
        <w:rPr>
          <w:rFonts w:ascii="Times New Roman" w:hAnsi="Times New Roman"/>
          <w:noProof/>
          <w:sz w:val="24"/>
          <w:szCs w:val="24"/>
        </w:rPr>
        <w:t>Связь универсальных учебных действий с содержанием учебных предметов</w:t>
      </w:r>
      <w:ins w:id="6" w:author="Светлана Николаевна Вачкова" w:date="2015-07-13T15:25:00Z">
        <w:r w:rsidR="00C82AAB" w:rsidRPr="00D72B66">
          <w:rPr>
            <w:rFonts w:ascii="Times New Roman" w:hAnsi="Times New Roman"/>
            <w:b w:val="0"/>
            <w:noProof/>
            <w:sz w:val="24"/>
            <w:szCs w:val="24"/>
          </w:rPr>
          <w:t>…</w:t>
        </w:r>
      </w:ins>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_Toc424564322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98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2.1.4.</w:t>
      </w:r>
      <w:r w:rsidRPr="00D72B66">
        <w:rPr>
          <w:rFonts w:ascii="Times New Roman" w:eastAsiaTheme="minorEastAsia" w:hAnsi="Times New Roman"/>
          <w:noProof/>
          <w:sz w:val="24"/>
          <w:szCs w:val="24"/>
        </w:rPr>
        <w:tab/>
      </w:r>
      <w:r w:rsidRPr="00D72B66">
        <w:rPr>
          <w:rFonts w:ascii="Times New Roman" w:hAnsi="Times New Roman"/>
          <w:noProof/>
          <w:sz w:val="24"/>
          <w:szCs w:val="24"/>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_Toc424564323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110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2.1.5.</w:t>
      </w:r>
      <w:r w:rsidRPr="00D72B66">
        <w:rPr>
          <w:rFonts w:ascii="Times New Roman" w:eastAsiaTheme="minorEastAsia" w:hAnsi="Times New Roman"/>
          <w:noProof/>
          <w:sz w:val="24"/>
          <w:szCs w:val="24"/>
        </w:rPr>
        <w:tab/>
      </w:r>
      <w:r w:rsidRPr="00D72B66">
        <w:rPr>
          <w:rFonts w:ascii="Times New Roman" w:hAnsi="Times New Roman"/>
          <w:noProof/>
          <w:sz w:val="24"/>
          <w:szCs w:val="24"/>
        </w:rPr>
        <w:t>Условия, обеспечивающие развитие универсальных учебных действий у обучающихся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_Toc424564324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112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2.1.6.</w:t>
      </w:r>
      <w:r w:rsidRPr="00D72B66">
        <w:rPr>
          <w:rFonts w:ascii="Times New Roman" w:eastAsiaTheme="minorEastAsia" w:hAnsi="Times New Roman"/>
          <w:noProof/>
          <w:sz w:val="24"/>
          <w:szCs w:val="24"/>
        </w:rPr>
        <w:tab/>
      </w:r>
      <w:r w:rsidRPr="00D72B66">
        <w:rPr>
          <w:rFonts w:ascii="Times New Roman" w:hAnsi="Times New Roman"/>
          <w:noProof/>
          <w:spacing w:val="-4"/>
          <w:sz w:val="24"/>
          <w:szCs w:val="24"/>
        </w:rPr>
        <w:t>Условия, обеспечивающие преемственность про</w:t>
      </w:r>
      <w:r w:rsidRPr="00D72B66">
        <w:rPr>
          <w:rFonts w:ascii="Times New Roman" w:hAnsi="Times New Roman"/>
          <w:noProof/>
          <w:sz w:val="24"/>
          <w:szCs w:val="24"/>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_Toc424564325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115</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w:t>
      </w:r>
      <w:r w:rsidRPr="00D72B66">
        <w:rPr>
          <w:rFonts w:ascii="Times New Roman" w:eastAsiaTheme="minorEastAsia" w:hAnsi="Times New Roman"/>
          <w:noProof/>
          <w:sz w:val="24"/>
          <w:szCs w:val="24"/>
        </w:rPr>
        <w:tab/>
      </w:r>
      <w:r w:rsidRPr="00D72B66">
        <w:rPr>
          <w:rFonts w:ascii="Times New Roman" w:hAnsi="Times New Roman"/>
          <w:noProof/>
          <w:sz w:val="24"/>
          <w:szCs w:val="24"/>
        </w:rPr>
        <w:t>Программы отдельных учебных предметов, курсов</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_Toc424564326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119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2.2.1.</w:t>
      </w:r>
      <w:r w:rsidRPr="00D72B66">
        <w:rPr>
          <w:rFonts w:ascii="Times New Roman" w:eastAsiaTheme="minorEastAsia" w:hAnsi="Times New Roman"/>
          <w:noProof/>
          <w:sz w:val="24"/>
          <w:szCs w:val="24"/>
        </w:rPr>
        <w:tab/>
      </w:r>
      <w:r w:rsidRPr="00D72B66">
        <w:rPr>
          <w:rFonts w:ascii="Times New Roman" w:hAnsi="Times New Roman"/>
          <w:noProof/>
          <w:sz w:val="24"/>
          <w:szCs w:val="24"/>
        </w:rPr>
        <w:t>Общие положения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_Toc424564327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119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2.2.2.</w:t>
      </w:r>
      <w:r w:rsidRPr="00D72B66">
        <w:rPr>
          <w:rFonts w:ascii="Times New Roman" w:eastAsiaTheme="minorEastAsia" w:hAnsi="Times New Roman"/>
          <w:noProof/>
          <w:sz w:val="24"/>
          <w:szCs w:val="24"/>
        </w:rPr>
        <w:tab/>
      </w:r>
      <w:r w:rsidRPr="00D72B66">
        <w:rPr>
          <w:rFonts w:ascii="Times New Roman" w:hAnsi="Times New Roman"/>
          <w:noProof/>
          <w:sz w:val="24"/>
          <w:szCs w:val="24"/>
        </w:rPr>
        <w:t>Основное содержание учебных предметов</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_Toc424564328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122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2.2.2.1.</w:t>
      </w:r>
      <w:r w:rsidRPr="00D72B66">
        <w:rPr>
          <w:rFonts w:ascii="Times New Roman" w:eastAsiaTheme="minorEastAsia" w:hAnsi="Times New Roman"/>
          <w:noProof/>
          <w:sz w:val="24"/>
          <w:szCs w:val="24"/>
        </w:rPr>
        <w:tab/>
      </w:r>
      <w:r w:rsidRPr="00D72B66">
        <w:rPr>
          <w:rFonts w:ascii="Times New Roman" w:hAnsi="Times New Roman"/>
          <w:noProof/>
          <w:sz w:val="24"/>
          <w:szCs w:val="24"/>
        </w:rPr>
        <w:t>Русский язык</w:t>
      </w:r>
      <w:r w:rsidR="00D72B66" w:rsidRPr="00D72B66">
        <w:rPr>
          <w:rFonts w:ascii="Times New Roman" w:hAnsi="Times New Roman"/>
          <w:noProof/>
          <w:sz w:val="24"/>
          <w:szCs w:val="24"/>
        </w:rPr>
        <w:t xml:space="preserve">    </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_Toc424564329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122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2.2.2.2.</w:t>
      </w:r>
      <w:r w:rsidRPr="00D72B66">
        <w:rPr>
          <w:rFonts w:ascii="Times New Roman" w:eastAsiaTheme="minorEastAsia" w:hAnsi="Times New Roman"/>
          <w:noProof/>
          <w:sz w:val="24"/>
          <w:szCs w:val="24"/>
        </w:rPr>
        <w:tab/>
      </w:r>
      <w:r w:rsidR="00D72B66" w:rsidRPr="00D72B66">
        <w:rPr>
          <w:rFonts w:ascii="Times New Roman" w:hAnsi="Times New Roman"/>
          <w:noProof/>
          <w:sz w:val="24"/>
          <w:szCs w:val="24"/>
        </w:rPr>
        <w:t>Литературное чтение</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_Toc424564330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129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lastRenderedPageBreak/>
        <w:t>2.2.2.3.</w:t>
      </w:r>
      <w:r w:rsidRPr="00D72B66">
        <w:rPr>
          <w:rFonts w:ascii="Times New Roman" w:eastAsiaTheme="minorEastAsia" w:hAnsi="Times New Roman"/>
          <w:noProof/>
          <w:sz w:val="24"/>
          <w:szCs w:val="24"/>
        </w:rPr>
        <w:tab/>
      </w:r>
      <w:r w:rsidRPr="00D72B66">
        <w:rPr>
          <w:rFonts w:ascii="Times New Roman" w:hAnsi="Times New Roman"/>
          <w:noProof/>
          <w:sz w:val="24"/>
          <w:szCs w:val="24"/>
        </w:rPr>
        <w:t>Иностранный язык</w:t>
      </w:r>
      <w:r w:rsidR="00C6663F" w:rsidRPr="00D72B66">
        <w:rPr>
          <w:rFonts w:ascii="Times New Roman" w:hAnsi="Times New Roman"/>
          <w:noProof/>
          <w:sz w:val="24"/>
          <w:szCs w:val="24"/>
        </w:rPr>
        <w:t>(английский)</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_Toc424564331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134</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2.2.2.4.</w:t>
      </w:r>
      <w:r w:rsidRPr="00D72B66">
        <w:rPr>
          <w:rFonts w:ascii="Times New Roman" w:eastAsiaTheme="minorEastAsia" w:hAnsi="Times New Roman"/>
          <w:noProof/>
          <w:sz w:val="24"/>
          <w:szCs w:val="24"/>
        </w:rPr>
        <w:tab/>
      </w:r>
      <w:r w:rsidRPr="00D72B66">
        <w:rPr>
          <w:rFonts w:ascii="Times New Roman" w:hAnsi="Times New Roman"/>
          <w:noProof/>
          <w:sz w:val="24"/>
          <w:szCs w:val="24"/>
        </w:rPr>
        <w:t>Математика и информатика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_Toc424564332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140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2.2.2.5.</w:t>
      </w:r>
      <w:r w:rsidRPr="00D72B66">
        <w:rPr>
          <w:rFonts w:ascii="Times New Roman" w:eastAsiaTheme="minorEastAsia" w:hAnsi="Times New Roman"/>
          <w:noProof/>
          <w:sz w:val="24"/>
          <w:szCs w:val="24"/>
        </w:rPr>
        <w:tab/>
      </w:r>
      <w:r w:rsidRPr="00D72B66">
        <w:rPr>
          <w:rFonts w:ascii="Times New Roman" w:hAnsi="Times New Roman"/>
          <w:noProof/>
          <w:sz w:val="24"/>
          <w:szCs w:val="24"/>
        </w:rPr>
        <w:t>Окружающий мир</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_Toc424564333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142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2.2.2.6.</w:t>
      </w:r>
      <w:r w:rsidRPr="00D72B66">
        <w:rPr>
          <w:rFonts w:ascii="Times New Roman" w:eastAsiaTheme="minorEastAsia" w:hAnsi="Times New Roman"/>
          <w:noProof/>
          <w:sz w:val="24"/>
          <w:szCs w:val="24"/>
        </w:rPr>
        <w:tab/>
      </w:r>
      <w:r w:rsidRPr="00D72B66">
        <w:rPr>
          <w:rFonts w:ascii="Times New Roman" w:hAnsi="Times New Roman"/>
          <w:noProof/>
          <w:sz w:val="24"/>
          <w:szCs w:val="24"/>
        </w:rPr>
        <w:t>Основы религиозных культур и светской этики</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_Toc424564334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148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2.2.2.7.</w:t>
      </w:r>
      <w:r w:rsidRPr="00D72B66">
        <w:rPr>
          <w:rFonts w:ascii="Times New Roman" w:eastAsiaTheme="minorEastAsia" w:hAnsi="Times New Roman"/>
          <w:noProof/>
          <w:sz w:val="24"/>
          <w:szCs w:val="24"/>
        </w:rPr>
        <w:tab/>
      </w:r>
      <w:r w:rsidRPr="00D72B66">
        <w:rPr>
          <w:rFonts w:ascii="Times New Roman" w:hAnsi="Times New Roman"/>
          <w:noProof/>
          <w:sz w:val="24"/>
          <w:szCs w:val="24"/>
        </w:rPr>
        <w:t>Изобразительное искусство</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_Toc424564335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148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2.2.2.8.</w:t>
      </w:r>
      <w:r w:rsidRPr="00D72B66">
        <w:rPr>
          <w:rFonts w:ascii="Times New Roman" w:eastAsiaTheme="minorEastAsia" w:hAnsi="Times New Roman"/>
          <w:noProof/>
          <w:sz w:val="24"/>
          <w:szCs w:val="24"/>
        </w:rPr>
        <w:tab/>
      </w:r>
      <w:r w:rsidRPr="00D72B66">
        <w:rPr>
          <w:rFonts w:ascii="Times New Roman" w:hAnsi="Times New Roman"/>
          <w:noProof/>
          <w:sz w:val="24"/>
          <w:szCs w:val="24"/>
        </w:rPr>
        <w:t>Музыка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_Toc424564336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153</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2.2.2.9.</w:t>
      </w:r>
      <w:r w:rsidRPr="00D72B66">
        <w:rPr>
          <w:rFonts w:ascii="Times New Roman" w:eastAsiaTheme="minorEastAsia" w:hAnsi="Times New Roman"/>
          <w:noProof/>
          <w:sz w:val="24"/>
          <w:szCs w:val="24"/>
        </w:rPr>
        <w:tab/>
      </w:r>
      <w:r w:rsidRPr="00D72B66">
        <w:rPr>
          <w:rFonts w:ascii="Times New Roman" w:hAnsi="Times New Roman"/>
          <w:noProof/>
          <w:sz w:val="24"/>
          <w:szCs w:val="24"/>
        </w:rPr>
        <w:t>Технология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_Toc424564337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155</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2.2.2.10.</w:t>
      </w:r>
      <w:r w:rsidRPr="00D72B66">
        <w:rPr>
          <w:rFonts w:ascii="Times New Roman" w:eastAsiaTheme="minorEastAsia" w:hAnsi="Times New Roman"/>
          <w:noProof/>
          <w:sz w:val="24"/>
          <w:szCs w:val="24"/>
        </w:rPr>
        <w:tab/>
      </w:r>
      <w:r w:rsidRPr="00D72B66">
        <w:rPr>
          <w:rFonts w:ascii="Times New Roman" w:hAnsi="Times New Roman"/>
          <w:noProof/>
          <w:sz w:val="24"/>
          <w:szCs w:val="24"/>
        </w:rPr>
        <w:t>Физическая культура</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_Toc424564338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157</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2.3.</w:t>
      </w:r>
      <w:r w:rsidRPr="00D72B66">
        <w:rPr>
          <w:rFonts w:ascii="Times New Roman" w:eastAsiaTheme="minorEastAsia" w:hAnsi="Times New Roman"/>
          <w:noProof/>
          <w:sz w:val="24"/>
          <w:szCs w:val="24"/>
        </w:rPr>
        <w:tab/>
      </w:r>
      <w:r w:rsidRPr="00D72B66">
        <w:rPr>
          <w:rFonts w:ascii="Times New Roman" w:hAnsi="Times New Roman"/>
          <w:noProof/>
          <w:sz w:val="24"/>
          <w:szCs w:val="24"/>
        </w:rPr>
        <w:t>Программа духовно-нравственного воспитания, развития обучающихся при получении начального общего образования</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_Toc424564339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163</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2.4.</w:t>
      </w:r>
      <w:r w:rsidRPr="00D72B66">
        <w:rPr>
          <w:rFonts w:ascii="Times New Roman" w:eastAsiaTheme="minorEastAsia" w:hAnsi="Times New Roman"/>
          <w:noProof/>
          <w:sz w:val="24"/>
          <w:szCs w:val="24"/>
        </w:rPr>
        <w:tab/>
      </w:r>
      <w:r w:rsidRPr="00D72B66">
        <w:rPr>
          <w:rFonts w:ascii="Times New Roman" w:hAnsi="Times New Roman"/>
          <w:noProof/>
          <w:sz w:val="24"/>
          <w:szCs w:val="24"/>
        </w:rPr>
        <w:t>Программа формирования экологической культуры, здорового и безопасного образа жизни</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_Toc424564340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203</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2.5.</w:t>
      </w:r>
      <w:r w:rsidRPr="00D72B66">
        <w:rPr>
          <w:rFonts w:ascii="Times New Roman" w:eastAsiaTheme="minorEastAsia" w:hAnsi="Times New Roman"/>
          <w:noProof/>
          <w:sz w:val="24"/>
          <w:szCs w:val="24"/>
        </w:rPr>
        <w:tab/>
      </w:r>
      <w:r w:rsidRPr="00D72B66">
        <w:rPr>
          <w:rFonts w:ascii="Times New Roman" w:hAnsi="Times New Roman"/>
          <w:noProof/>
          <w:sz w:val="24"/>
          <w:szCs w:val="24"/>
        </w:rPr>
        <w:t>Программа коррекционной работы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_Toc424564341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213</w:t>
      </w:r>
      <w:r w:rsidR="00A60BDA" w:rsidRPr="00D72B66">
        <w:rPr>
          <w:rFonts w:ascii="Times New Roman" w:hAnsi="Times New Roman"/>
          <w:noProof/>
          <w:sz w:val="24"/>
          <w:szCs w:val="24"/>
        </w:rPr>
        <w:fldChar w:fldCharType="end"/>
      </w:r>
    </w:p>
    <w:p w:rsidR="005E16B7" w:rsidRPr="00D72B66" w:rsidRDefault="005E16B7" w:rsidP="00D72B66">
      <w:pPr>
        <w:pStyle w:val="14"/>
        <w:rPr>
          <w:rFonts w:ascii="Times New Roman" w:eastAsiaTheme="minorEastAsia" w:hAnsi="Times New Roman"/>
          <w:noProof/>
        </w:rPr>
      </w:pPr>
      <w:r w:rsidRPr="00D72B66">
        <w:rPr>
          <w:rFonts w:ascii="Times New Roman" w:hAnsi="Times New Roman"/>
          <w:noProof/>
        </w:rPr>
        <w:t>3.</w:t>
      </w:r>
      <w:r w:rsidRPr="00D72B66">
        <w:rPr>
          <w:rFonts w:ascii="Times New Roman" w:eastAsiaTheme="minorEastAsia" w:hAnsi="Times New Roman"/>
          <w:noProof/>
        </w:rPr>
        <w:tab/>
      </w:r>
      <w:r w:rsidRPr="00D72B66">
        <w:rPr>
          <w:rFonts w:ascii="Times New Roman" w:hAnsi="Times New Roman"/>
          <w:noProof/>
        </w:rPr>
        <w:t>Организационный раздел</w:t>
      </w:r>
      <w:r w:rsidRPr="00D72B66">
        <w:rPr>
          <w:rFonts w:ascii="Times New Roman" w:hAnsi="Times New Roman"/>
          <w:noProof/>
        </w:rPr>
        <w:tab/>
      </w:r>
      <w:r w:rsidR="00A60BDA" w:rsidRPr="00D72B66">
        <w:rPr>
          <w:rFonts w:ascii="Times New Roman" w:hAnsi="Times New Roman"/>
          <w:noProof/>
        </w:rPr>
        <w:fldChar w:fldCharType="begin"/>
      </w:r>
      <w:r w:rsidRPr="00D72B66">
        <w:rPr>
          <w:rFonts w:ascii="Times New Roman" w:hAnsi="Times New Roman"/>
          <w:noProof/>
        </w:rPr>
        <w:instrText xml:space="preserve"> PAGEREF _Toc424564342 \h </w:instrText>
      </w:r>
      <w:r w:rsidR="00A60BDA" w:rsidRPr="00D72B66">
        <w:rPr>
          <w:rFonts w:ascii="Times New Roman" w:hAnsi="Times New Roman"/>
          <w:noProof/>
        </w:rPr>
      </w:r>
      <w:r w:rsidR="00A60BDA" w:rsidRPr="00D72B66">
        <w:rPr>
          <w:rFonts w:ascii="Times New Roman" w:hAnsi="Times New Roman"/>
          <w:noProof/>
        </w:rPr>
        <w:fldChar w:fldCharType="separate"/>
      </w:r>
      <w:r w:rsidR="00D72B66" w:rsidRPr="00D72B66">
        <w:rPr>
          <w:rFonts w:ascii="Times New Roman" w:hAnsi="Times New Roman"/>
          <w:noProof/>
        </w:rPr>
        <w:t>224</w:t>
      </w:r>
      <w:r w:rsidR="00A60BDA" w:rsidRPr="00D72B66">
        <w:rPr>
          <w:rFonts w:ascii="Times New Roman" w:hAnsi="Times New Roman"/>
          <w:noProof/>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3.2.</w:t>
      </w:r>
      <w:r w:rsidRPr="00D72B66">
        <w:rPr>
          <w:rFonts w:ascii="Times New Roman" w:eastAsiaTheme="minorEastAsia" w:hAnsi="Times New Roman"/>
          <w:noProof/>
          <w:sz w:val="24"/>
          <w:szCs w:val="24"/>
        </w:rPr>
        <w:tab/>
      </w:r>
      <w:r w:rsidRPr="00D72B66">
        <w:rPr>
          <w:rFonts w:ascii="Times New Roman" w:hAnsi="Times New Roman"/>
          <w:noProof/>
          <w:sz w:val="24"/>
          <w:szCs w:val="24"/>
        </w:rPr>
        <w:t>План внеурочной деятельности</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_Toc424564343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226</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noProof/>
          <w:sz w:val="24"/>
          <w:szCs w:val="24"/>
        </w:rPr>
        <w:t>3.3.</w:t>
      </w:r>
      <w:r w:rsidRPr="00D72B66">
        <w:rPr>
          <w:rFonts w:ascii="Times New Roman" w:eastAsiaTheme="minorEastAsia" w:hAnsi="Times New Roman"/>
          <w:noProof/>
          <w:sz w:val="24"/>
          <w:szCs w:val="24"/>
        </w:rPr>
        <w:tab/>
      </w:r>
      <w:r w:rsidRPr="00D72B66">
        <w:rPr>
          <w:rFonts w:ascii="Times New Roman" w:hAnsi="Times New Roman"/>
          <w:noProof/>
          <w:sz w:val="24"/>
          <w:szCs w:val="24"/>
        </w:rPr>
        <w:t>Система условий реализации основной образовательной программы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_Toc424564344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228</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3.3.1.</w:t>
      </w:r>
      <w:r w:rsidRPr="00D72B66">
        <w:rPr>
          <w:rFonts w:ascii="Times New Roman" w:eastAsiaTheme="minorEastAsia" w:hAnsi="Times New Roman"/>
          <w:noProof/>
          <w:sz w:val="24"/>
          <w:szCs w:val="24"/>
        </w:rPr>
        <w:tab/>
      </w:r>
      <w:r w:rsidRPr="00D72B66">
        <w:rPr>
          <w:rFonts w:ascii="Times New Roman" w:hAnsi="Times New Roman"/>
          <w:noProof/>
          <w:sz w:val="24"/>
          <w:szCs w:val="24"/>
        </w:rPr>
        <w:t>Кадровые условия реализации основной образовательной программы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_Toc424564345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229</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3.3.2.</w:t>
      </w:r>
      <w:r w:rsidRPr="00D72B66">
        <w:rPr>
          <w:rFonts w:ascii="Times New Roman" w:eastAsiaTheme="minorEastAsia" w:hAnsi="Times New Roman"/>
          <w:noProof/>
          <w:sz w:val="24"/>
          <w:szCs w:val="24"/>
        </w:rPr>
        <w:tab/>
      </w:r>
      <w:r w:rsidRPr="00D72B66">
        <w:rPr>
          <w:rFonts w:ascii="Times New Roman" w:hAnsi="Times New Roman"/>
          <w:noProof/>
          <w:sz w:val="24"/>
          <w:szCs w:val="24"/>
        </w:rPr>
        <w:t>Психолого­педагогические условия реализации основной образовательной программы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_Toc424564346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230</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3.3.3.</w:t>
      </w:r>
      <w:r w:rsidRPr="00D72B66">
        <w:rPr>
          <w:rFonts w:ascii="Times New Roman" w:eastAsiaTheme="minorEastAsia" w:hAnsi="Times New Roman"/>
          <w:noProof/>
          <w:sz w:val="24"/>
          <w:szCs w:val="24"/>
        </w:rPr>
        <w:tab/>
      </w:r>
      <w:r w:rsidRPr="00D72B66">
        <w:rPr>
          <w:rFonts w:ascii="Times New Roman" w:hAnsi="Times New Roman"/>
          <w:noProof/>
          <w:sz w:val="24"/>
          <w:szCs w:val="24"/>
        </w:rPr>
        <w:t>Финансовое обеспечение реализации основной образовательной программы</w:t>
      </w:r>
      <w:ins w:id="7" w:author="Светлана Николаевна Вачкова" w:date="2015-07-13T15:24:00Z">
        <w:r w:rsidR="00C82AAB" w:rsidRPr="00D72B66">
          <w:rPr>
            <w:rFonts w:ascii="Times New Roman" w:hAnsi="Times New Roman"/>
            <w:noProof/>
            <w:sz w:val="24"/>
            <w:szCs w:val="24"/>
          </w:rPr>
          <w:t>..</w:t>
        </w:r>
      </w:ins>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_Toc424564347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232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3.3.4.</w:t>
      </w:r>
      <w:r w:rsidRPr="00D72B66">
        <w:rPr>
          <w:rFonts w:ascii="Times New Roman" w:eastAsiaTheme="minorEastAsia" w:hAnsi="Times New Roman"/>
          <w:noProof/>
          <w:sz w:val="24"/>
          <w:szCs w:val="24"/>
        </w:rPr>
        <w:tab/>
      </w:r>
      <w:r w:rsidRPr="00D72B66">
        <w:rPr>
          <w:rFonts w:ascii="Times New Roman" w:hAnsi="Times New Roman"/>
          <w:noProof/>
          <w:sz w:val="24"/>
          <w:szCs w:val="24"/>
        </w:rPr>
        <w:t>Материально-технические условия реализации основной образовательной программы</w:t>
      </w:r>
      <w:ins w:id="8" w:author="Светлана Николаевна Вачкова" w:date="2015-07-13T15:24:00Z">
        <w:r w:rsidR="00C82AAB" w:rsidRPr="00D72B66">
          <w:rPr>
            <w:rFonts w:ascii="Times New Roman" w:hAnsi="Times New Roman"/>
            <w:noProof/>
            <w:sz w:val="24"/>
            <w:szCs w:val="24"/>
          </w:rPr>
          <w:t>.</w:t>
        </w:r>
      </w:ins>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_Toc424564348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232</w:t>
      </w:r>
      <w:r w:rsidR="00A60BDA" w:rsidRPr="00D72B66">
        <w:rPr>
          <w:rFonts w:ascii="Times New Roman" w:hAnsi="Times New Roman"/>
          <w:noProof/>
          <w:sz w:val="24"/>
          <w:szCs w:val="24"/>
        </w:rPr>
        <w:fldChar w:fldCharType="end"/>
      </w:r>
    </w:p>
    <w:p w:rsidR="005E16B7" w:rsidRPr="00D72B66" w:rsidRDefault="005E16B7" w:rsidP="00D72B66">
      <w:pPr>
        <w:pStyle w:val="23"/>
        <w:rPr>
          <w:rFonts w:ascii="Times New Roman" w:eastAsiaTheme="minorEastAsia" w:hAnsi="Times New Roman"/>
          <w:noProof/>
          <w:sz w:val="24"/>
          <w:szCs w:val="24"/>
        </w:rPr>
      </w:pPr>
      <w:r w:rsidRPr="00D72B66">
        <w:rPr>
          <w:rFonts w:ascii="Times New Roman" w:hAnsi="Times New Roman"/>
          <w:bCs/>
          <w:noProof/>
          <w:sz w:val="24"/>
          <w:szCs w:val="24"/>
        </w:rPr>
        <w:t>3.3.5.</w:t>
      </w:r>
      <w:r w:rsidRPr="00D72B66">
        <w:rPr>
          <w:rFonts w:ascii="Times New Roman" w:eastAsiaTheme="minorEastAsia" w:hAnsi="Times New Roman"/>
          <w:noProof/>
          <w:sz w:val="24"/>
          <w:szCs w:val="24"/>
        </w:rPr>
        <w:tab/>
      </w:r>
      <w:r w:rsidRPr="00D72B66">
        <w:rPr>
          <w:rFonts w:ascii="Times New Roman" w:hAnsi="Times New Roman"/>
          <w:noProof/>
          <w:sz w:val="24"/>
          <w:szCs w:val="24"/>
        </w:rPr>
        <w:t>Информационно­методические условия реализации основной образовательной программы</w:t>
      </w:r>
      <w:r w:rsidRPr="00D72B66">
        <w:rPr>
          <w:rFonts w:ascii="Times New Roman" w:hAnsi="Times New Roman"/>
          <w:noProof/>
          <w:sz w:val="24"/>
          <w:szCs w:val="24"/>
        </w:rPr>
        <w:tab/>
      </w:r>
      <w:r w:rsidR="00A60BDA" w:rsidRPr="00D72B66">
        <w:rPr>
          <w:rFonts w:ascii="Times New Roman" w:hAnsi="Times New Roman"/>
          <w:noProof/>
          <w:sz w:val="24"/>
          <w:szCs w:val="24"/>
        </w:rPr>
        <w:fldChar w:fldCharType="begin"/>
      </w:r>
      <w:r w:rsidRPr="00D72B66">
        <w:rPr>
          <w:rFonts w:ascii="Times New Roman" w:hAnsi="Times New Roman"/>
          <w:noProof/>
          <w:sz w:val="24"/>
          <w:szCs w:val="24"/>
        </w:rPr>
        <w:instrText xml:space="preserve"> PAGEREF _Toc424564349 \h </w:instrText>
      </w:r>
      <w:r w:rsidR="00A60BDA" w:rsidRPr="00D72B66">
        <w:rPr>
          <w:rFonts w:ascii="Times New Roman" w:hAnsi="Times New Roman"/>
          <w:noProof/>
          <w:sz w:val="24"/>
          <w:szCs w:val="24"/>
        </w:rPr>
      </w:r>
      <w:r w:rsidR="00A60BDA" w:rsidRPr="00D72B66">
        <w:rPr>
          <w:rFonts w:ascii="Times New Roman" w:hAnsi="Times New Roman"/>
          <w:noProof/>
          <w:sz w:val="24"/>
          <w:szCs w:val="24"/>
        </w:rPr>
        <w:fldChar w:fldCharType="separate"/>
      </w:r>
      <w:r w:rsidR="00D72B66" w:rsidRPr="00D72B66">
        <w:rPr>
          <w:rFonts w:ascii="Times New Roman" w:hAnsi="Times New Roman"/>
          <w:noProof/>
          <w:sz w:val="24"/>
          <w:szCs w:val="24"/>
        </w:rPr>
        <w:t>232</w:t>
      </w:r>
      <w:r w:rsidR="00A60BDA" w:rsidRPr="00D72B66">
        <w:rPr>
          <w:rFonts w:ascii="Times New Roman" w:hAnsi="Times New Roman"/>
          <w:noProof/>
          <w:sz w:val="24"/>
          <w:szCs w:val="24"/>
        </w:rPr>
        <w:fldChar w:fldCharType="end"/>
      </w:r>
    </w:p>
    <w:p w:rsidR="00653A76" w:rsidRPr="00D72B66" w:rsidRDefault="00A60BDA" w:rsidP="00D72B66">
      <w:pPr>
        <w:pStyle w:val="1"/>
        <w:tabs>
          <w:tab w:val="right" w:leader="dot" w:pos="10065"/>
        </w:tabs>
        <w:spacing w:line="240" w:lineRule="auto"/>
        <w:jc w:val="center"/>
        <w:rPr>
          <w:sz w:val="24"/>
          <w:szCs w:val="24"/>
        </w:rPr>
      </w:pPr>
      <w:r w:rsidRPr="00D72B66">
        <w:rPr>
          <w:sz w:val="24"/>
          <w:szCs w:val="24"/>
        </w:rPr>
        <w:fldChar w:fldCharType="end"/>
      </w:r>
      <w:r w:rsidR="004F096D" w:rsidRPr="00D72B66">
        <w:rPr>
          <w:sz w:val="24"/>
          <w:szCs w:val="24"/>
        </w:rPr>
        <w:br w:type="page"/>
      </w:r>
      <w:bookmarkStart w:id="9" w:name="_Toc288410522"/>
      <w:bookmarkStart w:id="10" w:name="_Toc288410651"/>
      <w:bookmarkStart w:id="11" w:name="_Toc424564296"/>
      <w:r w:rsidR="00653A76" w:rsidRPr="00D72B66">
        <w:rPr>
          <w:sz w:val="24"/>
          <w:szCs w:val="24"/>
        </w:rPr>
        <w:lastRenderedPageBreak/>
        <w:t>Общие положения</w:t>
      </w:r>
      <w:bookmarkEnd w:id="3"/>
      <w:bookmarkEnd w:id="9"/>
      <w:bookmarkEnd w:id="10"/>
      <w:bookmarkEnd w:id="11"/>
    </w:p>
    <w:p w:rsidR="00653A76" w:rsidRPr="00D72B66" w:rsidRDefault="00C6663F"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z w:val="24"/>
          <w:szCs w:val="24"/>
        </w:rPr>
        <w:t>О</w:t>
      </w:r>
      <w:r w:rsidR="00653A76" w:rsidRPr="00D72B66">
        <w:rPr>
          <w:rFonts w:ascii="Times New Roman" w:hAnsi="Times New Roman"/>
          <w:color w:val="auto"/>
          <w:sz w:val="24"/>
          <w:szCs w:val="24"/>
        </w:rPr>
        <w:t xml:space="preserve">сновная образовательная программа начального общего образования </w:t>
      </w:r>
      <w:r w:rsidRPr="00D72B66">
        <w:rPr>
          <w:rFonts w:ascii="Times New Roman" w:hAnsi="Times New Roman"/>
          <w:color w:val="auto"/>
          <w:sz w:val="24"/>
          <w:szCs w:val="24"/>
        </w:rPr>
        <w:t>(далее – О</w:t>
      </w:r>
      <w:r w:rsidR="00D170ED" w:rsidRPr="00D72B66">
        <w:rPr>
          <w:rFonts w:ascii="Times New Roman" w:hAnsi="Times New Roman"/>
          <w:color w:val="auto"/>
          <w:sz w:val="24"/>
          <w:szCs w:val="24"/>
        </w:rPr>
        <w:t xml:space="preserve">ОП НОО) </w:t>
      </w:r>
      <w:r w:rsidR="00653A76" w:rsidRPr="00D72B66">
        <w:rPr>
          <w:rFonts w:ascii="Times New Roman" w:hAnsi="Times New Roman"/>
          <w:color w:val="auto"/>
          <w:sz w:val="24"/>
          <w:szCs w:val="24"/>
        </w:rPr>
        <w:t xml:space="preserve">разработана в соответствии с требованиями федерального государственного образовательного </w:t>
      </w:r>
      <w:r w:rsidR="00653A76" w:rsidRPr="00D72B66">
        <w:rPr>
          <w:rFonts w:ascii="Times New Roman" w:hAnsi="Times New Roman"/>
          <w:color w:val="auto"/>
          <w:spacing w:val="-2"/>
          <w:sz w:val="24"/>
          <w:szCs w:val="24"/>
        </w:rPr>
        <w:t>стандарта начального общего образования (далее </w:t>
      </w:r>
      <w:r w:rsidR="006B0B19" w:rsidRPr="00D72B66">
        <w:rPr>
          <w:rFonts w:ascii="Times New Roman" w:hAnsi="Times New Roman"/>
          <w:color w:val="auto"/>
          <w:sz w:val="24"/>
          <w:szCs w:val="24"/>
        </w:rPr>
        <w:t>–</w:t>
      </w:r>
      <w:r w:rsidR="00C11324" w:rsidRPr="00D72B66">
        <w:rPr>
          <w:rFonts w:ascii="Times New Roman" w:hAnsi="Times New Roman"/>
          <w:color w:val="auto"/>
          <w:spacing w:val="-2"/>
          <w:sz w:val="24"/>
          <w:szCs w:val="24"/>
        </w:rPr>
        <w:t>ФГОС НОО</w:t>
      </w:r>
      <w:r w:rsidR="00653A76" w:rsidRPr="00D72B66">
        <w:rPr>
          <w:rFonts w:ascii="Times New Roman" w:hAnsi="Times New Roman"/>
          <w:color w:val="auto"/>
          <w:spacing w:val="-2"/>
          <w:sz w:val="24"/>
          <w:szCs w:val="24"/>
        </w:rPr>
        <w:t xml:space="preserve">) </w:t>
      </w:r>
      <w:r w:rsidR="00653A76" w:rsidRPr="00D72B66">
        <w:rPr>
          <w:rFonts w:ascii="Times New Roman" w:hAnsi="Times New Roman"/>
          <w:color w:val="auto"/>
          <w:sz w:val="24"/>
          <w:szCs w:val="24"/>
        </w:rPr>
        <w:t xml:space="preserve">к структуре основной образовательной </w:t>
      </w:r>
      <w:proofErr w:type="spellStart"/>
      <w:r w:rsidR="00653A76" w:rsidRPr="00D72B66">
        <w:rPr>
          <w:rFonts w:ascii="Times New Roman" w:hAnsi="Times New Roman"/>
          <w:color w:val="auto"/>
          <w:sz w:val="24"/>
          <w:szCs w:val="24"/>
        </w:rPr>
        <w:t>программы,определяет</w:t>
      </w:r>
      <w:proofErr w:type="spellEnd"/>
      <w:r w:rsidR="00653A76" w:rsidRPr="00D72B66">
        <w:rPr>
          <w:rFonts w:ascii="Times New Roman" w:hAnsi="Times New Roman"/>
          <w:color w:val="auto"/>
          <w:sz w:val="24"/>
          <w:szCs w:val="24"/>
        </w:rPr>
        <w:t xml:space="preserve"> цель, задачи, планируемые результаты, содержание и организацию </w:t>
      </w:r>
      <w:r w:rsidR="007E3D6D" w:rsidRPr="00D72B66">
        <w:rPr>
          <w:rFonts w:ascii="Times New Roman" w:hAnsi="Times New Roman"/>
          <w:color w:val="auto"/>
          <w:sz w:val="24"/>
          <w:szCs w:val="24"/>
        </w:rPr>
        <w:t xml:space="preserve">образовательной деятельности </w:t>
      </w:r>
      <w:r w:rsidR="00C27132" w:rsidRPr="00D72B66">
        <w:rPr>
          <w:rFonts w:ascii="Times New Roman" w:hAnsi="Times New Roman"/>
          <w:color w:val="auto"/>
          <w:sz w:val="24"/>
          <w:szCs w:val="24"/>
        </w:rPr>
        <w:t>при получении</w:t>
      </w:r>
      <w:r w:rsidR="003B4253" w:rsidRPr="00D72B66">
        <w:rPr>
          <w:rFonts w:ascii="Times New Roman" w:hAnsi="Times New Roman"/>
          <w:color w:val="auto"/>
          <w:sz w:val="24"/>
          <w:szCs w:val="24"/>
        </w:rPr>
        <w:t xml:space="preserve"> </w:t>
      </w:r>
      <w:r w:rsidR="00653A76" w:rsidRPr="00D72B66">
        <w:rPr>
          <w:rFonts w:ascii="Times New Roman" w:hAnsi="Times New Roman"/>
          <w:color w:val="auto"/>
          <w:sz w:val="24"/>
          <w:szCs w:val="24"/>
        </w:rPr>
        <w:t xml:space="preserve">начального общего </w:t>
      </w:r>
      <w:proofErr w:type="spellStart"/>
      <w:r w:rsidR="00653A76" w:rsidRPr="00D72B66">
        <w:rPr>
          <w:rFonts w:ascii="Times New Roman" w:hAnsi="Times New Roman"/>
          <w:color w:val="auto"/>
          <w:sz w:val="24"/>
          <w:szCs w:val="24"/>
        </w:rPr>
        <w:t>образования</w:t>
      </w:r>
      <w:proofErr w:type="gramStart"/>
      <w:r w:rsidR="00653A76" w:rsidRPr="00D72B66">
        <w:rPr>
          <w:rFonts w:ascii="Times New Roman" w:hAnsi="Times New Roman"/>
          <w:color w:val="auto"/>
          <w:sz w:val="24"/>
          <w:szCs w:val="24"/>
        </w:rPr>
        <w:t>.</w:t>
      </w:r>
      <w:r w:rsidRPr="00D72B66">
        <w:rPr>
          <w:rFonts w:ascii="Times New Roman" w:hAnsi="Times New Roman"/>
          <w:sz w:val="24"/>
          <w:szCs w:val="24"/>
        </w:rPr>
        <w:t>П</w:t>
      </w:r>
      <w:proofErr w:type="gramEnd"/>
      <w:r w:rsidRPr="00D72B66">
        <w:rPr>
          <w:rFonts w:ascii="Times New Roman" w:hAnsi="Times New Roman"/>
          <w:sz w:val="24"/>
          <w:szCs w:val="24"/>
        </w:rPr>
        <w:t>ри</w:t>
      </w:r>
      <w:proofErr w:type="spellEnd"/>
      <w:r w:rsidRPr="00D72B66">
        <w:rPr>
          <w:rFonts w:ascii="Times New Roman" w:hAnsi="Times New Roman"/>
          <w:sz w:val="24"/>
          <w:szCs w:val="24"/>
        </w:rPr>
        <w:t xml:space="preserve"> разработке </w:t>
      </w:r>
      <w:r w:rsidR="00D170ED" w:rsidRPr="00D72B66">
        <w:rPr>
          <w:rFonts w:ascii="Times New Roman" w:hAnsi="Times New Roman"/>
          <w:sz w:val="24"/>
          <w:szCs w:val="24"/>
        </w:rPr>
        <w:t xml:space="preserve">ООП НОО учтены материалы, полученные в ходе реализации </w:t>
      </w:r>
      <w:r w:rsidR="00D30361" w:rsidRPr="00D72B66">
        <w:rPr>
          <w:rFonts w:ascii="Times New Roman" w:hAnsi="Times New Roman"/>
          <w:sz w:val="24"/>
          <w:szCs w:val="24"/>
        </w:rPr>
        <w:t>ф</w:t>
      </w:r>
      <w:r w:rsidR="00D170ED" w:rsidRPr="00D72B66">
        <w:rPr>
          <w:rFonts w:ascii="Times New Roman" w:hAnsi="Times New Roman"/>
          <w:sz w:val="24"/>
          <w:szCs w:val="24"/>
        </w:rPr>
        <w:t>едеральных целевых программ развития образования последних лет.</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Содержание основной образовательной программы </w:t>
      </w:r>
      <w:r w:rsidR="00E21ECB" w:rsidRPr="00D72B66">
        <w:rPr>
          <w:rFonts w:ascii="Times New Roman" w:hAnsi="Times New Roman"/>
          <w:color w:val="auto"/>
          <w:spacing w:val="-3"/>
          <w:sz w:val="24"/>
          <w:szCs w:val="24"/>
        </w:rPr>
        <w:t xml:space="preserve"> </w:t>
      </w:r>
      <w:r w:rsidR="00C6663F" w:rsidRPr="00D72B66">
        <w:rPr>
          <w:rFonts w:ascii="Times New Roman" w:hAnsi="Times New Roman"/>
          <w:color w:val="auto"/>
          <w:spacing w:val="-3"/>
          <w:sz w:val="24"/>
          <w:szCs w:val="24"/>
        </w:rPr>
        <w:t xml:space="preserve">МБОУ СОШ </w:t>
      </w:r>
      <w:proofErr w:type="spellStart"/>
      <w:r w:rsidR="00C6663F" w:rsidRPr="00D72B66">
        <w:rPr>
          <w:rFonts w:ascii="Times New Roman" w:hAnsi="Times New Roman"/>
          <w:color w:val="auto"/>
          <w:spacing w:val="-3"/>
          <w:sz w:val="24"/>
          <w:szCs w:val="24"/>
        </w:rPr>
        <w:t>с</w:t>
      </w:r>
      <w:proofErr w:type="gramStart"/>
      <w:r w:rsidR="00C6663F" w:rsidRPr="00D72B66">
        <w:rPr>
          <w:rFonts w:ascii="Times New Roman" w:hAnsi="Times New Roman"/>
          <w:color w:val="auto"/>
          <w:spacing w:val="-3"/>
          <w:sz w:val="24"/>
          <w:szCs w:val="24"/>
        </w:rPr>
        <w:t>.З</w:t>
      </w:r>
      <w:proofErr w:type="gramEnd"/>
      <w:r w:rsidR="00C6663F" w:rsidRPr="00D72B66">
        <w:rPr>
          <w:rFonts w:ascii="Times New Roman" w:hAnsi="Times New Roman"/>
          <w:color w:val="auto"/>
          <w:spacing w:val="-3"/>
          <w:sz w:val="24"/>
          <w:szCs w:val="24"/>
        </w:rPr>
        <w:t>як-Ишметово</w:t>
      </w:r>
      <w:proofErr w:type="spellEnd"/>
      <w:r w:rsidR="00C6663F" w:rsidRPr="00D72B66">
        <w:rPr>
          <w:rFonts w:ascii="Times New Roman" w:hAnsi="Times New Roman"/>
          <w:color w:val="auto"/>
          <w:spacing w:val="-3"/>
          <w:sz w:val="24"/>
          <w:szCs w:val="24"/>
        </w:rPr>
        <w:t xml:space="preserve"> </w:t>
      </w:r>
      <w:r w:rsidRPr="00D72B66">
        <w:rPr>
          <w:rFonts w:ascii="Times New Roman" w:hAnsi="Times New Roman"/>
          <w:color w:val="auto"/>
          <w:spacing w:val="-3"/>
          <w:sz w:val="24"/>
          <w:szCs w:val="24"/>
        </w:rPr>
        <w:t xml:space="preserve">отражает требования </w:t>
      </w:r>
      <w:r w:rsidR="00C11324" w:rsidRPr="00D72B66">
        <w:rPr>
          <w:rFonts w:ascii="Times New Roman" w:hAnsi="Times New Roman"/>
          <w:color w:val="auto"/>
          <w:spacing w:val="-3"/>
          <w:sz w:val="24"/>
          <w:szCs w:val="24"/>
        </w:rPr>
        <w:t>ФГОС НОО</w:t>
      </w:r>
      <w:r w:rsidRPr="00D72B66">
        <w:rPr>
          <w:rFonts w:ascii="Times New Roman" w:hAnsi="Times New Roman"/>
          <w:color w:val="auto"/>
          <w:spacing w:val="-3"/>
          <w:sz w:val="24"/>
          <w:szCs w:val="24"/>
        </w:rPr>
        <w:t xml:space="preserve"> и</w:t>
      </w:r>
      <w:r w:rsidR="00C6663F" w:rsidRPr="00D72B66">
        <w:rPr>
          <w:rFonts w:ascii="Times New Roman" w:hAnsi="Times New Roman"/>
          <w:color w:val="auto"/>
          <w:spacing w:val="-3"/>
          <w:sz w:val="24"/>
          <w:szCs w:val="24"/>
        </w:rPr>
        <w:t xml:space="preserve"> </w:t>
      </w:r>
      <w:r w:rsidR="007141CA" w:rsidRPr="00D72B66">
        <w:rPr>
          <w:rFonts w:ascii="Times New Roman" w:hAnsi="Times New Roman"/>
          <w:color w:val="auto"/>
          <w:spacing w:val="-3"/>
          <w:sz w:val="24"/>
          <w:szCs w:val="24"/>
        </w:rPr>
        <w:t>содержит</w:t>
      </w:r>
      <w:r w:rsidRPr="00D72B66">
        <w:rPr>
          <w:rFonts w:ascii="Times New Roman" w:hAnsi="Times New Roman"/>
          <w:color w:val="auto"/>
          <w:sz w:val="24"/>
          <w:szCs w:val="24"/>
        </w:rPr>
        <w:t xml:space="preserve"> три основных раздела: целевой, содержательный и организационный.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Целевой </w:t>
      </w:r>
      <w:r w:rsidRPr="00D72B66">
        <w:rPr>
          <w:rFonts w:ascii="Times New Roman" w:hAnsi="Times New Roman"/>
          <w:color w:val="auto"/>
          <w:sz w:val="24"/>
          <w:szCs w:val="24"/>
        </w:rPr>
        <w:t>раздел определяет общее назначение, цели, задачи и планируемые результаты реализации основной образо</w:t>
      </w:r>
      <w:r w:rsidRPr="00D72B66">
        <w:rPr>
          <w:rFonts w:ascii="Times New Roman" w:hAnsi="Times New Roman"/>
          <w:color w:val="auto"/>
          <w:spacing w:val="2"/>
          <w:sz w:val="24"/>
          <w:szCs w:val="24"/>
        </w:rPr>
        <w:t>вательной программы, конкретизированные в соответствии</w:t>
      </w:r>
      <w:r w:rsidR="003B4253"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с требованиями </w:t>
      </w:r>
      <w:r w:rsidR="00C11324" w:rsidRPr="00D72B66">
        <w:rPr>
          <w:rFonts w:ascii="Times New Roman" w:hAnsi="Times New Roman"/>
          <w:color w:val="auto"/>
          <w:spacing w:val="-2"/>
          <w:sz w:val="24"/>
          <w:szCs w:val="24"/>
        </w:rPr>
        <w:t>ФГОС НОО</w:t>
      </w:r>
      <w:r w:rsidRPr="00D72B66">
        <w:rPr>
          <w:rFonts w:ascii="Times New Roman" w:hAnsi="Times New Roman"/>
          <w:color w:val="auto"/>
          <w:spacing w:val="-2"/>
          <w:sz w:val="24"/>
          <w:szCs w:val="24"/>
        </w:rPr>
        <w:t xml:space="preserve"> и учитывающие региональные, на</w:t>
      </w:r>
      <w:r w:rsidRPr="00D72B66">
        <w:rPr>
          <w:rFonts w:ascii="Times New Roman" w:hAnsi="Times New Roman"/>
          <w:color w:val="auto"/>
          <w:sz w:val="24"/>
          <w:szCs w:val="24"/>
        </w:rPr>
        <w:t>циональные и этнокультурные особенности народов Российской Федерации, а также способы определения достижения этих целей и результатов.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Целевой раздел включает: </w:t>
      </w:r>
    </w:p>
    <w:p w:rsidR="00653A76" w:rsidRPr="00D72B66" w:rsidRDefault="00653A76" w:rsidP="00D72B66">
      <w:pPr>
        <w:pStyle w:val="ab"/>
        <w:numPr>
          <w:ilvl w:val="0"/>
          <w:numId w:val="11"/>
        </w:numPr>
        <w:spacing w:line="240" w:lineRule="auto"/>
        <w:rPr>
          <w:rFonts w:ascii="Times New Roman" w:hAnsi="Times New Roman"/>
          <w:color w:val="auto"/>
          <w:sz w:val="24"/>
          <w:szCs w:val="24"/>
        </w:rPr>
      </w:pPr>
      <w:r w:rsidRPr="00D72B66">
        <w:rPr>
          <w:rFonts w:ascii="Times New Roman" w:hAnsi="Times New Roman"/>
          <w:color w:val="auto"/>
          <w:sz w:val="24"/>
          <w:szCs w:val="24"/>
        </w:rPr>
        <w:t>пояснительную записку;</w:t>
      </w:r>
    </w:p>
    <w:p w:rsidR="00653A76" w:rsidRPr="00D72B66" w:rsidRDefault="00653A76" w:rsidP="00D72B66">
      <w:pPr>
        <w:pStyle w:val="ab"/>
        <w:numPr>
          <w:ilvl w:val="0"/>
          <w:numId w:val="11"/>
        </w:numPr>
        <w:spacing w:line="240" w:lineRule="auto"/>
        <w:rPr>
          <w:rFonts w:ascii="Times New Roman" w:hAnsi="Times New Roman"/>
          <w:color w:val="auto"/>
          <w:sz w:val="24"/>
          <w:szCs w:val="24"/>
        </w:rPr>
      </w:pPr>
      <w:r w:rsidRPr="00D72B66">
        <w:rPr>
          <w:rFonts w:ascii="Times New Roman" w:hAnsi="Times New Roman"/>
          <w:color w:val="auto"/>
          <w:sz w:val="24"/>
          <w:szCs w:val="24"/>
        </w:rPr>
        <w:t xml:space="preserve">планируемые результаты освоения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основной образовательной программы;</w:t>
      </w:r>
    </w:p>
    <w:p w:rsidR="00653A76" w:rsidRPr="00D72B66" w:rsidRDefault="00653A76" w:rsidP="00D72B66">
      <w:pPr>
        <w:pStyle w:val="ab"/>
        <w:numPr>
          <w:ilvl w:val="0"/>
          <w:numId w:val="11"/>
        </w:numPr>
        <w:spacing w:line="240" w:lineRule="auto"/>
        <w:rPr>
          <w:rFonts w:ascii="Times New Roman" w:hAnsi="Times New Roman"/>
          <w:color w:val="auto"/>
          <w:sz w:val="24"/>
          <w:szCs w:val="24"/>
        </w:rPr>
      </w:pPr>
      <w:r w:rsidRPr="00D72B66">
        <w:rPr>
          <w:rFonts w:ascii="Times New Roman" w:hAnsi="Times New Roman"/>
          <w:color w:val="auto"/>
          <w:spacing w:val="4"/>
          <w:sz w:val="24"/>
          <w:szCs w:val="24"/>
        </w:rPr>
        <w:t xml:space="preserve">систему </w:t>
      </w:r>
      <w:proofErr w:type="gramStart"/>
      <w:r w:rsidRPr="00D72B66">
        <w:rPr>
          <w:rFonts w:ascii="Times New Roman" w:hAnsi="Times New Roman"/>
          <w:color w:val="auto"/>
          <w:spacing w:val="4"/>
          <w:sz w:val="24"/>
          <w:szCs w:val="24"/>
        </w:rPr>
        <w:t xml:space="preserve">оценки достижения планируемых результатов </w:t>
      </w:r>
      <w:r w:rsidRPr="00D72B66">
        <w:rPr>
          <w:rFonts w:ascii="Times New Roman" w:hAnsi="Times New Roman"/>
          <w:color w:val="auto"/>
          <w:sz w:val="24"/>
          <w:szCs w:val="24"/>
        </w:rPr>
        <w:t>освоения основной образовательной программы</w:t>
      </w:r>
      <w:proofErr w:type="gram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2"/>
          <w:sz w:val="24"/>
          <w:szCs w:val="24"/>
        </w:rPr>
        <w:t xml:space="preserve">Содержательный </w:t>
      </w:r>
      <w:r w:rsidRPr="00D72B66">
        <w:rPr>
          <w:rFonts w:ascii="Times New Roman" w:hAnsi="Times New Roman"/>
          <w:color w:val="auto"/>
          <w:spacing w:val="2"/>
          <w:sz w:val="24"/>
          <w:szCs w:val="24"/>
        </w:rPr>
        <w:t xml:space="preserve">раздел определяет общее содержание </w:t>
      </w:r>
      <w:r w:rsidRPr="00D72B66">
        <w:rPr>
          <w:rFonts w:ascii="Times New Roman" w:hAnsi="Times New Roman"/>
          <w:color w:val="auto"/>
          <w:sz w:val="24"/>
          <w:szCs w:val="24"/>
        </w:rPr>
        <w:t xml:space="preserve">начального общего образования и включает образовательные </w:t>
      </w:r>
      <w:r w:rsidRPr="00D72B66">
        <w:rPr>
          <w:rFonts w:ascii="Times New Roman" w:hAnsi="Times New Roman"/>
          <w:color w:val="auto"/>
          <w:spacing w:val="2"/>
          <w:sz w:val="24"/>
          <w:szCs w:val="24"/>
        </w:rPr>
        <w:t xml:space="preserve">программы, ориентированные на достижение личностных, </w:t>
      </w:r>
      <w:r w:rsidRPr="00D72B66">
        <w:rPr>
          <w:rFonts w:ascii="Times New Roman" w:hAnsi="Times New Roman"/>
          <w:color w:val="auto"/>
          <w:sz w:val="24"/>
          <w:szCs w:val="24"/>
        </w:rPr>
        <w:t xml:space="preserve">предметных и </w:t>
      </w:r>
      <w:proofErr w:type="spellStart"/>
      <w:r w:rsidRPr="00D72B66">
        <w:rPr>
          <w:rFonts w:ascii="Times New Roman" w:hAnsi="Times New Roman"/>
          <w:color w:val="auto"/>
          <w:sz w:val="24"/>
          <w:szCs w:val="24"/>
        </w:rPr>
        <w:t>метапредметных</w:t>
      </w:r>
      <w:proofErr w:type="spellEnd"/>
      <w:r w:rsidRPr="00D72B66">
        <w:rPr>
          <w:rFonts w:ascii="Times New Roman" w:hAnsi="Times New Roman"/>
          <w:color w:val="auto"/>
          <w:sz w:val="24"/>
          <w:szCs w:val="24"/>
        </w:rPr>
        <w:t xml:space="preserve"> результатов, в том числе:</w:t>
      </w:r>
    </w:p>
    <w:p w:rsidR="00653A76" w:rsidRPr="00D72B66" w:rsidRDefault="00653A76" w:rsidP="00D72B66">
      <w:pPr>
        <w:pStyle w:val="ab"/>
        <w:numPr>
          <w:ilvl w:val="0"/>
          <w:numId w:val="12"/>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программу формирования универсальных учебных дей</w:t>
      </w:r>
      <w:r w:rsidRPr="00D72B66">
        <w:rPr>
          <w:rFonts w:ascii="Times New Roman" w:hAnsi="Times New Roman"/>
          <w:color w:val="auto"/>
          <w:spacing w:val="-2"/>
          <w:sz w:val="24"/>
          <w:szCs w:val="24"/>
        </w:rPr>
        <w:t xml:space="preserve">ствий </w:t>
      </w:r>
      <w:proofErr w:type="gramStart"/>
      <w:r w:rsidRPr="00D72B66">
        <w:rPr>
          <w:rFonts w:ascii="Times New Roman" w:hAnsi="Times New Roman"/>
          <w:color w:val="auto"/>
          <w:spacing w:val="-2"/>
          <w:sz w:val="24"/>
          <w:szCs w:val="24"/>
        </w:rPr>
        <w:t>у</w:t>
      </w:r>
      <w:proofErr w:type="gramEnd"/>
      <w:r w:rsidRPr="00D72B66">
        <w:rPr>
          <w:rFonts w:ascii="Times New Roman" w:hAnsi="Times New Roman"/>
          <w:color w:val="auto"/>
          <w:spacing w:val="-2"/>
          <w:sz w:val="24"/>
          <w:szCs w:val="24"/>
        </w:rPr>
        <w:t xml:space="preserve"> обучающихся; </w:t>
      </w:r>
    </w:p>
    <w:p w:rsidR="00653A76" w:rsidRPr="00D72B66" w:rsidRDefault="00653A76" w:rsidP="00D72B66">
      <w:pPr>
        <w:pStyle w:val="ab"/>
        <w:numPr>
          <w:ilvl w:val="0"/>
          <w:numId w:val="12"/>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программы отдельных учебных предметов, курсов;</w:t>
      </w:r>
    </w:p>
    <w:p w:rsidR="00653A76" w:rsidRPr="00D72B66" w:rsidRDefault="00653A76" w:rsidP="00D72B66">
      <w:pPr>
        <w:pStyle w:val="ab"/>
        <w:numPr>
          <w:ilvl w:val="0"/>
          <w:numId w:val="12"/>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программу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w:t>
      </w:r>
      <w:r w:rsidR="00BD7394" w:rsidRPr="00D72B66">
        <w:rPr>
          <w:rFonts w:ascii="Times New Roman" w:hAnsi="Times New Roman"/>
          <w:color w:val="auto"/>
          <w:spacing w:val="2"/>
          <w:sz w:val="24"/>
          <w:szCs w:val="24"/>
        </w:rPr>
        <w:t>,</w:t>
      </w:r>
      <w:r w:rsidRPr="00D72B66">
        <w:rPr>
          <w:rFonts w:ascii="Times New Roman" w:hAnsi="Times New Roman"/>
          <w:color w:val="auto"/>
          <w:spacing w:val="2"/>
          <w:sz w:val="24"/>
          <w:szCs w:val="24"/>
        </w:rPr>
        <w:t xml:space="preserve"> воспита</w:t>
      </w:r>
      <w:r w:rsidRPr="00D72B66">
        <w:rPr>
          <w:rFonts w:ascii="Times New Roman" w:hAnsi="Times New Roman"/>
          <w:color w:val="auto"/>
          <w:sz w:val="24"/>
          <w:szCs w:val="24"/>
        </w:rPr>
        <w:t xml:space="preserve">ния </w:t>
      </w:r>
      <w:proofErr w:type="gramStart"/>
      <w:r w:rsidRPr="00D72B66">
        <w:rPr>
          <w:rFonts w:ascii="Times New Roman" w:hAnsi="Times New Roman"/>
          <w:color w:val="auto"/>
          <w:sz w:val="24"/>
          <w:szCs w:val="24"/>
        </w:rPr>
        <w:t>обучающихся</w:t>
      </w:r>
      <w:proofErr w:type="gramEnd"/>
      <w:r w:rsidRPr="00D72B66">
        <w:rPr>
          <w:rFonts w:ascii="Times New Roman" w:hAnsi="Times New Roman"/>
          <w:color w:val="auto"/>
          <w:sz w:val="24"/>
          <w:szCs w:val="24"/>
        </w:rPr>
        <w:t>;</w:t>
      </w:r>
    </w:p>
    <w:p w:rsidR="00653A76" w:rsidRPr="00D72B66" w:rsidRDefault="00653A76" w:rsidP="00D72B66">
      <w:pPr>
        <w:pStyle w:val="ab"/>
        <w:numPr>
          <w:ilvl w:val="0"/>
          <w:numId w:val="12"/>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программу формирования экологической культуры, здорового и безопасного образа жизни;</w:t>
      </w:r>
    </w:p>
    <w:p w:rsidR="00653A76" w:rsidRPr="00D72B66" w:rsidRDefault="00653A76" w:rsidP="00D72B66">
      <w:pPr>
        <w:pStyle w:val="ab"/>
        <w:numPr>
          <w:ilvl w:val="0"/>
          <w:numId w:val="12"/>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программу коррекционной работы.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Организационный</w:t>
      </w:r>
      <w:r w:rsidRPr="00D72B66">
        <w:rPr>
          <w:rFonts w:ascii="Times New Roman" w:hAnsi="Times New Roman"/>
          <w:color w:val="auto"/>
          <w:sz w:val="24"/>
          <w:szCs w:val="24"/>
        </w:rPr>
        <w:t xml:space="preserve"> раздел устанавливает общие рамки организации образовательно</w:t>
      </w:r>
      <w:r w:rsidR="007E3D6D" w:rsidRPr="00D72B66">
        <w:rPr>
          <w:rFonts w:ascii="Times New Roman" w:hAnsi="Times New Roman"/>
          <w:color w:val="auto"/>
          <w:sz w:val="24"/>
          <w:szCs w:val="24"/>
        </w:rPr>
        <w:t>й деятельности</w:t>
      </w:r>
      <w:r w:rsidRPr="00D72B66">
        <w:rPr>
          <w:rFonts w:ascii="Times New Roman" w:hAnsi="Times New Roman"/>
          <w:color w:val="auto"/>
          <w:sz w:val="24"/>
          <w:szCs w:val="24"/>
        </w:rPr>
        <w:t>, а также механизм реализации компонентов основной образовательной программы.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Организационный раздел включает:</w:t>
      </w:r>
    </w:p>
    <w:p w:rsidR="00653A76" w:rsidRPr="00D72B66" w:rsidRDefault="00653A76" w:rsidP="00D72B66">
      <w:pPr>
        <w:pStyle w:val="ab"/>
        <w:numPr>
          <w:ilvl w:val="0"/>
          <w:numId w:val="13"/>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учебный план начального общего образования;</w:t>
      </w:r>
    </w:p>
    <w:p w:rsidR="00653A76" w:rsidRPr="00D72B66" w:rsidRDefault="00653A76" w:rsidP="00D72B66">
      <w:pPr>
        <w:pStyle w:val="ab"/>
        <w:numPr>
          <w:ilvl w:val="0"/>
          <w:numId w:val="1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план внеурочной деятельности;</w:t>
      </w:r>
    </w:p>
    <w:p w:rsidR="00905811" w:rsidRPr="00D72B66" w:rsidRDefault="00905811" w:rsidP="00D72B66">
      <w:pPr>
        <w:pStyle w:val="ab"/>
        <w:numPr>
          <w:ilvl w:val="0"/>
          <w:numId w:val="1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календарный учебный график;</w:t>
      </w:r>
    </w:p>
    <w:p w:rsidR="00653A76" w:rsidRPr="00D72B66" w:rsidRDefault="00653A76" w:rsidP="00D72B66">
      <w:pPr>
        <w:pStyle w:val="ab"/>
        <w:numPr>
          <w:ilvl w:val="0"/>
          <w:numId w:val="13"/>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систему условий реализации основной образовательной </w:t>
      </w:r>
      <w:r w:rsidRPr="00D72B66">
        <w:rPr>
          <w:rFonts w:ascii="Times New Roman" w:hAnsi="Times New Roman"/>
          <w:color w:val="auto"/>
          <w:sz w:val="24"/>
          <w:szCs w:val="24"/>
        </w:rPr>
        <w:t xml:space="preserve">программы в соответствии с требованиями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w:t>
      </w:r>
    </w:p>
    <w:p w:rsidR="00653A76" w:rsidRPr="00D72B66" w:rsidRDefault="00A83779" w:rsidP="00D72B66">
      <w:pPr>
        <w:pStyle w:val="1"/>
        <w:numPr>
          <w:ilvl w:val="0"/>
          <w:numId w:val="3"/>
        </w:numPr>
        <w:spacing w:line="240" w:lineRule="auto"/>
        <w:ind w:left="0" w:firstLine="0"/>
        <w:rPr>
          <w:sz w:val="24"/>
          <w:szCs w:val="24"/>
        </w:rPr>
      </w:pPr>
      <w:r w:rsidRPr="00D72B66">
        <w:rPr>
          <w:sz w:val="24"/>
          <w:szCs w:val="24"/>
        </w:rPr>
        <w:br w:type="page"/>
      </w:r>
      <w:bookmarkStart w:id="12" w:name="_Toc288394056"/>
      <w:bookmarkStart w:id="13" w:name="_Toc288410523"/>
      <w:bookmarkStart w:id="14" w:name="_Toc288410652"/>
      <w:bookmarkStart w:id="15" w:name="_Toc424564297"/>
      <w:r w:rsidR="00653A76" w:rsidRPr="00D72B66">
        <w:rPr>
          <w:sz w:val="24"/>
          <w:szCs w:val="24"/>
        </w:rPr>
        <w:lastRenderedPageBreak/>
        <w:t>Целевой раздел</w:t>
      </w:r>
      <w:bookmarkEnd w:id="12"/>
      <w:bookmarkEnd w:id="13"/>
      <w:bookmarkEnd w:id="14"/>
      <w:bookmarkEnd w:id="15"/>
    </w:p>
    <w:p w:rsidR="00653A76" w:rsidRPr="00D72B66" w:rsidRDefault="00653A76" w:rsidP="00D72B66">
      <w:pPr>
        <w:pStyle w:val="afd"/>
        <w:numPr>
          <w:ilvl w:val="1"/>
          <w:numId w:val="3"/>
        </w:numPr>
        <w:spacing w:line="240" w:lineRule="auto"/>
        <w:ind w:left="0" w:firstLine="0"/>
        <w:rPr>
          <w:sz w:val="24"/>
        </w:rPr>
      </w:pPr>
      <w:bookmarkStart w:id="16" w:name="_Toc288394057"/>
      <w:bookmarkStart w:id="17" w:name="_Toc288410524"/>
      <w:bookmarkStart w:id="18" w:name="_Toc288410653"/>
      <w:bookmarkStart w:id="19" w:name="_Toc424564298"/>
      <w:r w:rsidRPr="00D72B66">
        <w:rPr>
          <w:sz w:val="24"/>
        </w:rPr>
        <w:t>Пояснительная записка</w:t>
      </w:r>
      <w:bookmarkEnd w:id="16"/>
      <w:bookmarkEnd w:id="17"/>
      <w:bookmarkEnd w:id="18"/>
      <w:bookmarkEnd w:id="19"/>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Цель</w:t>
      </w:r>
      <w:r w:rsidR="00C6663F" w:rsidRPr="00D72B66">
        <w:rPr>
          <w:rFonts w:ascii="Times New Roman" w:hAnsi="Times New Roman"/>
          <w:b/>
          <w:bCs/>
          <w:color w:val="auto"/>
          <w:sz w:val="24"/>
          <w:szCs w:val="24"/>
        </w:rPr>
        <w:t xml:space="preserve"> </w:t>
      </w:r>
      <w:r w:rsidRPr="00D72B66">
        <w:rPr>
          <w:rFonts w:ascii="Times New Roman" w:hAnsi="Times New Roman"/>
          <w:b/>
          <w:bCs/>
          <w:color w:val="auto"/>
          <w:sz w:val="24"/>
          <w:szCs w:val="24"/>
        </w:rPr>
        <w:t>реализации</w:t>
      </w:r>
      <w:r w:rsidRPr="00D72B66">
        <w:rPr>
          <w:rFonts w:ascii="Times New Roman" w:hAnsi="Times New Roman"/>
          <w:color w:val="auto"/>
          <w:sz w:val="24"/>
          <w:szCs w:val="24"/>
        </w:rPr>
        <w:t xml:space="preserve"> основной образовательной программы начального общего образования — обеспечение выполнения требований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Достижение поставленной цели </w:t>
      </w:r>
      <w:r w:rsidRPr="00D72B66">
        <w:rPr>
          <w:rFonts w:ascii="Times New Roman" w:hAnsi="Times New Roman"/>
          <w:color w:val="auto"/>
          <w:sz w:val="24"/>
          <w:szCs w:val="24"/>
        </w:rPr>
        <w:t>при</w:t>
      </w:r>
      <w:r w:rsidR="00C6663F"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разработке и реализации </w:t>
      </w:r>
      <w:r w:rsidR="00C6663F" w:rsidRPr="00D72B66">
        <w:rPr>
          <w:rFonts w:ascii="Times New Roman" w:hAnsi="Times New Roman"/>
          <w:color w:val="auto"/>
          <w:sz w:val="24"/>
          <w:szCs w:val="24"/>
        </w:rPr>
        <w:t xml:space="preserve">МБОУ СОШ </w:t>
      </w:r>
      <w:proofErr w:type="spellStart"/>
      <w:r w:rsidR="00C6663F" w:rsidRPr="00D72B66">
        <w:rPr>
          <w:rFonts w:ascii="Times New Roman" w:hAnsi="Times New Roman"/>
          <w:color w:val="auto"/>
          <w:sz w:val="24"/>
          <w:szCs w:val="24"/>
        </w:rPr>
        <w:t>с</w:t>
      </w:r>
      <w:proofErr w:type="gramStart"/>
      <w:r w:rsidR="00C6663F" w:rsidRPr="00D72B66">
        <w:rPr>
          <w:rFonts w:ascii="Times New Roman" w:hAnsi="Times New Roman"/>
          <w:color w:val="auto"/>
          <w:sz w:val="24"/>
          <w:szCs w:val="24"/>
        </w:rPr>
        <w:t>.З</w:t>
      </w:r>
      <w:proofErr w:type="gramEnd"/>
      <w:r w:rsidR="00C6663F" w:rsidRPr="00D72B66">
        <w:rPr>
          <w:rFonts w:ascii="Times New Roman" w:hAnsi="Times New Roman"/>
          <w:color w:val="auto"/>
          <w:sz w:val="24"/>
          <w:szCs w:val="24"/>
        </w:rPr>
        <w:t>як-Ишметово</w:t>
      </w:r>
      <w:proofErr w:type="spellEnd"/>
      <w:r w:rsidR="00C6663F" w:rsidRPr="00D72B66">
        <w:rPr>
          <w:rFonts w:ascii="Times New Roman" w:hAnsi="Times New Roman"/>
          <w:color w:val="auto"/>
          <w:sz w:val="24"/>
          <w:szCs w:val="24"/>
        </w:rPr>
        <w:t xml:space="preserve"> ООП НОО</w:t>
      </w:r>
      <w:r w:rsidRPr="00D72B66">
        <w:rPr>
          <w:rFonts w:ascii="Times New Roman" w:hAnsi="Times New Roman"/>
          <w:b/>
          <w:bCs/>
          <w:color w:val="auto"/>
          <w:sz w:val="24"/>
          <w:szCs w:val="24"/>
        </w:rPr>
        <w:t xml:space="preserve"> предусматривает решение следующих основных задач</w:t>
      </w:r>
      <w:r w:rsidRPr="00D72B66">
        <w:rPr>
          <w:rFonts w:ascii="Times New Roman" w:hAnsi="Times New Roman"/>
          <w:color w:val="auto"/>
          <w:sz w:val="24"/>
          <w:szCs w:val="24"/>
        </w:rPr>
        <w:t>:</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общей культуры, </w:t>
      </w:r>
      <w:proofErr w:type="spellStart"/>
      <w:r w:rsidRPr="00D72B66">
        <w:rPr>
          <w:rFonts w:ascii="Times New Roman" w:hAnsi="Times New Roman"/>
          <w:color w:val="auto"/>
          <w:spacing w:val="2"/>
          <w:sz w:val="24"/>
          <w:szCs w:val="24"/>
        </w:rPr>
        <w:t>духовно­нравственное</w:t>
      </w:r>
      <w:proofErr w:type="spellEnd"/>
      <w:r w:rsidRPr="00D72B66">
        <w:rPr>
          <w:rFonts w:ascii="Times New Roman" w:hAnsi="Times New Roman"/>
          <w:color w:val="auto"/>
          <w:spacing w:val="2"/>
          <w:sz w:val="24"/>
          <w:szCs w:val="24"/>
        </w:rPr>
        <w:t>,</w:t>
      </w:r>
      <w:r w:rsidRPr="00D72B66">
        <w:rPr>
          <w:rFonts w:ascii="Times New Roman" w:hAnsi="Times New Roman"/>
          <w:color w:val="auto"/>
          <w:spacing w:val="2"/>
          <w:sz w:val="24"/>
          <w:szCs w:val="24"/>
        </w:rPr>
        <w:br/>
      </w:r>
      <w:r w:rsidRPr="00D72B66">
        <w:rPr>
          <w:rFonts w:ascii="Times New Roman" w:hAnsi="Times New Roman"/>
          <w:color w:val="auto"/>
          <w:spacing w:val="-2"/>
          <w:sz w:val="24"/>
          <w:szCs w:val="24"/>
        </w:rPr>
        <w:t>гражданское, социальное, личностное и интеллектуальное раз</w:t>
      </w:r>
      <w:r w:rsidRPr="00D72B66">
        <w:rPr>
          <w:rFonts w:ascii="Times New Roman" w:hAnsi="Times New Roman"/>
          <w:color w:val="auto"/>
          <w:spacing w:val="-4"/>
          <w:sz w:val="24"/>
          <w:szCs w:val="24"/>
        </w:rPr>
        <w:t>витие, развитие творческих способностей, сохранение и укреп</w:t>
      </w:r>
      <w:r w:rsidRPr="00D72B66">
        <w:rPr>
          <w:rFonts w:ascii="Times New Roman" w:hAnsi="Times New Roman"/>
          <w:color w:val="auto"/>
          <w:sz w:val="24"/>
          <w:szCs w:val="24"/>
        </w:rPr>
        <w:t>ление здоровья;</w:t>
      </w:r>
    </w:p>
    <w:p w:rsidR="00653A76" w:rsidRPr="00D72B66" w:rsidRDefault="00653A76" w:rsidP="00D72B66">
      <w:pPr>
        <w:pStyle w:val="ab"/>
        <w:numPr>
          <w:ilvl w:val="0"/>
          <w:numId w:val="15"/>
        </w:numPr>
        <w:spacing w:line="240" w:lineRule="auto"/>
        <w:ind w:left="0"/>
        <w:rPr>
          <w:rFonts w:ascii="Times New Roman" w:hAnsi="Times New Roman"/>
          <w:color w:val="auto"/>
          <w:spacing w:val="-2"/>
          <w:sz w:val="24"/>
          <w:szCs w:val="24"/>
        </w:rPr>
      </w:pPr>
      <w:r w:rsidRPr="00D72B66">
        <w:rPr>
          <w:rFonts w:ascii="Times New Roman" w:hAnsi="Times New Roman"/>
          <w:color w:val="auto"/>
          <w:sz w:val="24"/>
          <w:szCs w:val="24"/>
        </w:rPr>
        <w:t>обеспечение планируемых результатов по освоению вы</w:t>
      </w:r>
      <w:r w:rsidRPr="00D72B66">
        <w:rPr>
          <w:rFonts w:ascii="Times New Roman" w:hAnsi="Times New Roman"/>
          <w:color w:val="auto"/>
          <w:spacing w:val="2"/>
          <w:sz w:val="24"/>
          <w:szCs w:val="24"/>
        </w:rPr>
        <w:t>пускником целевых установок, приобретению знаний, уме</w:t>
      </w:r>
      <w:r w:rsidRPr="00D72B66">
        <w:rPr>
          <w:rFonts w:ascii="Times New Roman" w:hAnsi="Times New Roman"/>
          <w:color w:val="auto"/>
          <w:spacing w:val="-2"/>
          <w:sz w:val="24"/>
          <w:szCs w:val="24"/>
        </w:rPr>
        <w:t xml:space="preserve">ний, навыков, компетенций и компетентностей, определяемых </w:t>
      </w:r>
      <w:r w:rsidRPr="00D72B66">
        <w:rPr>
          <w:rFonts w:ascii="Times New Roman" w:hAnsi="Times New Roman"/>
          <w:color w:val="auto"/>
          <w:sz w:val="24"/>
          <w:szCs w:val="24"/>
        </w:rPr>
        <w:t>личностными, семейными, общественными, государственны</w:t>
      </w:r>
      <w:r w:rsidRPr="00D72B66">
        <w:rPr>
          <w:rFonts w:ascii="Times New Roman" w:hAnsi="Times New Roman"/>
          <w:color w:val="auto"/>
          <w:spacing w:val="-2"/>
          <w:sz w:val="24"/>
          <w:szCs w:val="24"/>
        </w:rPr>
        <w:t>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становление и развитие личности в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индивидуальности, самобытности, уникальности и неповторимости;</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обеспечение преемственности начального общего и основ</w:t>
      </w:r>
      <w:r w:rsidRPr="00D72B66">
        <w:rPr>
          <w:rFonts w:ascii="Times New Roman" w:hAnsi="Times New Roman"/>
          <w:color w:val="auto"/>
          <w:sz w:val="24"/>
          <w:szCs w:val="24"/>
        </w:rPr>
        <w:t>ного общего образования;</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достижение планируемых ре</w:t>
      </w:r>
      <w:r w:rsidRPr="00D72B66">
        <w:rPr>
          <w:rFonts w:ascii="Times New Roman" w:hAnsi="Times New Roman"/>
          <w:color w:val="auto"/>
          <w:spacing w:val="-2"/>
          <w:sz w:val="24"/>
          <w:szCs w:val="24"/>
        </w:rPr>
        <w:t>зультатов освоения основной образовательной программы на</w:t>
      </w:r>
      <w:r w:rsidRPr="00D72B66">
        <w:rPr>
          <w:rFonts w:ascii="Times New Roman" w:hAnsi="Times New Roman"/>
          <w:color w:val="auto"/>
          <w:spacing w:val="2"/>
          <w:sz w:val="24"/>
          <w:szCs w:val="24"/>
        </w:rPr>
        <w:t xml:space="preserve">чального общего образования всеми обучающимися, в том </w:t>
      </w:r>
      <w:r w:rsidRPr="00D72B66">
        <w:rPr>
          <w:rFonts w:ascii="Times New Roman" w:hAnsi="Times New Roman"/>
          <w:color w:val="auto"/>
          <w:sz w:val="24"/>
          <w:szCs w:val="24"/>
        </w:rPr>
        <w:t>числе детьми с ограниченными возможностями здоровья</w:t>
      </w:r>
      <w:r w:rsidR="00E21ECB" w:rsidRPr="00D72B66">
        <w:rPr>
          <w:rFonts w:ascii="Times New Roman" w:hAnsi="Times New Roman"/>
          <w:color w:val="auto"/>
          <w:sz w:val="24"/>
          <w:szCs w:val="24"/>
        </w:rPr>
        <w:t xml:space="preserve"> (далее-дети с ОВЗ);</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обеспечение доступности получения качественного на</w:t>
      </w:r>
      <w:r w:rsidRPr="00D72B66">
        <w:rPr>
          <w:rFonts w:ascii="Times New Roman" w:hAnsi="Times New Roman"/>
          <w:color w:val="auto"/>
          <w:sz w:val="24"/>
          <w:szCs w:val="24"/>
        </w:rPr>
        <w:t>чального общего образования;</w:t>
      </w:r>
    </w:p>
    <w:p w:rsidR="00653A76" w:rsidRPr="00D72B66" w:rsidRDefault="00653A76" w:rsidP="00D72B66">
      <w:pPr>
        <w:pStyle w:val="ab"/>
        <w:numPr>
          <w:ilvl w:val="0"/>
          <w:numId w:val="15"/>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выявление и развитие способностей обучающихся, в том числе </w:t>
      </w:r>
      <w:r w:rsidR="00E21ECB" w:rsidRPr="00D72B66">
        <w:rPr>
          <w:rFonts w:ascii="Times New Roman" w:hAnsi="Times New Roman"/>
          <w:color w:val="auto"/>
          <w:spacing w:val="-2"/>
          <w:sz w:val="24"/>
          <w:szCs w:val="24"/>
        </w:rPr>
        <w:t>лиц, проявивших выдающиеся способности</w:t>
      </w:r>
      <w:r w:rsidR="00D170ED"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через систему  кружков;</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организация </w:t>
      </w:r>
      <w:proofErr w:type="spellStart"/>
      <w:r w:rsidRPr="00D72B66">
        <w:rPr>
          <w:rFonts w:ascii="Times New Roman" w:hAnsi="Times New Roman"/>
          <w:color w:val="auto"/>
          <w:sz w:val="24"/>
          <w:szCs w:val="24"/>
        </w:rPr>
        <w:t>проектно­исследовательской</w:t>
      </w:r>
      <w:proofErr w:type="spellEnd"/>
      <w:r w:rsidRPr="00D72B66">
        <w:rPr>
          <w:rFonts w:ascii="Times New Roman" w:hAnsi="Times New Roman"/>
          <w:color w:val="auto"/>
          <w:sz w:val="24"/>
          <w:szCs w:val="24"/>
        </w:rPr>
        <w:t xml:space="preserve"> деятельности;</w:t>
      </w:r>
    </w:p>
    <w:p w:rsidR="00653A76" w:rsidRPr="00D72B66" w:rsidRDefault="00653A76" w:rsidP="00D72B66">
      <w:pPr>
        <w:pStyle w:val="ab"/>
        <w:numPr>
          <w:ilvl w:val="0"/>
          <w:numId w:val="15"/>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D72B66">
        <w:rPr>
          <w:rFonts w:ascii="Times New Roman" w:hAnsi="Times New Roman"/>
          <w:color w:val="auto"/>
          <w:spacing w:val="-2"/>
          <w:sz w:val="24"/>
          <w:szCs w:val="24"/>
        </w:rPr>
        <w:t>внутришкольной</w:t>
      </w:r>
      <w:proofErr w:type="spellEnd"/>
      <w:r w:rsidRPr="00D72B66">
        <w:rPr>
          <w:rFonts w:ascii="Times New Roman" w:hAnsi="Times New Roman"/>
          <w:color w:val="auto"/>
          <w:spacing w:val="-2"/>
          <w:sz w:val="24"/>
          <w:szCs w:val="24"/>
        </w:rPr>
        <w:t xml:space="preserve"> социальной среды;</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использование в </w:t>
      </w:r>
      <w:r w:rsidR="007E3D6D" w:rsidRPr="00D72B66">
        <w:rPr>
          <w:rFonts w:ascii="Times New Roman" w:hAnsi="Times New Roman"/>
          <w:color w:val="auto"/>
          <w:sz w:val="24"/>
          <w:szCs w:val="24"/>
        </w:rPr>
        <w:t xml:space="preserve">образовательной деятельности </w:t>
      </w:r>
      <w:r w:rsidRPr="00D72B66">
        <w:rPr>
          <w:rFonts w:ascii="Times New Roman" w:hAnsi="Times New Roman"/>
          <w:color w:val="auto"/>
          <w:sz w:val="24"/>
          <w:szCs w:val="24"/>
        </w:rPr>
        <w:t xml:space="preserve">современных образовательных технологий </w:t>
      </w:r>
      <w:proofErr w:type="spellStart"/>
      <w:r w:rsidRPr="00D72B66">
        <w:rPr>
          <w:rFonts w:ascii="Times New Roman" w:hAnsi="Times New Roman"/>
          <w:color w:val="auto"/>
          <w:sz w:val="24"/>
          <w:szCs w:val="24"/>
        </w:rPr>
        <w:t>деятельностного</w:t>
      </w:r>
      <w:proofErr w:type="spellEnd"/>
      <w:r w:rsidRPr="00D72B66">
        <w:rPr>
          <w:rFonts w:ascii="Times New Roman" w:hAnsi="Times New Roman"/>
          <w:color w:val="auto"/>
          <w:sz w:val="24"/>
          <w:szCs w:val="24"/>
        </w:rPr>
        <w:t xml:space="preserve"> типа;</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предоставление </w:t>
      </w:r>
      <w:proofErr w:type="gramStart"/>
      <w:r w:rsidRPr="00D72B66">
        <w:rPr>
          <w:rFonts w:ascii="Times New Roman" w:hAnsi="Times New Roman"/>
          <w:color w:val="auto"/>
          <w:spacing w:val="2"/>
          <w:sz w:val="24"/>
          <w:szCs w:val="24"/>
        </w:rPr>
        <w:t>обучающимся</w:t>
      </w:r>
      <w:proofErr w:type="gramEnd"/>
      <w:r w:rsidRPr="00D72B66">
        <w:rPr>
          <w:rFonts w:ascii="Times New Roman" w:hAnsi="Times New Roman"/>
          <w:color w:val="auto"/>
          <w:spacing w:val="2"/>
          <w:sz w:val="24"/>
          <w:szCs w:val="24"/>
        </w:rPr>
        <w:t xml:space="preserve"> возможности для эффек</w:t>
      </w:r>
      <w:r w:rsidRPr="00D72B66">
        <w:rPr>
          <w:rFonts w:ascii="Times New Roman" w:hAnsi="Times New Roman"/>
          <w:color w:val="auto"/>
          <w:sz w:val="24"/>
          <w:szCs w:val="24"/>
        </w:rPr>
        <w:t>тивной самостоятельной работы;</w:t>
      </w:r>
    </w:p>
    <w:p w:rsidR="00653A76" w:rsidRPr="00D72B66" w:rsidRDefault="00653A76" w:rsidP="00D72B66">
      <w:pPr>
        <w:pStyle w:val="ab"/>
        <w:numPr>
          <w:ilvl w:val="0"/>
          <w:numId w:val="15"/>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включение обучающихся в процессы познания и преобразования внешкольной социальной среды (</w:t>
      </w:r>
      <w:r w:rsidR="00F71952" w:rsidRPr="00D72B66">
        <w:rPr>
          <w:rFonts w:ascii="Times New Roman" w:hAnsi="Times New Roman"/>
          <w:color w:val="auto"/>
          <w:spacing w:val="2"/>
          <w:sz w:val="24"/>
          <w:szCs w:val="24"/>
        </w:rPr>
        <w:t xml:space="preserve">села </w:t>
      </w:r>
      <w:proofErr w:type="spellStart"/>
      <w:r w:rsidR="00F71952" w:rsidRPr="00D72B66">
        <w:rPr>
          <w:rFonts w:ascii="Times New Roman" w:hAnsi="Times New Roman"/>
          <w:color w:val="auto"/>
          <w:spacing w:val="2"/>
          <w:sz w:val="24"/>
          <w:szCs w:val="24"/>
        </w:rPr>
        <w:t>Зяк-Ишметово</w:t>
      </w:r>
      <w:proofErr w:type="gramStart"/>
      <w:r w:rsidR="00F71952" w:rsidRPr="00D72B66">
        <w:rPr>
          <w:rFonts w:ascii="Times New Roman" w:hAnsi="Times New Roman"/>
          <w:color w:val="auto"/>
          <w:spacing w:val="2"/>
          <w:sz w:val="24"/>
          <w:szCs w:val="24"/>
        </w:rPr>
        <w:t>,</w:t>
      </w:r>
      <w:r w:rsidR="00D72B66" w:rsidRPr="00D72B66">
        <w:rPr>
          <w:rFonts w:ascii="Times New Roman" w:hAnsi="Times New Roman"/>
          <w:color w:val="auto"/>
          <w:spacing w:val="2"/>
          <w:sz w:val="24"/>
          <w:szCs w:val="24"/>
        </w:rPr>
        <w:t>д</w:t>
      </w:r>
      <w:proofErr w:type="gramEnd"/>
      <w:r w:rsidR="00D72B66" w:rsidRPr="00D72B66">
        <w:rPr>
          <w:rFonts w:ascii="Times New Roman" w:hAnsi="Times New Roman"/>
          <w:color w:val="auto"/>
          <w:spacing w:val="2"/>
          <w:sz w:val="24"/>
          <w:szCs w:val="24"/>
        </w:rPr>
        <w:t>еревни</w:t>
      </w:r>
      <w:proofErr w:type="spellEnd"/>
      <w:r w:rsidR="00F71952" w:rsidRPr="00D72B66">
        <w:rPr>
          <w:rFonts w:ascii="Times New Roman" w:hAnsi="Times New Roman"/>
          <w:color w:val="auto"/>
          <w:spacing w:val="2"/>
          <w:sz w:val="24"/>
          <w:szCs w:val="24"/>
        </w:rPr>
        <w:t xml:space="preserve"> </w:t>
      </w:r>
      <w:proofErr w:type="spellStart"/>
      <w:r w:rsidR="00F71952" w:rsidRPr="00D72B66">
        <w:rPr>
          <w:rFonts w:ascii="Times New Roman" w:hAnsi="Times New Roman"/>
          <w:color w:val="auto"/>
          <w:spacing w:val="2"/>
          <w:sz w:val="24"/>
          <w:szCs w:val="24"/>
        </w:rPr>
        <w:t>Марьевка</w:t>
      </w:r>
      <w:proofErr w:type="spellEnd"/>
      <w:r w:rsidR="00F71952" w:rsidRPr="00D72B66">
        <w:rPr>
          <w:rFonts w:ascii="Times New Roman" w:hAnsi="Times New Roman"/>
          <w:color w:val="auto"/>
          <w:spacing w:val="2"/>
          <w:sz w:val="24"/>
          <w:szCs w:val="24"/>
        </w:rPr>
        <w:t xml:space="preserve">, </w:t>
      </w:r>
      <w:r w:rsidR="00D72B66" w:rsidRPr="00D72B66">
        <w:rPr>
          <w:rFonts w:ascii="Times New Roman" w:hAnsi="Times New Roman"/>
          <w:color w:val="auto"/>
          <w:spacing w:val="2"/>
          <w:sz w:val="24"/>
          <w:szCs w:val="24"/>
        </w:rPr>
        <w:t xml:space="preserve">деревни </w:t>
      </w:r>
      <w:r w:rsidR="00F71952" w:rsidRPr="00D72B66">
        <w:rPr>
          <w:rFonts w:ascii="Times New Roman" w:hAnsi="Times New Roman"/>
          <w:color w:val="auto"/>
          <w:spacing w:val="2"/>
          <w:sz w:val="24"/>
          <w:szCs w:val="24"/>
        </w:rPr>
        <w:t>Михайловка</w:t>
      </w:r>
      <w:r w:rsidR="00D72B66" w:rsidRPr="00D72B66">
        <w:rPr>
          <w:rFonts w:ascii="Times New Roman" w:hAnsi="Times New Roman"/>
          <w:color w:val="auto"/>
          <w:spacing w:val="2"/>
          <w:sz w:val="24"/>
          <w:szCs w:val="24"/>
        </w:rPr>
        <w:t xml:space="preserve"> </w:t>
      </w:r>
      <w:r w:rsidR="00F71952" w:rsidRPr="00D72B66">
        <w:rPr>
          <w:rFonts w:ascii="Times New Roman" w:hAnsi="Times New Roman"/>
          <w:color w:val="auto"/>
          <w:spacing w:val="2"/>
          <w:sz w:val="24"/>
          <w:szCs w:val="24"/>
        </w:rPr>
        <w:t xml:space="preserve"> </w:t>
      </w:r>
      <w:proofErr w:type="spellStart"/>
      <w:r w:rsidR="00F71952" w:rsidRPr="00D72B66">
        <w:rPr>
          <w:rFonts w:ascii="Times New Roman" w:hAnsi="Times New Roman"/>
          <w:color w:val="auto"/>
          <w:spacing w:val="2"/>
          <w:sz w:val="24"/>
          <w:szCs w:val="24"/>
        </w:rPr>
        <w:t>Куюргазинского</w:t>
      </w:r>
      <w:proofErr w:type="spellEnd"/>
      <w:r w:rsidR="00F71952" w:rsidRPr="00D72B66">
        <w:rPr>
          <w:rFonts w:ascii="Times New Roman" w:hAnsi="Times New Roman"/>
          <w:color w:val="auto"/>
          <w:spacing w:val="2"/>
          <w:sz w:val="24"/>
          <w:szCs w:val="24"/>
        </w:rPr>
        <w:t xml:space="preserve"> района</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В основе реализации основной образовательной программы лежит </w:t>
      </w:r>
      <w:proofErr w:type="spellStart"/>
      <w:r w:rsidRPr="00D72B66">
        <w:rPr>
          <w:rFonts w:ascii="Times New Roman" w:hAnsi="Times New Roman"/>
          <w:b/>
          <w:bCs/>
          <w:color w:val="auto"/>
          <w:sz w:val="24"/>
          <w:szCs w:val="24"/>
        </w:rPr>
        <w:t>системно­деятельностный</w:t>
      </w:r>
      <w:proofErr w:type="spellEnd"/>
      <w:r w:rsidRPr="00D72B66">
        <w:rPr>
          <w:rFonts w:ascii="Times New Roman" w:hAnsi="Times New Roman"/>
          <w:b/>
          <w:bCs/>
          <w:color w:val="auto"/>
          <w:sz w:val="24"/>
          <w:szCs w:val="24"/>
        </w:rPr>
        <w:t xml:space="preserve"> подход</w:t>
      </w:r>
      <w:r w:rsidRPr="00D72B66">
        <w:rPr>
          <w:rFonts w:ascii="Times New Roman" w:hAnsi="Times New Roman"/>
          <w:color w:val="auto"/>
          <w:sz w:val="24"/>
          <w:szCs w:val="24"/>
        </w:rPr>
        <w:t>, который предполагает:</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 xml:space="preserve">воспитание и развитие качеств личности, отвечающих требованиям информационного общества, инновационной </w:t>
      </w:r>
      <w:r w:rsidRPr="00D72B66">
        <w:rPr>
          <w:rFonts w:ascii="Times New Roman" w:hAnsi="Times New Roman"/>
          <w:color w:val="auto"/>
          <w:spacing w:val="2"/>
          <w:sz w:val="24"/>
          <w:szCs w:val="24"/>
        </w:rPr>
        <w:t xml:space="preserve">экономики, задачам построения российского гражданского </w:t>
      </w:r>
      <w:r w:rsidRPr="00D72B66">
        <w:rPr>
          <w:rFonts w:ascii="Times New Roman" w:hAnsi="Times New Roman"/>
          <w:color w:val="auto"/>
          <w:sz w:val="24"/>
          <w:szCs w:val="24"/>
        </w:rPr>
        <w:t xml:space="preserve">общества на основе принципов толерантности, диалога культур и уважения его многонационального, </w:t>
      </w:r>
      <w:proofErr w:type="spellStart"/>
      <w:r w:rsidRPr="00D72B66">
        <w:rPr>
          <w:rFonts w:ascii="Times New Roman" w:hAnsi="Times New Roman"/>
          <w:color w:val="auto"/>
          <w:sz w:val="24"/>
          <w:szCs w:val="24"/>
        </w:rPr>
        <w:t>полилингвального</w:t>
      </w:r>
      <w:proofErr w:type="spellEnd"/>
      <w:r w:rsidRPr="00D72B66">
        <w:rPr>
          <w:rFonts w:ascii="Times New Roman" w:hAnsi="Times New Roman"/>
          <w:color w:val="auto"/>
          <w:sz w:val="24"/>
          <w:szCs w:val="24"/>
        </w:rPr>
        <w:t xml:space="preserve">, поликультурного и </w:t>
      </w:r>
      <w:proofErr w:type="spellStart"/>
      <w:r w:rsidRPr="00D72B66">
        <w:rPr>
          <w:rFonts w:ascii="Times New Roman" w:hAnsi="Times New Roman"/>
          <w:color w:val="auto"/>
          <w:sz w:val="24"/>
          <w:szCs w:val="24"/>
        </w:rPr>
        <w:t>поликонфессионального</w:t>
      </w:r>
      <w:proofErr w:type="spellEnd"/>
      <w:r w:rsidRPr="00D72B66">
        <w:rPr>
          <w:rFonts w:ascii="Times New Roman" w:hAnsi="Times New Roman"/>
          <w:color w:val="auto"/>
          <w:sz w:val="24"/>
          <w:szCs w:val="24"/>
        </w:rPr>
        <w:t xml:space="preserve"> состава;</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переход к стратегии социального проектирования и конструирования на основе разработки содержания и технологий о</w:t>
      </w:r>
      <w:r w:rsidR="00880217" w:rsidRPr="00D72B66">
        <w:rPr>
          <w:rFonts w:ascii="Times New Roman" w:hAnsi="Times New Roman"/>
          <w:color w:val="auto"/>
          <w:sz w:val="24"/>
          <w:szCs w:val="24"/>
        </w:rPr>
        <w:t>бразования, определяющих пути и способы достижения </w:t>
      </w:r>
      <w:r w:rsidRPr="00D72B66">
        <w:rPr>
          <w:rFonts w:ascii="Times New Roman" w:hAnsi="Times New Roman"/>
          <w:color w:val="auto"/>
          <w:sz w:val="24"/>
          <w:szCs w:val="24"/>
        </w:rPr>
        <w:t>социально желаемого уровня (результата) личностного и познавательного развития обучающихся;</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ориентацию на достижение цели и основного результата </w:t>
      </w:r>
      <w:r w:rsidRPr="00D72B66">
        <w:rPr>
          <w:rFonts w:ascii="Times New Roman" w:hAnsi="Times New Roman"/>
          <w:color w:val="auto"/>
          <w:spacing w:val="1"/>
          <w:sz w:val="24"/>
          <w:szCs w:val="24"/>
        </w:rPr>
        <w:t xml:space="preserve">образования — развитие личности обучающегося на основе освоения </w:t>
      </w:r>
      <w:r w:rsidR="00880217" w:rsidRPr="00D72B66">
        <w:rPr>
          <w:rFonts w:ascii="Times New Roman" w:hAnsi="Times New Roman"/>
          <w:color w:val="auto"/>
          <w:spacing w:val="1"/>
          <w:sz w:val="24"/>
          <w:szCs w:val="24"/>
        </w:rPr>
        <w:t>универсальных учебных действий, познания </w:t>
      </w:r>
      <w:r w:rsidRPr="00D72B66">
        <w:rPr>
          <w:rFonts w:ascii="Times New Roman" w:hAnsi="Times New Roman"/>
          <w:color w:val="auto"/>
          <w:spacing w:val="1"/>
          <w:sz w:val="24"/>
          <w:szCs w:val="24"/>
        </w:rPr>
        <w:t xml:space="preserve">и </w:t>
      </w:r>
      <w:r w:rsidRPr="00D72B66">
        <w:rPr>
          <w:rFonts w:ascii="Times New Roman" w:hAnsi="Times New Roman"/>
          <w:color w:val="auto"/>
          <w:sz w:val="24"/>
          <w:szCs w:val="24"/>
        </w:rPr>
        <w:t>освоения мира;</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признание решающей роли содержания образования, спо</w:t>
      </w:r>
      <w:r w:rsidRPr="00D72B66">
        <w:rPr>
          <w:rFonts w:ascii="Times New Roman" w:hAnsi="Times New Roman"/>
          <w:color w:val="auto"/>
          <w:sz w:val="24"/>
          <w:szCs w:val="24"/>
        </w:rPr>
        <w:t>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lastRenderedPageBreak/>
        <w:t>уч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 индивидуальных возрастных, психологических и фи</w:t>
      </w:r>
      <w:r w:rsidRPr="00D72B66">
        <w:rPr>
          <w:rFonts w:ascii="Times New Roman" w:hAnsi="Times New Roman"/>
          <w:color w:val="auto"/>
          <w:sz w:val="24"/>
          <w:szCs w:val="24"/>
        </w:rPr>
        <w:t xml:space="preserve">зиологических особенностей обучающихся, роли и значения видов деятельности и форм общения при определении </w:t>
      </w:r>
      <w:proofErr w:type="spellStart"/>
      <w:r w:rsidRPr="00D72B66">
        <w:rPr>
          <w:rFonts w:ascii="Times New Roman" w:hAnsi="Times New Roman"/>
          <w:color w:val="auto"/>
          <w:sz w:val="24"/>
          <w:szCs w:val="24"/>
        </w:rPr>
        <w:t>образовательно­воспитательных</w:t>
      </w:r>
      <w:proofErr w:type="spellEnd"/>
      <w:r w:rsidRPr="00D72B66">
        <w:rPr>
          <w:rFonts w:ascii="Times New Roman" w:hAnsi="Times New Roman"/>
          <w:color w:val="auto"/>
          <w:sz w:val="24"/>
          <w:szCs w:val="24"/>
        </w:rPr>
        <w:t xml:space="preserve"> целей и путей их достижения;</w:t>
      </w:r>
    </w:p>
    <w:p w:rsidR="00653A76" w:rsidRPr="00D72B66" w:rsidRDefault="00653A76" w:rsidP="00D72B66">
      <w:pPr>
        <w:pStyle w:val="ab"/>
        <w:numPr>
          <w:ilvl w:val="0"/>
          <w:numId w:val="16"/>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обеспечение преемственности дошкольного, начального </w:t>
      </w:r>
      <w:r w:rsidRPr="00D72B66">
        <w:rPr>
          <w:rFonts w:ascii="Times New Roman" w:hAnsi="Times New Roman"/>
          <w:color w:val="auto"/>
          <w:sz w:val="24"/>
          <w:szCs w:val="24"/>
        </w:rPr>
        <w:t>общего, основного общего, среднего общего и профессионального образования;</w:t>
      </w:r>
    </w:p>
    <w:p w:rsidR="00653A76" w:rsidRPr="00D72B66" w:rsidRDefault="00653A76" w:rsidP="00D72B66">
      <w:pPr>
        <w:pStyle w:val="ab"/>
        <w:numPr>
          <w:ilvl w:val="0"/>
          <w:numId w:val="16"/>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разнообразие индивидуальных образовательных траекторий и индивидуального развития каждого обучающегос</w:t>
      </w:r>
      <w:proofErr w:type="gramStart"/>
      <w:r w:rsidRPr="00D72B66">
        <w:rPr>
          <w:rFonts w:ascii="Times New Roman" w:hAnsi="Times New Roman"/>
          <w:color w:val="auto"/>
          <w:spacing w:val="2"/>
          <w:sz w:val="24"/>
          <w:szCs w:val="24"/>
        </w:rPr>
        <w:t>я</w:t>
      </w:r>
      <w:r w:rsidRPr="00D72B66">
        <w:rPr>
          <w:rFonts w:ascii="Times New Roman" w:hAnsi="Times New Roman"/>
          <w:color w:val="auto"/>
          <w:spacing w:val="-2"/>
          <w:sz w:val="24"/>
          <w:szCs w:val="24"/>
        </w:rPr>
        <w:t>(</w:t>
      </w:r>
      <w:proofErr w:type="gramEnd"/>
      <w:r w:rsidRPr="00D72B66">
        <w:rPr>
          <w:rFonts w:ascii="Times New Roman" w:hAnsi="Times New Roman"/>
          <w:color w:val="auto"/>
          <w:spacing w:val="-2"/>
          <w:sz w:val="24"/>
          <w:szCs w:val="24"/>
        </w:rPr>
        <w:t xml:space="preserve">в том числе </w:t>
      </w:r>
      <w:r w:rsidR="00E21ECB" w:rsidRPr="00D72B66">
        <w:rPr>
          <w:rFonts w:ascii="Times New Roman" w:hAnsi="Times New Roman"/>
          <w:color w:val="auto"/>
          <w:spacing w:val="-2"/>
          <w:sz w:val="24"/>
          <w:szCs w:val="24"/>
        </w:rPr>
        <w:t>лиц, проявивших выдающиеся способности, и детей с ОВЗ</w:t>
      </w:r>
      <w:r w:rsidRPr="00D72B66">
        <w:rPr>
          <w:rFonts w:ascii="Times New Roman" w:hAnsi="Times New Roman"/>
          <w:color w:val="auto"/>
          <w:spacing w:val="-2"/>
          <w:sz w:val="24"/>
          <w:szCs w:val="24"/>
        </w:rPr>
        <w:t>),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4"/>
          <w:sz w:val="24"/>
          <w:szCs w:val="24"/>
        </w:rPr>
        <w:t>Основная образовательная программа формируется</w:t>
      </w:r>
      <w:r w:rsidR="00F71952" w:rsidRPr="00D72B66">
        <w:rPr>
          <w:rFonts w:ascii="Times New Roman" w:hAnsi="Times New Roman"/>
          <w:b/>
          <w:bCs/>
          <w:color w:val="auto"/>
          <w:spacing w:val="4"/>
          <w:sz w:val="24"/>
          <w:szCs w:val="24"/>
        </w:rPr>
        <w:t xml:space="preserve"> </w:t>
      </w:r>
      <w:r w:rsidRPr="00D72B66">
        <w:rPr>
          <w:rFonts w:ascii="Times New Roman" w:hAnsi="Times New Roman"/>
          <w:b/>
          <w:bCs/>
          <w:color w:val="auto"/>
          <w:spacing w:val="2"/>
          <w:sz w:val="24"/>
          <w:szCs w:val="24"/>
        </w:rPr>
        <w:t xml:space="preserve">с </w:t>
      </w:r>
      <w:r w:rsidRPr="00D72B66">
        <w:rPr>
          <w:rFonts w:ascii="Times New Roman" w:hAnsi="Times New Roman"/>
          <w:b/>
          <w:bCs/>
          <w:color w:val="auto"/>
          <w:sz w:val="24"/>
          <w:szCs w:val="24"/>
        </w:rPr>
        <w:t>уч</w:t>
      </w:r>
      <w:r w:rsidR="00D30361" w:rsidRPr="00D72B66">
        <w:rPr>
          <w:rFonts w:ascii="Times New Roman" w:hAnsi="Times New Roman"/>
          <w:b/>
          <w:bCs/>
          <w:color w:val="auto"/>
          <w:sz w:val="24"/>
          <w:szCs w:val="24"/>
        </w:rPr>
        <w:t>е</w:t>
      </w:r>
      <w:r w:rsidRPr="00D72B66">
        <w:rPr>
          <w:rFonts w:ascii="Times New Roman" w:hAnsi="Times New Roman"/>
          <w:b/>
          <w:bCs/>
          <w:color w:val="auto"/>
          <w:sz w:val="24"/>
          <w:szCs w:val="24"/>
        </w:rPr>
        <w:t xml:space="preserve">том особенностей </w:t>
      </w:r>
      <w:r w:rsidR="008A76CC" w:rsidRPr="00D72B66">
        <w:rPr>
          <w:rFonts w:ascii="Times New Roman" w:hAnsi="Times New Roman"/>
          <w:b/>
          <w:bCs/>
          <w:color w:val="auto"/>
          <w:sz w:val="24"/>
          <w:szCs w:val="24"/>
        </w:rPr>
        <w:t>уровня</w:t>
      </w:r>
      <w:r w:rsidR="00F71952" w:rsidRPr="00D72B66">
        <w:rPr>
          <w:rFonts w:ascii="Times New Roman" w:hAnsi="Times New Roman"/>
          <w:b/>
          <w:bCs/>
          <w:color w:val="auto"/>
          <w:sz w:val="24"/>
          <w:szCs w:val="24"/>
        </w:rPr>
        <w:t xml:space="preserve"> </w:t>
      </w:r>
      <w:r w:rsidR="00E21ECB" w:rsidRPr="00D72B66">
        <w:rPr>
          <w:rFonts w:ascii="Times New Roman" w:hAnsi="Times New Roman"/>
          <w:b/>
          <w:bCs/>
          <w:color w:val="auto"/>
          <w:sz w:val="24"/>
          <w:szCs w:val="24"/>
        </w:rPr>
        <w:t xml:space="preserve">начального </w:t>
      </w:r>
      <w:r w:rsidRPr="00D72B66">
        <w:rPr>
          <w:rFonts w:ascii="Times New Roman" w:hAnsi="Times New Roman"/>
          <w:b/>
          <w:bCs/>
          <w:color w:val="auto"/>
          <w:sz w:val="24"/>
          <w:szCs w:val="24"/>
        </w:rPr>
        <w:t>общего образования как фундамента всего последующего обучения.</w:t>
      </w:r>
      <w:r w:rsidRPr="00D72B66">
        <w:rPr>
          <w:rFonts w:ascii="Times New Roman" w:hAnsi="Times New Roman"/>
          <w:color w:val="auto"/>
          <w:sz w:val="24"/>
          <w:szCs w:val="24"/>
        </w:rPr>
        <w:t xml:space="preserve"> Начальная школа — особый этап в жизни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связанный:</w:t>
      </w:r>
    </w:p>
    <w:p w:rsidR="00653A76" w:rsidRPr="00D72B66" w:rsidRDefault="00653A76" w:rsidP="00D72B66">
      <w:pPr>
        <w:pStyle w:val="ab"/>
        <w:numPr>
          <w:ilvl w:val="0"/>
          <w:numId w:val="17"/>
        </w:numPr>
        <w:spacing w:line="240" w:lineRule="auto"/>
        <w:ind w:left="0"/>
        <w:rPr>
          <w:rFonts w:ascii="Times New Roman" w:hAnsi="Times New Roman"/>
          <w:color w:val="auto"/>
          <w:sz w:val="24"/>
          <w:szCs w:val="24"/>
        </w:rPr>
      </w:pPr>
      <w:proofErr w:type="gramStart"/>
      <w:r w:rsidRPr="00D72B66">
        <w:rPr>
          <w:rFonts w:ascii="Times New Roman" w:hAnsi="Times New Roman"/>
          <w:color w:val="auto"/>
          <w:spacing w:val="2"/>
          <w:sz w:val="24"/>
          <w:szCs w:val="24"/>
        </w:rPr>
        <w:t>с изменением при поступлении в школу ведущей деятельности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нка — с переходом к учебной деятельности </w:t>
      </w:r>
      <w:r w:rsidRPr="00D72B66">
        <w:rPr>
          <w:rFonts w:ascii="Times New Roman" w:hAnsi="Times New Roman"/>
          <w:color w:val="auto"/>
          <w:sz w:val="24"/>
          <w:szCs w:val="24"/>
        </w:rPr>
        <w:t>(при сохранении значимости игровой), имеющей общественный характер и являющейся социальной по содержанию;</w:t>
      </w:r>
      <w:proofErr w:type="gramEnd"/>
    </w:p>
    <w:p w:rsidR="00653A76" w:rsidRPr="00D72B66" w:rsidRDefault="00653A76" w:rsidP="00D72B66">
      <w:pPr>
        <w:pStyle w:val="ab"/>
        <w:numPr>
          <w:ilvl w:val="0"/>
          <w:numId w:val="17"/>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с освоением новой социальной позиции, расширением </w:t>
      </w:r>
      <w:r w:rsidRPr="00D72B66">
        <w:rPr>
          <w:rFonts w:ascii="Times New Roman" w:hAnsi="Times New Roman"/>
          <w:color w:val="auto"/>
          <w:sz w:val="24"/>
          <w:szCs w:val="24"/>
        </w:rPr>
        <w:t>сферы взаимодействия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с окружающим миром, развитием потребностей в общении, познании, социальном признании и самовыражении;</w:t>
      </w:r>
    </w:p>
    <w:p w:rsidR="00653A76" w:rsidRPr="00D72B66" w:rsidRDefault="00653A76" w:rsidP="00D72B66">
      <w:pPr>
        <w:pStyle w:val="ab"/>
        <w:numPr>
          <w:ilvl w:val="0"/>
          <w:numId w:val="17"/>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 принятием и освоением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нком новой социальной </w:t>
      </w:r>
      <w:r w:rsidRPr="00D72B66">
        <w:rPr>
          <w:rFonts w:ascii="Times New Roman" w:hAnsi="Times New Roman"/>
          <w:color w:val="auto"/>
          <w:spacing w:val="2"/>
          <w:sz w:val="24"/>
          <w:szCs w:val="24"/>
        </w:rPr>
        <w:t xml:space="preserve">роли ученика, выражающейся в формировании внутренней </w:t>
      </w:r>
      <w:r w:rsidRPr="00D72B66">
        <w:rPr>
          <w:rFonts w:ascii="Times New Roman" w:hAnsi="Times New Roman"/>
          <w:color w:val="auto"/>
          <w:sz w:val="24"/>
          <w:szCs w:val="24"/>
        </w:rPr>
        <w:t xml:space="preserve">позиции школьника, определяющей новый образ школьной </w:t>
      </w:r>
      <w:r w:rsidRPr="00D72B66">
        <w:rPr>
          <w:rFonts w:ascii="Times New Roman" w:hAnsi="Times New Roman"/>
          <w:color w:val="auto"/>
          <w:spacing w:val="2"/>
          <w:sz w:val="24"/>
          <w:szCs w:val="24"/>
        </w:rPr>
        <w:t>жизни и перспективы личностного и познавательного раз</w:t>
      </w:r>
      <w:r w:rsidRPr="00D72B66">
        <w:rPr>
          <w:rFonts w:ascii="Times New Roman" w:hAnsi="Times New Roman"/>
          <w:color w:val="auto"/>
          <w:sz w:val="24"/>
          <w:szCs w:val="24"/>
        </w:rPr>
        <w:t>вития;</w:t>
      </w:r>
    </w:p>
    <w:p w:rsidR="00653A76" w:rsidRPr="00D72B66" w:rsidRDefault="00653A76" w:rsidP="00D72B66">
      <w:pPr>
        <w:pStyle w:val="ab"/>
        <w:numPr>
          <w:ilvl w:val="0"/>
          <w:numId w:val="17"/>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с формированием у школьника основ умения учиться</w:t>
      </w:r>
      <w:r w:rsidRPr="00D72B66">
        <w:rPr>
          <w:rFonts w:ascii="Times New Roman" w:hAnsi="Times New Roman"/>
          <w:color w:val="auto"/>
          <w:spacing w:val="2"/>
          <w:sz w:val="24"/>
          <w:szCs w:val="24"/>
        </w:rPr>
        <w:br/>
      </w:r>
      <w:r w:rsidRPr="00D72B66">
        <w:rPr>
          <w:rFonts w:ascii="Times New Roman" w:hAnsi="Times New Roman"/>
          <w:color w:val="auto"/>
          <w:spacing w:val="-2"/>
          <w:sz w:val="24"/>
          <w:szCs w:val="24"/>
        </w:rPr>
        <w:t>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контроль и оценку; взаимодействовать с учителем и сверстниками в </w:t>
      </w:r>
      <w:proofErr w:type="spellStart"/>
      <w:r w:rsidRPr="00D72B66">
        <w:rPr>
          <w:rFonts w:ascii="Times New Roman" w:hAnsi="Times New Roman"/>
          <w:color w:val="auto"/>
          <w:spacing w:val="-2"/>
          <w:sz w:val="24"/>
          <w:szCs w:val="24"/>
        </w:rPr>
        <w:t>учебн</w:t>
      </w:r>
      <w:r w:rsidR="007E3D6D" w:rsidRPr="00D72B66">
        <w:rPr>
          <w:rFonts w:ascii="Times New Roman" w:hAnsi="Times New Roman"/>
          <w:color w:val="auto"/>
          <w:spacing w:val="-2"/>
          <w:sz w:val="24"/>
          <w:szCs w:val="24"/>
        </w:rPr>
        <w:t>ойдеятельности</w:t>
      </w:r>
      <w:proofErr w:type="spellEnd"/>
      <w:r w:rsidRPr="00D72B66">
        <w:rPr>
          <w:rFonts w:ascii="Times New Roman" w:hAnsi="Times New Roman"/>
          <w:color w:val="auto"/>
          <w:spacing w:val="-2"/>
          <w:sz w:val="24"/>
          <w:szCs w:val="24"/>
        </w:rPr>
        <w:t>;</w:t>
      </w:r>
    </w:p>
    <w:p w:rsidR="00653A76" w:rsidRPr="00D72B66" w:rsidRDefault="00653A76" w:rsidP="00D72B66">
      <w:pPr>
        <w:pStyle w:val="ab"/>
        <w:numPr>
          <w:ilvl w:val="0"/>
          <w:numId w:val="17"/>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с изменением при этом самооценки реб</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 xml:space="preserve">нка, которая </w:t>
      </w:r>
      <w:r w:rsidRPr="00D72B66">
        <w:rPr>
          <w:rFonts w:ascii="Times New Roman" w:hAnsi="Times New Roman"/>
          <w:color w:val="auto"/>
          <w:sz w:val="24"/>
          <w:szCs w:val="24"/>
        </w:rPr>
        <w:t xml:space="preserve">приобретает черты адекватности и </w:t>
      </w:r>
      <w:proofErr w:type="spellStart"/>
      <w:r w:rsidRPr="00D72B66">
        <w:rPr>
          <w:rFonts w:ascii="Times New Roman" w:hAnsi="Times New Roman"/>
          <w:color w:val="auto"/>
          <w:sz w:val="24"/>
          <w:szCs w:val="24"/>
        </w:rPr>
        <w:t>рефлексивности</w:t>
      </w:r>
      <w:proofErr w:type="spellEnd"/>
      <w:r w:rsidRPr="00D72B66">
        <w:rPr>
          <w:rFonts w:ascii="Times New Roman" w:hAnsi="Times New Roman"/>
          <w:color w:val="auto"/>
          <w:sz w:val="24"/>
          <w:szCs w:val="24"/>
        </w:rPr>
        <w:t>;</w:t>
      </w:r>
    </w:p>
    <w:p w:rsidR="00653A76" w:rsidRPr="00D72B66" w:rsidRDefault="00653A76" w:rsidP="00D72B66">
      <w:pPr>
        <w:pStyle w:val="ab"/>
        <w:numPr>
          <w:ilvl w:val="0"/>
          <w:numId w:val="17"/>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 xml:space="preserve">с моральным развитием, которое существенным образом </w:t>
      </w:r>
      <w:r w:rsidRPr="00D72B66">
        <w:rPr>
          <w:rFonts w:ascii="Times New Roman" w:hAnsi="Times New Roman"/>
          <w:color w:val="auto"/>
          <w:sz w:val="24"/>
          <w:szCs w:val="24"/>
        </w:rPr>
        <w:t xml:space="preserve">связано с характером сотрудничества </w:t>
      </w:r>
      <w:proofErr w:type="gramStart"/>
      <w:r w:rsidRPr="00D72B66">
        <w:rPr>
          <w:rFonts w:ascii="Times New Roman" w:hAnsi="Times New Roman"/>
          <w:color w:val="auto"/>
          <w:sz w:val="24"/>
          <w:szCs w:val="24"/>
        </w:rPr>
        <w:t>со</w:t>
      </w:r>
      <w:proofErr w:type="gramEnd"/>
      <w:r w:rsidRPr="00D72B66">
        <w:rPr>
          <w:rFonts w:ascii="Times New Roman" w:hAnsi="Times New Roman"/>
          <w:color w:val="auto"/>
          <w:sz w:val="24"/>
          <w:szCs w:val="24"/>
        </w:rPr>
        <w:t xml:space="preserve"> взрослыми и свер</w:t>
      </w:r>
      <w:r w:rsidRPr="00D72B66">
        <w:rPr>
          <w:rFonts w:ascii="Times New Roman" w:hAnsi="Times New Roman"/>
          <w:color w:val="auto"/>
          <w:spacing w:val="-2"/>
          <w:sz w:val="24"/>
          <w:szCs w:val="24"/>
        </w:rPr>
        <w:t>стниками, общением и межличностными отношениями дружбы, становлением основ гражданской идентичности и мировоззрения.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Учитываются также </w:t>
      </w:r>
      <w:proofErr w:type="gramStart"/>
      <w:r w:rsidRPr="00D72B66">
        <w:rPr>
          <w:rFonts w:ascii="Times New Roman" w:hAnsi="Times New Roman"/>
          <w:color w:val="auto"/>
          <w:sz w:val="24"/>
          <w:szCs w:val="24"/>
        </w:rPr>
        <w:t>характерные</w:t>
      </w:r>
      <w:proofErr w:type="gramEnd"/>
      <w:r w:rsidRPr="00D72B66">
        <w:rPr>
          <w:rFonts w:ascii="Times New Roman" w:hAnsi="Times New Roman"/>
          <w:color w:val="auto"/>
          <w:sz w:val="24"/>
          <w:szCs w:val="24"/>
        </w:rPr>
        <w:t xml:space="preserve"> для младшего школьного возраста </w:t>
      </w:r>
      <w:r w:rsidR="00D72B66" w:rsidRPr="00D72B66">
        <w:rPr>
          <w:rFonts w:ascii="Times New Roman" w:hAnsi="Times New Roman"/>
          <w:color w:val="auto"/>
          <w:sz w:val="24"/>
          <w:szCs w:val="24"/>
        </w:rPr>
        <w:t>от 6,6</w:t>
      </w:r>
      <w:r w:rsidR="00F71952" w:rsidRPr="00D72B66">
        <w:rPr>
          <w:rFonts w:ascii="Times New Roman" w:hAnsi="Times New Roman"/>
          <w:color w:val="auto"/>
          <w:sz w:val="24"/>
          <w:szCs w:val="24"/>
        </w:rPr>
        <w:t xml:space="preserve"> до 11 лет</w:t>
      </w:r>
      <w:r w:rsidRPr="00D72B66">
        <w:rPr>
          <w:rFonts w:ascii="Times New Roman" w:hAnsi="Times New Roman"/>
          <w:color w:val="auto"/>
          <w:sz w:val="24"/>
          <w:szCs w:val="24"/>
        </w:rPr>
        <w:t xml:space="preserve">: </w:t>
      </w:r>
    </w:p>
    <w:p w:rsidR="00653A76" w:rsidRPr="00D72B66" w:rsidRDefault="00653A76" w:rsidP="00D72B66">
      <w:pPr>
        <w:pStyle w:val="ab"/>
        <w:numPr>
          <w:ilvl w:val="0"/>
          <w:numId w:val="18"/>
        </w:numPr>
        <w:spacing w:line="240" w:lineRule="auto"/>
        <w:ind w:left="0"/>
        <w:rPr>
          <w:rFonts w:ascii="Times New Roman" w:hAnsi="Times New Roman"/>
          <w:color w:val="auto"/>
          <w:spacing w:val="-2"/>
          <w:sz w:val="24"/>
          <w:szCs w:val="24"/>
        </w:rPr>
      </w:pPr>
      <w:r w:rsidRPr="00D72B66">
        <w:rPr>
          <w:rFonts w:ascii="Times New Roman" w:hAnsi="Times New Roman"/>
          <w:color w:val="auto"/>
          <w:sz w:val="24"/>
          <w:szCs w:val="24"/>
        </w:rPr>
        <w:t>центральные психологические новообразования, форми</w:t>
      </w:r>
      <w:r w:rsidRPr="00D72B66">
        <w:rPr>
          <w:rFonts w:ascii="Times New Roman" w:hAnsi="Times New Roman"/>
          <w:color w:val="auto"/>
          <w:spacing w:val="-2"/>
          <w:sz w:val="24"/>
          <w:szCs w:val="24"/>
        </w:rPr>
        <w:t>руемые на данно</w:t>
      </w:r>
      <w:r w:rsidR="008A76CC" w:rsidRPr="00D72B66">
        <w:rPr>
          <w:rFonts w:ascii="Times New Roman" w:hAnsi="Times New Roman"/>
          <w:color w:val="auto"/>
          <w:spacing w:val="-2"/>
          <w:sz w:val="24"/>
          <w:szCs w:val="24"/>
        </w:rPr>
        <w:t>м</w:t>
      </w:r>
      <w:r w:rsidR="00F71952" w:rsidRPr="00D72B66">
        <w:rPr>
          <w:rFonts w:ascii="Times New Roman" w:hAnsi="Times New Roman"/>
          <w:color w:val="auto"/>
          <w:spacing w:val="-2"/>
          <w:sz w:val="24"/>
          <w:szCs w:val="24"/>
        </w:rPr>
        <w:t xml:space="preserve"> </w:t>
      </w:r>
      <w:r w:rsidR="008A76CC" w:rsidRPr="00D72B66">
        <w:rPr>
          <w:rFonts w:ascii="Times New Roman" w:hAnsi="Times New Roman"/>
          <w:color w:val="auto"/>
          <w:spacing w:val="-2"/>
          <w:sz w:val="24"/>
          <w:szCs w:val="24"/>
        </w:rPr>
        <w:t>уровне</w:t>
      </w:r>
      <w:r w:rsidRPr="00D72B66">
        <w:rPr>
          <w:rFonts w:ascii="Times New Roman" w:hAnsi="Times New Roman"/>
          <w:color w:val="auto"/>
          <w:spacing w:val="-2"/>
          <w:sz w:val="24"/>
          <w:szCs w:val="24"/>
        </w:rPr>
        <w:t xml:space="preserve"> образования: </w:t>
      </w:r>
      <w:proofErr w:type="spellStart"/>
      <w:r w:rsidRPr="00D72B66">
        <w:rPr>
          <w:rFonts w:ascii="Times New Roman" w:hAnsi="Times New Roman"/>
          <w:color w:val="auto"/>
          <w:spacing w:val="-2"/>
          <w:sz w:val="24"/>
          <w:szCs w:val="24"/>
        </w:rPr>
        <w:t>словесно­логическое</w:t>
      </w:r>
      <w:proofErr w:type="spellEnd"/>
      <w:r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мышление, произвольная смысловая память, произвольное </w:t>
      </w:r>
      <w:r w:rsidRPr="00D72B66">
        <w:rPr>
          <w:rFonts w:ascii="Times New Roman" w:hAnsi="Times New Roman"/>
          <w:color w:val="auto"/>
          <w:sz w:val="24"/>
          <w:szCs w:val="24"/>
        </w:rPr>
        <w:t xml:space="preserve">внимание, письменная речь, анализ, рефлексия содержания, </w:t>
      </w:r>
      <w:r w:rsidRPr="00D72B66">
        <w:rPr>
          <w:rFonts w:ascii="Times New Roman" w:hAnsi="Times New Roman"/>
          <w:color w:val="auto"/>
          <w:spacing w:val="-2"/>
          <w:sz w:val="24"/>
          <w:szCs w:val="24"/>
        </w:rPr>
        <w:t xml:space="preserve">оснований и способов действий, планирование и умение действовать во внутреннем плане, </w:t>
      </w:r>
      <w:proofErr w:type="spellStart"/>
      <w:r w:rsidRPr="00D72B66">
        <w:rPr>
          <w:rFonts w:ascii="Times New Roman" w:hAnsi="Times New Roman"/>
          <w:color w:val="auto"/>
          <w:spacing w:val="-2"/>
          <w:sz w:val="24"/>
          <w:szCs w:val="24"/>
        </w:rPr>
        <w:t>знаково­символическое</w:t>
      </w:r>
      <w:proofErr w:type="spellEnd"/>
      <w:r w:rsidRPr="00D72B66">
        <w:rPr>
          <w:rFonts w:ascii="Times New Roman" w:hAnsi="Times New Roman"/>
          <w:color w:val="auto"/>
          <w:spacing w:val="-2"/>
          <w:sz w:val="24"/>
          <w:szCs w:val="24"/>
        </w:rPr>
        <w:t xml:space="preserve"> мышление, осуществляемое как моделирование существенных связей и отношений объектов; </w:t>
      </w:r>
    </w:p>
    <w:p w:rsidR="00653A76" w:rsidRPr="00D72B66" w:rsidRDefault="00653A76" w:rsidP="00D72B66">
      <w:pPr>
        <w:pStyle w:val="ab"/>
        <w:numPr>
          <w:ilvl w:val="0"/>
          <w:numId w:val="18"/>
        </w:numPr>
        <w:spacing w:line="240" w:lineRule="auto"/>
        <w:ind w:left="0"/>
        <w:rPr>
          <w:rFonts w:ascii="Times New Roman" w:hAnsi="Times New Roman"/>
          <w:color w:val="auto"/>
          <w:spacing w:val="-2"/>
          <w:sz w:val="24"/>
          <w:szCs w:val="24"/>
        </w:rPr>
      </w:pPr>
      <w:r w:rsidRPr="00D72B66">
        <w:rPr>
          <w:rFonts w:ascii="Times New Roman" w:hAnsi="Times New Roman"/>
          <w:color w:val="auto"/>
          <w:sz w:val="24"/>
          <w:szCs w:val="24"/>
        </w:rPr>
        <w:t>развитие целенаправленной и мотивированной активно</w:t>
      </w:r>
      <w:r w:rsidRPr="00D72B66">
        <w:rPr>
          <w:rFonts w:ascii="Times New Roman" w:hAnsi="Times New Roman"/>
          <w:color w:val="auto"/>
          <w:spacing w:val="-2"/>
          <w:sz w:val="24"/>
          <w:szCs w:val="24"/>
        </w:rPr>
        <w:t xml:space="preserve">сти обучающегося, направленной на овладение учебной деятельностью, основой которой выступает формирование устойчивой системы </w:t>
      </w:r>
      <w:proofErr w:type="spellStart"/>
      <w:r w:rsidRPr="00D72B66">
        <w:rPr>
          <w:rFonts w:ascii="Times New Roman" w:hAnsi="Times New Roman"/>
          <w:color w:val="auto"/>
          <w:spacing w:val="-2"/>
          <w:sz w:val="24"/>
          <w:szCs w:val="24"/>
        </w:rPr>
        <w:t>учебно­познавательных</w:t>
      </w:r>
      <w:proofErr w:type="spellEnd"/>
      <w:r w:rsidRPr="00D72B66">
        <w:rPr>
          <w:rFonts w:ascii="Times New Roman" w:hAnsi="Times New Roman"/>
          <w:color w:val="auto"/>
          <w:spacing w:val="-2"/>
          <w:sz w:val="24"/>
          <w:szCs w:val="24"/>
        </w:rPr>
        <w:t xml:space="preserve"> и социальных мотивов и личностного смысла учения.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При определении стратегических характеристик </w:t>
      </w:r>
      <w:r w:rsidR="00F71952" w:rsidRPr="00D72B66">
        <w:rPr>
          <w:rFonts w:ascii="Times New Roman" w:hAnsi="Times New Roman"/>
          <w:color w:val="auto"/>
          <w:sz w:val="24"/>
          <w:szCs w:val="24"/>
        </w:rPr>
        <w:t>ООП</w:t>
      </w:r>
      <w:r w:rsidRPr="00D72B66">
        <w:rPr>
          <w:rFonts w:ascii="Times New Roman" w:hAnsi="Times New Roman"/>
          <w:color w:val="auto"/>
          <w:spacing w:val="-2"/>
          <w:sz w:val="24"/>
          <w:szCs w:val="24"/>
        </w:rPr>
        <w:t xml:space="preserve"> учитываются существующий </w:t>
      </w:r>
      <w:r w:rsidRPr="00D72B66">
        <w:rPr>
          <w:rFonts w:ascii="Times New Roman" w:hAnsi="Times New Roman"/>
          <w:color w:val="auto"/>
          <w:sz w:val="24"/>
          <w:szCs w:val="24"/>
        </w:rPr>
        <w:t>разброс в темпах и направлениях развития детей, индивидуаль</w:t>
      </w:r>
      <w:r w:rsidRPr="00D72B66">
        <w:rPr>
          <w:rFonts w:ascii="Times New Roman" w:hAnsi="Times New Roman"/>
          <w:color w:val="auto"/>
          <w:spacing w:val="2"/>
          <w:sz w:val="24"/>
          <w:szCs w:val="24"/>
        </w:rPr>
        <w:t>ные различия в их познавательной деятельности, восприя</w:t>
      </w:r>
      <w:r w:rsidRPr="00D72B66">
        <w:rPr>
          <w:rFonts w:ascii="Times New Roman" w:hAnsi="Times New Roman"/>
          <w:color w:val="auto"/>
          <w:sz w:val="24"/>
          <w:szCs w:val="24"/>
        </w:rPr>
        <w:t>тии, внимании, памяти, мышлении, речи, моторике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00880217" w:rsidRPr="00D72B66">
        <w:rPr>
          <w:rFonts w:ascii="Times New Roman" w:hAnsi="Times New Roman"/>
          <w:color w:val="auto"/>
          <w:sz w:val="24"/>
          <w:szCs w:val="24"/>
        </w:rPr>
        <w:t> </w:t>
      </w:r>
      <w:r w:rsidRPr="00D72B66">
        <w:rPr>
          <w:rFonts w:ascii="Times New Roman" w:hAnsi="Times New Roman"/>
          <w:color w:val="auto"/>
          <w:sz w:val="24"/>
          <w:szCs w:val="24"/>
        </w:rPr>
        <w:t>д., связанные с возрастными, психологическими и физиологи</w:t>
      </w:r>
      <w:r w:rsidRPr="00D72B66">
        <w:rPr>
          <w:rFonts w:ascii="Times New Roman" w:hAnsi="Times New Roman"/>
          <w:color w:val="auto"/>
          <w:spacing w:val="2"/>
          <w:sz w:val="24"/>
          <w:szCs w:val="24"/>
        </w:rPr>
        <w:t xml:space="preserve">ческими индивидуальными особенностями детей младшего </w:t>
      </w:r>
      <w:r w:rsidRPr="00D72B66">
        <w:rPr>
          <w:rFonts w:ascii="Times New Roman" w:hAnsi="Times New Roman"/>
          <w:color w:val="auto"/>
          <w:sz w:val="24"/>
          <w:szCs w:val="24"/>
        </w:rPr>
        <w:t>школьного возраста.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При этом успешность и своевременность формирования указанных новообразований познавательной сферы, качеств и свойств личности связываются с активной позицией учителя, а также с адекватностью построения </w:t>
      </w:r>
      <w:r w:rsidR="007E3D6D" w:rsidRPr="00D72B66">
        <w:rPr>
          <w:rFonts w:ascii="Times New Roman" w:hAnsi="Times New Roman"/>
          <w:color w:val="auto"/>
          <w:sz w:val="24"/>
          <w:szCs w:val="24"/>
        </w:rPr>
        <w:t xml:space="preserve">образовательной деятельности </w:t>
      </w:r>
      <w:r w:rsidRPr="00D72B66">
        <w:rPr>
          <w:rFonts w:ascii="Times New Roman" w:hAnsi="Times New Roman"/>
          <w:color w:val="auto"/>
          <w:sz w:val="24"/>
          <w:szCs w:val="24"/>
        </w:rPr>
        <w:t xml:space="preserve">и выбора условий и методик обучения, учитывающих описанные выше особенности </w:t>
      </w:r>
      <w:r w:rsidR="00775DA5" w:rsidRPr="00D72B66">
        <w:rPr>
          <w:rFonts w:ascii="Times New Roman" w:hAnsi="Times New Roman"/>
          <w:color w:val="auto"/>
          <w:sz w:val="24"/>
          <w:szCs w:val="24"/>
        </w:rPr>
        <w:t xml:space="preserve">уровня </w:t>
      </w:r>
      <w:r w:rsidR="00E21ECB" w:rsidRPr="00D72B66">
        <w:rPr>
          <w:rFonts w:ascii="Times New Roman" w:hAnsi="Times New Roman"/>
          <w:color w:val="auto"/>
          <w:sz w:val="24"/>
          <w:szCs w:val="24"/>
        </w:rPr>
        <w:t xml:space="preserve">начального </w:t>
      </w:r>
      <w:r w:rsidRPr="00D72B66">
        <w:rPr>
          <w:rFonts w:ascii="Times New Roman" w:hAnsi="Times New Roman"/>
          <w:color w:val="auto"/>
          <w:sz w:val="24"/>
          <w:szCs w:val="24"/>
        </w:rPr>
        <w:t>общего образования.</w:t>
      </w:r>
    </w:p>
    <w:p w:rsidR="00653A76" w:rsidRPr="00D72B66" w:rsidRDefault="00880217" w:rsidP="00D72B66">
      <w:pPr>
        <w:pStyle w:val="afd"/>
        <w:numPr>
          <w:ilvl w:val="1"/>
          <w:numId w:val="3"/>
        </w:numPr>
        <w:spacing w:line="240" w:lineRule="auto"/>
        <w:ind w:left="0" w:firstLine="426"/>
        <w:rPr>
          <w:sz w:val="24"/>
        </w:rPr>
      </w:pPr>
      <w:bookmarkStart w:id="20" w:name="_Toc288394058"/>
      <w:bookmarkStart w:id="21" w:name="_Toc288410525"/>
      <w:bookmarkStart w:id="22" w:name="_Toc288410654"/>
      <w:bookmarkStart w:id="23" w:name="_Toc424564299"/>
      <w:r w:rsidRPr="00D72B66">
        <w:rPr>
          <w:sz w:val="24"/>
        </w:rPr>
        <w:t>Планируемые результаты освоения </w:t>
      </w:r>
      <w:proofErr w:type="gramStart"/>
      <w:r w:rsidRPr="00D72B66">
        <w:rPr>
          <w:sz w:val="24"/>
        </w:rPr>
        <w:t>обучающимися</w:t>
      </w:r>
      <w:proofErr w:type="gramEnd"/>
      <w:r w:rsidRPr="00D72B66">
        <w:rPr>
          <w:sz w:val="24"/>
        </w:rPr>
        <w:t xml:space="preserve"> основной  </w:t>
      </w:r>
      <w:r w:rsidR="003E66F1" w:rsidRPr="00D72B66">
        <w:rPr>
          <w:sz w:val="24"/>
        </w:rPr>
        <w:t>образовательной</w:t>
      </w:r>
      <w:r w:rsidR="00653A76" w:rsidRPr="00D72B66">
        <w:rPr>
          <w:sz w:val="24"/>
        </w:rPr>
        <w:t xml:space="preserve"> программы</w:t>
      </w:r>
      <w:bookmarkEnd w:id="20"/>
      <w:bookmarkEnd w:id="21"/>
      <w:bookmarkEnd w:id="22"/>
      <w:bookmarkEnd w:id="23"/>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Планируемые результаты освоения </w:t>
      </w:r>
      <w:r w:rsidR="00F71952" w:rsidRPr="00D72B66">
        <w:rPr>
          <w:rFonts w:ascii="Times New Roman" w:hAnsi="Times New Roman"/>
          <w:color w:val="auto"/>
          <w:spacing w:val="-2"/>
          <w:sz w:val="24"/>
          <w:szCs w:val="24"/>
        </w:rPr>
        <w:t xml:space="preserve">ООП НОО </w:t>
      </w:r>
      <w:r w:rsidRPr="00D72B66">
        <w:rPr>
          <w:rFonts w:ascii="Times New Roman" w:hAnsi="Times New Roman"/>
          <w:color w:val="auto"/>
          <w:spacing w:val="-2"/>
          <w:sz w:val="24"/>
          <w:szCs w:val="24"/>
        </w:rPr>
        <w:t xml:space="preserve"> (далее — планируемые результаты) являются одним из важнейших механизмов реализации требований </w:t>
      </w:r>
      <w:r w:rsidR="00C11324" w:rsidRPr="00D72B66">
        <w:rPr>
          <w:rFonts w:ascii="Times New Roman" w:hAnsi="Times New Roman"/>
          <w:color w:val="auto"/>
          <w:spacing w:val="-2"/>
          <w:sz w:val="24"/>
          <w:szCs w:val="24"/>
        </w:rPr>
        <w:t>ФГОС НОО</w:t>
      </w:r>
      <w:r w:rsidRPr="00D72B66">
        <w:rPr>
          <w:rFonts w:ascii="Times New Roman" w:hAnsi="Times New Roman"/>
          <w:color w:val="auto"/>
          <w:spacing w:val="-2"/>
          <w:sz w:val="24"/>
          <w:szCs w:val="24"/>
        </w:rPr>
        <w:t xml:space="preserve"> к результатам </w:t>
      </w:r>
      <w:r w:rsidRPr="00D72B66">
        <w:rPr>
          <w:rFonts w:ascii="Times New Roman" w:hAnsi="Times New Roman"/>
          <w:color w:val="auto"/>
          <w:spacing w:val="-2"/>
          <w:sz w:val="24"/>
          <w:szCs w:val="24"/>
        </w:rPr>
        <w:lastRenderedPageBreak/>
        <w:t xml:space="preserve">обучающихся, освоивших </w:t>
      </w:r>
      <w:r w:rsidR="00F71952" w:rsidRPr="00D72B66">
        <w:rPr>
          <w:rFonts w:ascii="Times New Roman" w:hAnsi="Times New Roman"/>
          <w:color w:val="auto"/>
          <w:spacing w:val="-2"/>
          <w:sz w:val="24"/>
          <w:szCs w:val="24"/>
        </w:rPr>
        <w:t>ООП</w:t>
      </w:r>
      <w:r w:rsidRPr="00D72B66">
        <w:rPr>
          <w:rFonts w:ascii="Times New Roman" w:hAnsi="Times New Roman"/>
          <w:color w:val="auto"/>
          <w:spacing w:val="-2"/>
          <w:sz w:val="24"/>
          <w:szCs w:val="24"/>
        </w:rPr>
        <w:t xml:space="preserve">. Они представляют собой систему </w:t>
      </w:r>
      <w:r w:rsidRPr="00D72B66">
        <w:rPr>
          <w:rFonts w:ascii="Times New Roman" w:hAnsi="Times New Roman"/>
          <w:b/>
          <w:bCs/>
          <w:iCs/>
          <w:color w:val="auto"/>
          <w:spacing w:val="-2"/>
          <w:sz w:val="24"/>
          <w:szCs w:val="24"/>
        </w:rPr>
        <w:t>обобщ</w:t>
      </w:r>
      <w:r w:rsidR="00D30361" w:rsidRPr="00D72B66">
        <w:rPr>
          <w:rFonts w:ascii="Times New Roman" w:hAnsi="Times New Roman"/>
          <w:b/>
          <w:bCs/>
          <w:iCs/>
          <w:color w:val="auto"/>
          <w:spacing w:val="-2"/>
          <w:sz w:val="24"/>
          <w:szCs w:val="24"/>
        </w:rPr>
        <w:t>е</w:t>
      </w:r>
      <w:r w:rsidRPr="00D72B66">
        <w:rPr>
          <w:rFonts w:ascii="Times New Roman" w:hAnsi="Times New Roman"/>
          <w:b/>
          <w:bCs/>
          <w:iCs/>
          <w:color w:val="auto"/>
          <w:spacing w:val="-2"/>
          <w:sz w:val="24"/>
          <w:szCs w:val="24"/>
        </w:rPr>
        <w:t>нных личностно ориен</w:t>
      </w:r>
      <w:r w:rsidRPr="00D72B66">
        <w:rPr>
          <w:rFonts w:ascii="Times New Roman" w:hAnsi="Times New Roman"/>
          <w:b/>
          <w:bCs/>
          <w:iCs/>
          <w:color w:val="auto"/>
          <w:sz w:val="24"/>
          <w:szCs w:val="24"/>
        </w:rPr>
        <w:t>тированных целей образования</w:t>
      </w:r>
      <w:r w:rsidRPr="00D72B66">
        <w:rPr>
          <w:rFonts w:ascii="Times New Roman" w:hAnsi="Times New Roman"/>
          <w:color w:val="auto"/>
          <w:sz w:val="24"/>
          <w:szCs w:val="24"/>
        </w:rPr>
        <w:t xml:space="preserve">, допускающих дальнейшее уточнение и конкретизацию, что обеспечивает </w:t>
      </w:r>
      <w:proofErr w:type="spellStart"/>
      <w:r w:rsidRPr="00D72B66">
        <w:rPr>
          <w:rFonts w:ascii="Times New Roman" w:hAnsi="Times New Roman"/>
          <w:color w:val="auto"/>
          <w:sz w:val="24"/>
          <w:szCs w:val="24"/>
        </w:rPr>
        <w:t>определение</w:t>
      </w:r>
      <w:r w:rsidRPr="00D72B66">
        <w:rPr>
          <w:rFonts w:ascii="Times New Roman" w:hAnsi="Times New Roman"/>
          <w:color w:val="auto"/>
          <w:spacing w:val="2"/>
          <w:sz w:val="24"/>
          <w:szCs w:val="24"/>
        </w:rPr>
        <w:t>и</w:t>
      </w:r>
      <w:proofErr w:type="spellEnd"/>
      <w:r w:rsidRPr="00D72B66">
        <w:rPr>
          <w:rFonts w:ascii="Times New Roman" w:hAnsi="Times New Roman"/>
          <w:color w:val="auto"/>
          <w:spacing w:val="2"/>
          <w:sz w:val="24"/>
          <w:szCs w:val="24"/>
        </w:rPr>
        <w:t xml:space="preserve"> выявление всех составляющих планируемых результатов, </w:t>
      </w:r>
      <w:r w:rsidRPr="00D72B66">
        <w:rPr>
          <w:rFonts w:ascii="Times New Roman" w:hAnsi="Times New Roman"/>
          <w:color w:val="auto"/>
          <w:spacing w:val="-2"/>
          <w:sz w:val="24"/>
          <w:szCs w:val="24"/>
        </w:rPr>
        <w:t>подлежащих формированию и оценке.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Планируемые результаты:</w:t>
      </w:r>
    </w:p>
    <w:p w:rsidR="00653A76" w:rsidRPr="00D72B66" w:rsidRDefault="00653A76" w:rsidP="00D72B66">
      <w:pPr>
        <w:pStyle w:val="ab"/>
        <w:numPr>
          <w:ilvl w:val="0"/>
          <w:numId w:val="19"/>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 xml:space="preserve">обеспечивают связь между требованиями </w:t>
      </w:r>
      <w:r w:rsidR="00C11324" w:rsidRPr="00D72B66">
        <w:rPr>
          <w:rFonts w:ascii="Times New Roman" w:hAnsi="Times New Roman"/>
          <w:color w:val="auto"/>
          <w:spacing w:val="4"/>
          <w:sz w:val="24"/>
          <w:szCs w:val="24"/>
        </w:rPr>
        <w:t>ФГОС НОО</w:t>
      </w:r>
      <w:r w:rsidRPr="00D72B66">
        <w:rPr>
          <w:rFonts w:ascii="Times New Roman" w:hAnsi="Times New Roman"/>
          <w:color w:val="auto"/>
          <w:spacing w:val="4"/>
          <w:sz w:val="24"/>
          <w:szCs w:val="24"/>
        </w:rPr>
        <w:t>,</w:t>
      </w:r>
      <w:r w:rsidRPr="00D72B66">
        <w:rPr>
          <w:rFonts w:ascii="Times New Roman" w:hAnsi="Times New Roman"/>
          <w:color w:val="auto"/>
          <w:spacing w:val="4"/>
          <w:sz w:val="24"/>
          <w:szCs w:val="24"/>
        </w:rPr>
        <w:br/>
      </w:r>
      <w:r w:rsidR="007E3D6D" w:rsidRPr="00D72B66">
        <w:rPr>
          <w:rFonts w:ascii="Times New Roman" w:hAnsi="Times New Roman"/>
          <w:color w:val="auto"/>
          <w:sz w:val="24"/>
          <w:szCs w:val="24"/>
        </w:rPr>
        <w:t xml:space="preserve">образовательной деятельностью </w:t>
      </w:r>
      <w:r w:rsidRPr="00D72B66">
        <w:rPr>
          <w:rFonts w:ascii="Times New Roman" w:hAnsi="Times New Roman"/>
          <w:color w:val="auto"/>
          <w:sz w:val="24"/>
          <w:szCs w:val="24"/>
        </w:rPr>
        <w:t xml:space="preserve">и системой оценки результатов освоения </w:t>
      </w:r>
      <w:r w:rsidR="00F71952" w:rsidRPr="00D72B66">
        <w:rPr>
          <w:rFonts w:ascii="Times New Roman" w:hAnsi="Times New Roman"/>
          <w:color w:val="auto"/>
          <w:sz w:val="24"/>
          <w:szCs w:val="24"/>
        </w:rPr>
        <w:t>ООП НОО</w:t>
      </w:r>
      <w:r w:rsidRPr="00D72B66">
        <w:rPr>
          <w:rFonts w:ascii="Times New Roman" w:hAnsi="Times New Roman"/>
          <w:color w:val="auto"/>
          <w:sz w:val="24"/>
          <w:szCs w:val="24"/>
        </w:rPr>
        <w:t xml:space="preserve">, уточняя и конкретизируя общее понимание личностных, </w:t>
      </w:r>
      <w:proofErr w:type="spellStart"/>
      <w:r w:rsidRPr="00D72B66">
        <w:rPr>
          <w:rFonts w:ascii="Times New Roman" w:hAnsi="Times New Roman"/>
          <w:color w:val="auto"/>
          <w:sz w:val="24"/>
          <w:szCs w:val="24"/>
        </w:rPr>
        <w:t>метапредметных</w:t>
      </w:r>
      <w:proofErr w:type="spellEnd"/>
      <w:r w:rsidRPr="00D72B66">
        <w:rPr>
          <w:rFonts w:ascii="Times New Roman" w:hAnsi="Times New Roman"/>
          <w:color w:val="auto"/>
          <w:sz w:val="24"/>
          <w:szCs w:val="24"/>
        </w:rPr>
        <w:t xml:space="preserve"> и предметных результатов для каждой учебной программы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ведущих целевых установок их освоения, возрастной специфики обучающихся и требований, предъявляемых системой оценки;</w:t>
      </w:r>
    </w:p>
    <w:p w:rsidR="00653A76" w:rsidRPr="00D72B66" w:rsidRDefault="00653A76" w:rsidP="00D72B66">
      <w:pPr>
        <w:pStyle w:val="ab"/>
        <w:numPr>
          <w:ilvl w:val="0"/>
          <w:numId w:val="19"/>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являются содержательной и </w:t>
      </w:r>
      <w:proofErr w:type="spellStart"/>
      <w:r w:rsidRPr="00D72B66">
        <w:rPr>
          <w:rFonts w:ascii="Times New Roman" w:hAnsi="Times New Roman"/>
          <w:color w:val="auto"/>
          <w:sz w:val="24"/>
          <w:szCs w:val="24"/>
        </w:rPr>
        <w:t>критериальной</w:t>
      </w:r>
      <w:proofErr w:type="spellEnd"/>
      <w:r w:rsidRPr="00D72B66">
        <w:rPr>
          <w:rFonts w:ascii="Times New Roman" w:hAnsi="Times New Roman"/>
          <w:color w:val="auto"/>
          <w:sz w:val="24"/>
          <w:szCs w:val="24"/>
        </w:rPr>
        <w:t xml:space="preserve"> основой для </w:t>
      </w:r>
      <w:r w:rsidRPr="00D72B66">
        <w:rPr>
          <w:rFonts w:ascii="Times New Roman" w:hAnsi="Times New Roman"/>
          <w:color w:val="auto"/>
          <w:spacing w:val="4"/>
          <w:sz w:val="24"/>
          <w:szCs w:val="24"/>
        </w:rPr>
        <w:t xml:space="preserve">разработки программ учебных предметов, курсов, </w:t>
      </w:r>
      <w:proofErr w:type="spellStart"/>
      <w:r w:rsidRPr="00D72B66">
        <w:rPr>
          <w:rFonts w:ascii="Times New Roman" w:hAnsi="Times New Roman"/>
          <w:color w:val="auto"/>
          <w:spacing w:val="4"/>
          <w:sz w:val="24"/>
          <w:szCs w:val="24"/>
        </w:rPr>
        <w:t>учебно­</w:t>
      </w:r>
      <w:r w:rsidRPr="00D72B66">
        <w:rPr>
          <w:rFonts w:ascii="Times New Roman" w:hAnsi="Times New Roman"/>
          <w:color w:val="auto"/>
          <w:sz w:val="24"/>
          <w:szCs w:val="24"/>
        </w:rPr>
        <w:t>методической</w:t>
      </w:r>
      <w:proofErr w:type="spellEnd"/>
      <w:r w:rsidRPr="00D72B66">
        <w:rPr>
          <w:rFonts w:ascii="Times New Roman" w:hAnsi="Times New Roman"/>
          <w:color w:val="auto"/>
          <w:sz w:val="24"/>
          <w:szCs w:val="24"/>
        </w:rPr>
        <w:t xml:space="preserve"> литературы, а также для системы оценки ка</w:t>
      </w:r>
      <w:r w:rsidRPr="00D72B66">
        <w:rPr>
          <w:rFonts w:ascii="Times New Roman" w:hAnsi="Times New Roman"/>
          <w:color w:val="auto"/>
          <w:spacing w:val="2"/>
          <w:sz w:val="24"/>
          <w:szCs w:val="24"/>
        </w:rPr>
        <w:t xml:space="preserve">чества освоения обучающимися основной образовательной </w:t>
      </w:r>
      <w:r w:rsidRPr="00D72B66">
        <w:rPr>
          <w:rFonts w:ascii="Times New Roman" w:hAnsi="Times New Roman"/>
          <w:color w:val="auto"/>
          <w:sz w:val="24"/>
          <w:szCs w:val="24"/>
        </w:rPr>
        <w:t>программы начального общего образования.</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 xml:space="preserve">В соответствии с </w:t>
      </w:r>
      <w:proofErr w:type="spellStart"/>
      <w:r w:rsidRPr="00D72B66">
        <w:rPr>
          <w:rFonts w:ascii="Times New Roman" w:hAnsi="Times New Roman"/>
          <w:color w:val="auto"/>
          <w:sz w:val="24"/>
          <w:szCs w:val="24"/>
        </w:rPr>
        <w:t>системно­деятельностным</w:t>
      </w:r>
      <w:proofErr w:type="spellEnd"/>
      <w:r w:rsidRPr="00D72B66">
        <w:rPr>
          <w:rFonts w:ascii="Times New Roman" w:hAnsi="Times New Roman"/>
          <w:color w:val="auto"/>
          <w:sz w:val="24"/>
          <w:szCs w:val="24"/>
        </w:rPr>
        <w:t xml:space="preserve"> подходом содержание планируемых результатов описывает и характеризует обобщ</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нные способы действий с учебным материалом</w:t>
      </w:r>
      <w:r w:rsidRPr="00D72B66">
        <w:rPr>
          <w:rFonts w:ascii="Times New Roman" w:hAnsi="Times New Roman"/>
          <w:iCs/>
          <w:color w:val="auto"/>
          <w:sz w:val="24"/>
          <w:szCs w:val="24"/>
        </w:rPr>
        <w:t xml:space="preserve">, </w:t>
      </w:r>
      <w:r w:rsidRPr="00D72B66">
        <w:rPr>
          <w:rFonts w:ascii="Times New Roman" w:hAnsi="Times New Roman"/>
          <w:color w:val="auto"/>
          <w:sz w:val="24"/>
          <w:szCs w:val="24"/>
        </w:rPr>
        <w:t xml:space="preserve">позволяющие обучающимся успешно решать учебные и </w:t>
      </w:r>
      <w:proofErr w:type="spellStart"/>
      <w:r w:rsidRPr="00D72B66">
        <w:rPr>
          <w:rFonts w:ascii="Times New Roman" w:hAnsi="Times New Roman"/>
          <w:color w:val="auto"/>
          <w:sz w:val="24"/>
          <w:szCs w:val="24"/>
        </w:rPr>
        <w:t>учебно­практические</w:t>
      </w:r>
      <w:proofErr w:type="spellEnd"/>
      <w:r w:rsidRPr="00D72B66">
        <w:rPr>
          <w:rFonts w:ascii="Times New Roman" w:hAnsi="Times New Roman"/>
          <w:color w:val="auto"/>
          <w:sz w:val="24"/>
          <w:szCs w:val="24"/>
        </w:rPr>
        <w:t xml:space="preserve">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proofErr w:type="gramEnd"/>
    </w:p>
    <w:p w:rsidR="00653A76" w:rsidRPr="00D72B66" w:rsidRDefault="00653A76" w:rsidP="00D72B66">
      <w:pPr>
        <w:pStyle w:val="a3"/>
        <w:spacing w:line="240" w:lineRule="auto"/>
        <w:ind w:firstLine="454"/>
        <w:rPr>
          <w:rFonts w:ascii="Times New Roman" w:hAnsi="Times New Roman"/>
          <w:b/>
          <w:bCs/>
          <w:color w:val="auto"/>
          <w:spacing w:val="2"/>
          <w:sz w:val="24"/>
          <w:szCs w:val="24"/>
        </w:rPr>
      </w:pPr>
      <w:r w:rsidRPr="00D72B66">
        <w:rPr>
          <w:rFonts w:ascii="Times New Roman" w:hAnsi="Times New Roman"/>
          <w:color w:val="auto"/>
          <w:spacing w:val="2"/>
          <w:sz w:val="24"/>
          <w:szCs w:val="24"/>
        </w:rPr>
        <w:t>Иными словами, система планируемых результатов да</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 представление о том, какими именно действиями </w:t>
      </w:r>
      <w:r w:rsidR="00196657" w:rsidRPr="00D72B66">
        <w:rPr>
          <w:rFonts w:ascii="Times New Roman" w:hAnsi="Times New Roman"/>
          <w:color w:val="auto"/>
          <w:spacing w:val="2"/>
          <w:sz w:val="24"/>
          <w:szCs w:val="24"/>
        </w:rPr>
        <w:t xml:space="preserve"> – </w:t>
      </w:r>
      <w:r w:rsidRPr="00D72B66">
        <w:rPr>
          <w:rFonts w:ascii="Times New Roman" w:hAnsi="Times New Roman"/>
          <w:color w:val="auto"/>
          <w:spacing w:val="2"/>
          <w:sz w:val="24"/>
          <w:szCs w:val="24"/>
        </w:rPr>
        <w:t>познавательными, личностными, регулятивными, коммуникативными, преломл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нными через специфику содержания того или иного предмета </w:t>
      </w:r>
      <w:r w:rsidR="00196657"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овладеют обучающиеся в ходе </w:t>
      </w:r>
      <w:r w:rsidR="007E3D6D" w:rsidRPr="00D72B66">
        <w:rPr>
          <w:rFonts w:ascii="Times New Roman" w:hAnsi="Times New Roman"/>
          <w:color w:val="auto"/>
          <w:spacing w:val="2"/>
          <w:sz w:val="24"/>
          <w:szCs w:val="24"/>
        </w:rPr>
        <w:t>образовательной деятельности</w:t>
      </w:r>
      <w:r w:rsidRPr="00D72B66">
        <w:rPr>
          <w:rFonts w:ascii="Times New Roman" w:hAnsi="Times New Roman"/>
          <w:color w:val="auto"/>
          <w:spacing w:val="2"/>
          <w:sz w:val="24"/>
          <w:szCs w:val="24"/>
        </w:rPr>
        <w:t xml:space="preserve">. В системе планируемых результатов особо выделяется учебный материал, имеющий </w:t>
      </w:r>
      <w:r w:rsidRPr="00D72B66">
        <w:rPr>
          <w:rFonts w:ascii="Times New Roman" w:hAnsi="Times New Roman"/>
          <w:iCs/>
          <w:color w:val="auto"/>
          <w:spacing w:val="2"/>
          <w:sz w:val="24"/>
          <w:szCs w:val="24"/>
        </w:rPr>
        <w:t>опорный характер,</w:t>
      </w:r>
      <w:r w:rsidRPr="00D72B66">
        <w:rPr>
          <w:rFonts w:ascii="Times New Roman" w:hAnsi="Times New Roman"/>
          <w:color w:val="auto"/>
          <w:spacing w:val="2"/>
          <w:sz w:val="24"/>
          <w:szCs w:val="24"/>
        </w:rPr>
        <w:t xml:space="preserve"> 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е. служащий основой для последующего обучения.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Структура планируемых результатов </w:t>
      </w:r>
      <w:r w:rsidRPr="00D72B66">
        <w:rPr>
          <w:rFonts w:ascii="Times New Roman" w:hAnsi="Times New Roman"/>
          <w:color w:val="auto"/>
          <w:sz w:val="24"/>
          <w:szCs w:val="24"/>
        </w:rPr>
        <w:t>учитывает необходимость:</w:t>
      </w:r>
    </w:p>
    <w:p w:rsidR="00653A76" w:rsidRPr="00D72B66" w:rsidRDefault="00653A76" w:rsidP="00D72B66">
      <w:pPr>
        <w:pStyle w:val="ab"/>
        <w:numPr>
          <w:ilvl w:val="0"/>
          <w:numId w:val="20"/>
        </w:numPr>
        <w:spacing w:line="240" w:lineRule="auto"/>
        <w:rPr>
          <w:rFonts w:ascii="Times New Roman" w:hAnsi="Times New Roman"/>
          <w:color w:val="auto"/>
          <w:sz w:val="24"/>
          <w:szCs w:val="24"/>
        </w:rPr>
      </w:pPr>
      <w:r w:rsidRPr="00D72B66">
        <w:rPr>
          <w:rFonts w:ascii="Times New Roman" w:hAnsi="Times New Roman"/>
          <w:color w:val="auto"/>
          <w:sz w:val="24"/>
          <w:szCs w:val="24"/>
        </w:rPr>
        <w:t>определения динамики развития обучающихся на основе выделения достигнутого уровня развития и ближайшей перспективы — зоны ближайшего развития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
    <w:p w:rsidR="00653A76" w:rsidRPr="00D72B66" w:rsidRDefault="00653A76" w:rsidP="00D72B66">
      <w:pPr>
        <w:pStyle w:val="ab"/>
        <w:numPr>
          <w:ilvl w:val="0"/>
          <w:numId w:val="20"/>
        </w:numPr>
        <w:spacing w:line="240" w:lineRule="auto"/>
        <w:rPr>
          <w:rFonts w:ascii="Times New Roman" w:hAnsi="Times New Roman"/>
          <w:color w:val="auto"/>
          <w:sz w:val="24"/>
          <w:szCs w:val="24"/>
        </w:rPr>
      </w:pPr>
      <w:r w:rsidRPr="00D72B66">
        <w:rPr>
          <w:rFonts w:ascii="Times New Roman" w:hAnsi="Times New Roman"/>
          <w:color w:val="auto"/>
          <w:spacing w:val="2"/>
          <w:sz w:val="24"/>
          <w:szCs w:val="24"/>
        </w:rPr>
        <w:t>определения возможностей овладения обучающимися</w:t>
      </w:r>
      <w:r w:rsidR="008A76CC" w:rsidRPr="00D72B66">
        <w:rPr>
          <w:rFonts w:ascii="Times New Roman" w:hAnsi="Times New Roman"/>
          <w:color w:val="auto"/>
          <w:spacing w:val="2"/>
          <w:sz w:val="24"/>
          <w:szCs w:val="24"/>
        </w:rPr>
        <w:t xml:space="preserve"> у</w:t>
      </w:r>
      <w:r w:rsidRPr="00D72B66">
        <w:rPr>
          <w:rFonts w:ascii="Times New Roman" w:hAnsi="Times New Roman"/>
          <w:color w:val="auto"/>
          <w:spacing w:val="2"/>
          <w:sz w:val="24"/>
          <w:szCs w:val="24"/>
        </w:rPr>
        <w:t xml:space="preserve">чебными действиями на уровне, соответствующем зоне ближайшего развития, в отношении знаний, расширяющих и углубляющих систему опорных знаний, а также </w:t>
      </w:r>
      <w:proofErr w:type="spellStart"/>
      <w:r w:rsidRPr="00D72B66">
        <w:rPr>
          <w:rFonts w:ascii="Times New Roman" w:hAnsi="Times New Roman"/>
          <w:color w:val="auto"/>
          <w:spacing w:val="2"/>
          <w:sz w:val="24"/>
          <w:szCs w:val="24"/>
        </w:rPr>
        <w:t>знаний</w:t>
      </w:r>
      <w:r w:rsidRPr="00D72B66">
        <w:rPr>
          <w:rFonts w:ascii="Times New Roman" w:hAnsi="Times New Roman"/>
          <w:color w:val="auto"/>
          <w:sz w:val="24"/>
          <w:szCs w:val="24"/>
        </w:rPr>
        <w:t>и</w:t>
      </w:r>
      <w:proofErr w:type="spellEnd"/>
      <w:r w:rsidRPr="00D72B66">
        <w:rPr>
          <w:rFonts w:ascii="Times New Roman" w:hAnsi="Times New Roman"/>
          <w:color w:val="auto"/>
          <w:sz w:val="24"/>
          <w:szCs w:val="24"/>
        </w:rPr>
        <w:t xml:space="preserve"> умений, являющихся подготовительными для данного предмета;</w:t>
      </w:r>
    </w:p>
    <w:p w:rsidR="00653A76" w:rsidRPr="00D72B66" w:rsidRDefault="00653A76" w:rsidP="00D72B66">
      <w:pPr>
        <w:pStyle w:val="ab"/>
        <w:numPr>
          <w:ilvl w:val="0"/>
          <w:numId w:val="20"/>
        </w:numPr>
        <w:spacing w:line="240" w:lineRule="auto"/>
        <w:rPr>
          <w:rFonts w:ascii="Times New Roman" w:hAnsi="Times New Roman"/>
          <w:color w:val="auto"/>
          <w:sz w:val="24"/>
          <w:szCs w:val="24"/>
        </w:rPr>
      </w:pPr>
      <w:r w:rsidRPr="00D72B66">
        <w:rPr>
          <w:rFonts w:ascii="Times New Roman" w:hAnsi="Times New Roman"/>
          <w:color w:val="auto"/>
          <w:sz w:val="24"/>
          <w:szCs w:val="24"/>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4"/>
          <w:sz w:val="24"/>
          <w:szCs w:val="24"/>
        </w:rPr>
        <w:t xml:space="preserve">С этой целью в структуре планируемых результатов по </w:t>
      </w:r>
      <w:r w:rsidRPr="00D72B66">
        <w:rPr>
          <w:rFonts w:ascii="Times New Roman" w:hAnsi="Times New Roman"/>
          <w:color w:val="auto"/>
          <w:spacing w:val="2"/>
          <w:sz w:val="24"/>
          <w:szCs w:val="24"/>
        </w:rPr>
        <w:t>каждой учебной программе (предметной, междисциплинар</w:t>
      </w:r>
      <w:r w:rsidRPr="00D72B66">
        <w:rPr>
          <w:rFonts w:ascii="Times New Roman" w:hAnsi="Times New Roman"/>
          <w:color w:val="auto"/>
          <w:sz w:val="24"/>
          <w:szCs w:val="24"/>
        </w:rPr>
        <w:t xml:space="preserve">ной) выделяются следующие </w:t>
      </w:r>
      <w:r w:rsidRPr="00D72B66">
        <w:rPr>
          <w:rFonts w:ascii="Times New Roman" w:hAnsi="Times New Roman"/>
          <w:iCs/>
          <w:color w:val="auto"/>
          <w:sz w:val="24"/>
          <w:szCs w:val="24"/>
        </w:rPr>
        <w:t>уровни описания</w:t>
      </w:r>
      <w:r w:rsidRPr="00D72B66">
        <w:rPr>
          <w:rFonts w:ascii="Times New Roman" w:hAnsi="Times New Roman"/>
          <w:color w:val="auto"/>
          <w:sz w:val="24"/>
          <w:szCs w:val="24"/>
        </w:rPr>
        <w:t>.</w:t>
      </w:r>
    </w:p>
    <w:p w:rsidR="00E52870" w:rsidRPr="00D72B66" w:rsidRDefault="00E52870"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использование исключительно </w:t>
      </w:r>
      <w:proofErr w:type="spellStart"/>
      <w:r w:rsidRPr="00D72B66">
        <w:rPr>
          <w:rStyle w:val="Zag11"/>
          <w:rFonts w:eastAsia="@Arial Unicode MS"/>
        </w:rPr>
        <w:t>неперсонифицированной</w:t>
      </w:r>
      <w:proofErr w:type="spellEnd"/>
      <w:r w:rsidRPr="00D72B66">
        <w:rPr>
          <w:rStyle w:val="Zag11"/>
          <w:rFonts w:eastAsia="@Arial Unicode MS"/>
        </w:rPr>
        <w:t xml:space="preserve"> информации, а полученные результаты характеризуют деятельность системы образования.</w:t>
      </w:r>
    </w:p>
    <w:p w:rsidR="00E52870" w:rsidRPr="00D72B66" w:rsidRDefault="00E52870"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Планируемые предметные результаты, приводятся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 </w:t>
      </w:r>
    </w:p>
    <w:p w:rsidR="00653A76" w:rsidRPr="00D72B66" w:rsidRDefault="00E52870"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Первый блок </w:t>
      </w:r>
      <w:r w:rsidR="00653A76" w:rsidRPr="00D72B66">
        <w:rPr>
          <w:rFonts w:ascii="Times New Roman" w:hAnsi="Times New Roman"/>
          <w:b/>
          <w:bCs/>
          <w:color w:val="auto"/>
          <w:spacing w:val="2"/>
          <w:sz w:val="24"/>
          <w:szCs w:val="24"/>
        </w:rPr>
        <w:t>«</w:t>
      </w:r>
      <w:r w:rsidR="00653A76" w:rsidRPr="00D72B66">
        <w:rPr>
          <w:rFonts w:ascii="Times New Roman" w:hAnsi="Times New Roman"/>
          <w:b/>
          <w:color w:val="auto"/>
          <w:spacing w:val="2"/>
          <w:sz w:val="24"/>
          <w:szCs w:val="24"/>
        </w:rPr>
        <w:t>Выпускник научится</w:t>
      </w:r>
      <w:r w:rsidR="00653A76" w:rsidRPr="00D72B66">
        <w:rPr>
          <w:rFonts w:ascii="Times New Roman" w:hAnsi="Times New Roman"/>
          <w:b/>
          <w:bCs/>
          <w:color w:val="auto"/>
          <w:spacing w:val="2"/>
          <w:sz w:val="24"/>
          <w:szCs w:val="24"/>
        </w:rPr>
        <w:t>»</w:t>
      </w:r>
      <w:r w:rsidR="00D170ED" w:rsidRPr="00D72B66">
        <w:rPr>
          <w:rFonts w:ascii="Times New Roman" w:hAnsi="Times New Roman"/>
          <w:b/>
          <w:bCs/>
          <w:color w:val="auto"/>
          <w:spacing w:val="2"/>
          <w:sz w:val="24"/>
          <w:szCs w:val="24"/>
        </w:rPr>
        <w:t xml:space="preserve">. </w:t>
      </w:r>
      <w:r w:rsidR="00653A76" w:rsidRPr="00D72B66">
        <w:rPr>
          <w:rFonts w:ascii="Times New Roman" w:hAnsi="Times New Roman"/>
          <w:color w:val="auto"/>
          <w:sz w:val="24"/>
          <w:szCs w:val="24"/>
        </w:rPr>
        <w:t>Критериями отбора данных результатов служат: их значимость для решения основных задач образования на данно</w:t>
      </w:r>
      <w:r w:rsidR="00775DA5" w:rsidRPr="00D72B66">
        <w:rPr>
          <w:rFonts w:ascii="Times New Roman" w:hAnsi="Times New Roman"/>
          <w:color w:val="auto"/>
          <w:sz w:val="24"/>
          <w:szCs w:val="24"/>
        </w:rPr>
        <w:t>м уровне</w:t>
      </w:r>
      <w:r w:rsidR="00653A76" w:rsidRPr="00D72B66">
        <w:rPr>
          <w:rFonts w:ascii="Times New Roman" w:hAnsi="Times New Roman"/>
          <w:color w:val="auto"/>
          <w:sz w:val="24"/>
          <w:szCs w:val="24"/>
        </w:rPr>
        <w:t xml:space="preserve">, необходимость для последующего обучения, </w:t>
      </w:r>
      <w:r w:rsidR="00653A76" w:rsidRPr="00D72B66">
        <w:rPr>
          <w:rFonts w:ascii="Times New Roman" w:hAnsi="Times New Roman"/>
          <w:color w:val="auto"/>
          <w:spacing w:val="-2"/>
          <w:sz w:val="24"/>
          <w:szCs w:val="24"/>
        </w:rPr>
        <w:t>а также потенциальная возможность их достижения большин</w:t>
      </w:r>
      <w:r w:rsidR="00653A76" w:rsidRPr="00D72B66">
        <w:rPr>
          <w:rFonts w:ascii="Times New Roman" w:hAnsi="Times New Roman"/>
          <w:color w:val="auto"/>
          <w:sz w:val="24"/>
          <w:szCs w:val="24"/>
        </w:rPr>
        <w:t>ством обучающихся, как минимум, на уровне, характеризующем исполнительскую компетентность обучающихся. Иными с</w:t>
      </w:r>
      <w:r w:rsidR="00880217" w:rsidRPr="00D72B66">
        <w:rPr>
          <w:rFonts w:ascii="Times New Roman" w:hAnsi="Times New Roman"/>
          <w:color w:val="auto"/>
          <w:sz w:val="24"/>
          <w:szCs w:val="24"/>
        </w:rPr>
        <w:t>ловами, в эту группу включается такая система </w:t>
      </w:r>
      <w:proofErr w:type="spellStart"/>
      <w:r w:rsidR="00653A76" w:rsidRPr="00D72B66">
        <w:rPr>
          <w:rFonts w:ascii="Times New Roman" w:hAnsi="Times New Roman"/>
          <w:color w:val="auto"/>
          <w:sz w:val="24"/>
          <w:szCs w:val="24"/>
        </w:rPr>
        <w:t>знаний</w:t>
      </w:r>
      <w:r w:rsidR="00653A76" w:rsidRPr="00D72B66">
        <w:rPr>
          <w:rFonts w:ascii="Times New Roman" w:hAnsi="Times New Roman"/>
          <w:color w:val="auto"/>
          <w:spacing w:val="4"/>
          <w:sz w:val="24"/>
          <w:szCs w:val="24"/>
        </w:rPr>
        <w:t>и</w:t>
      </w:r>
      <w:proofErr w:type="spellEnd"/>
      <w:r w:rsidR="00653A76" w:rsidRPr="00D72B66">
        <w:rPr>
          <w:rFonts w:ascii="Times New Roman" w:hAnsi="Times New Roman"/>
          <w:color w:val="auto"/>
          <w:spacing w:val="4"/>
          <w:sz w:val="24"/>
          <w:szCs w:val="24"/>
        </w:rPr>
        <w:t xml:space="preserve"> учебных действий, которая, </w:t>
      </w:r>
      <w:proofErr w:type="spellStart"/>
      <w:proofErr w:type="gramStart"/>
      <w:r w:rsidR="00653A76" w:rsidRPr="00D72B66">
        <w:rPr>
          <w:rFonts w:ascii="Times New Roman" w:hAnsi="Times New Roman"/>
          <w:color w:val="auto"/>
          <w:spacing w:val="4"/>
          <w:sz w:val="24"/>
          <w:szCs w:val="24"/>
        </w:rPr>
        <w:t>во</w:t>
      </w:r>
      <w:proofErr w:type="gramEnd"/>
      <w:r w:rsidR="00653A76" w:rsidRPr="00D72B66">
        <w:rPr>
          <w:rFonts w:ascii="Times New Roman" w:hAnsi="Times New Roman"/>
          <w:color w:val="auto"/>
          <w:spacing w:val="4"/>
          <w:sz w:val="24"/>
          <w:szCs w:val="24"/>
        </w:rPr>
        <w:t>­первых</w:t>
      </w:r>
      <w:proofErr w:type="spellEnd"/>
      <w:r w:rsidR="00653A76" w:rsidRPr="00D72B66">
        <w:rPr>
          <w:rFonts w:ascii="Times New Roman" w:hAnsi="Times New Roman"/>
          <w:color w:val="auto"/>
          <w:spacing w:val="4"/>
          <w:sz w:val="24"/>
          <w:szCs w:val="24"/>
        </w:rPr>
        <w:t xml:space="preserve">, принципиально </w:t>
      </w:r>
      <w:r w:rsidR="00653A76" w:rsidRPr="00D72B66">
        <w:rPr>
          <w:rFonts w:ascii="Times New Roman" w:hAnsi="Times New Roman"/>
          <w:color w:val="auto"/>
          <w:spacing w:val="2"/>
          <w:sz w:val="24"/>
          <w:szCs w:val="24"/>
        </w:rPr>
        <w:t>не</w:t>
      </w:r>
      <w:r w:rsidR="00653A76" w:rsidRPr="00D72B66">
        <w:rPr>
          <w:rFonts w:ascii="Times New Roman" w:hAnsi="Times New Roman"/>
          <w:color w:val="auto"/>
          <w:sz w:val="24"/>
          <w:szCs w:val="24"/>
        </w:rPr>
        <w:t xml:space="preserve">обходима для успешного обучения в начальной и основной школе и, </w:t>
      </w:r>
      <w:proofErr w:type="spellStart"/>
      <w:r w:rsidR="00653A76" w:rsidRPr="00D72B66">
        <w:rPr>
          <w:rFonts w:ascii="Times New Roman" w:hAnsi="Times New Roman"/>
          <w:color w:val="auto"/>
          <w:sz w:val="24"/>
          <w:szCs w:val="24"/>
        </w:rPr>
        <w:t>во­вторых</w:t>
      </w:r>
      <w:proofErr w:type="spellEnd"/>
      <w:r w:rsidR="00653A76" w:rsidRPr="00D72B66">
        <w:rPr>
          <w:rFonts w:ascii="Times New Roman" w:hAnsi="Times New Roman"/>
          <w:color w:val="auto"/>
          <w:sz w:val="24"/>
          <w:szCs w:val="24"/>
        </w:rPr>
        <w:t>, при наличии специальной целенаправленной ра</w:t>
      </w:r>
      <w:r w:rsidR="00880217" w:rsidRPr="00D72B66">
        <w:rPr>
          <w:rFonts w:ascii="Times New Roman" w:hAnsi="Times New Roman"/>
          <w:color w:val="auto"/>
          <w:sz w:val="24"/>
          <w:szCs w:val="24"/>
        </w:rPr>
        <w:t xml:space="preserve">боты учителя может быть освоена </w:t>
      </w:r>
      <w:r w:rsidR="00653A76" w:rsidRPr="00D72B66">
        <w:rPr>
          <w:rFonts w:ascii="Times New Roman" w:hAnsi="Times New Roman"/>
          <w:color w:val="auto"/>
          <w:sz w:val="24"/>
          <w:szCs w:val="24"/>
        </w:rPr>
        <w:t>подавляющим большинством детей.</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z w:val="24"/>
          <w:szCs w:val="24"/>
        </w:rPr>
        <w:t>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w:t>
      </w:r>
      <w:r w:rsidR="00880217" w:rsidRPr="00D72B66">
        <w:rPr>
          <w:rFonts w:ascii="Times New Roman" w:hAnsi="Times New Roman"/>
          <w:color w:val="auto"/>
          <w:sz w:val="24"/>
          <w:szCs w:val="24"/>
        </w:rPr>
        <w:t>например, портфеля достижений)</w:t>
      </w:r>
      <w:proofErr w:type="gramStart"/>
      <w:r w:rsidR="00880217" w:rsidRPr="00D72B66">
        <w:rPr>
          <w:rFonts w:ascii="Times New Roman" w:hAnsi="Times New Roman"/>
          <w:color w:val="auto"/>
          <w:sz w:val="24"/>
          <w:szCs w:val="24"/>
        </w:rPr>
        <w:t>,</w:t>
      </w:r>
      <w:r w:rsidRPr="00D72B66">
        <w:rPr>
          <w:rFonts w:ascii="Times New Roman" w:hAnsi="Times New Roman"/>
          <w:color w:val="auto"/>
          <w:sz w:val="24"/>
          <w:szCs w:val="24"/>
        </w:rPr>
        <w:t>т</w:t>
      </w:r>
      <w:proofErr w:type="gramEnd"/>
      <w:r w:rsidRPr="00D72B66">
        <w:rPr>
          <w:rFonts w:ascii="Times New Roman" w:hAnsi="Times New Roman"/>
          <w:color w:val="auto"/>
          <w:sz w:val="24"/>
          <w:szCs w:val="24"/>
        </w:rPr>
        <w:t>ак</w:t>
      </w:r>
      <w:r w:rsidRPr="00D72B66">
        <w:rPr>
          <w:rFonts w:ascii="Times New Roman" w:hAnsi="Times New Roman"/>
          <w:color w:val="auto"/>
          <w:spacing w:val="2"/>
          <w:sz w:val="24"/>
          <w:szCs w:val="24"/>
        </w:rPr>
        <w:t>и по итогам 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освоения (с помощью итоговой работы). Оценка освоения опорного материала на уровне, характеризующем исполнительскую компетентность обучающихся, вед</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тся с помощью заданий базового уровня, а на уровне действий, соответствующих зоне ближайшего развития, </w:t>
      </w:r>
      <w:proofErr w:type="gramStart"/>
      <w:r w:rsidRPr="00D72B66">
        <w:rPr>
          <w:rFonts w:ascii="Times New Roman" w:hAnsi="Times New Roman"/>
          <w:color w:val="auto"/>
          <w:spacing w:val="2"/>
          <w:sz w:val="24"/>
          <w:szCs w:val="24"/>
        </w:rPr>
        <w:t>—</w:t>
      </w:r>
      <w:r w:rsidRPr="00D72B66">
        <w:rPr>
          <w:rFonts w:ascii="Times New Roman" w:hAnsi="Times New Roman"/>
          <w:color w:val="auto"/>
          <w:sz w:val="24"/>
          <w:szCs w:val="24"/>
        </w:rPr>
        <w:t>с</w:t>
      </w:r>
      <w:proofErr w:type="gramEnd"/>
      <w:r w:rsidRPr="00D72B66">
        <w:rPr>
          <w:rFonts w:ascii="Times New Roman" w:hAnsi="Times New Roman"/>
          <w:color w:val="auto"/>
          <w:sz w:val="24"/>
          <w:szCs w:val="24"/>
        </w:rPr>
        <w:t xml:space="preserve"> помощью заданий  повышенного уровня. Успешное выполнение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заданий базового уровня служит единственным основанием для положительного решения вопроса о возможности перехода на </w:t>
      </w:r>
      <w:r w:rsidR="00775DA5" w:rsidRPr="00D72B66">
        <w:rPr>
          <w:rFonts w:ascii="Times New Roman" w:hAnsi="Times New Roman"/>
          <w:color w:val="auto"/>
          <w:sz w:val="24"/>
          <w:szCs w:val="24"/>
        </w:rPr>
        <w:t xml:space="preserve">следующий уровень </w:t>
      </w:r>
      <w:r w:rsidRPr="00D72B66">
        <w:rPr>
          <w:rFonts w:ascii="Times New Roman" w:hAnsi="Times New Roman"/>
          <w:color w:val="auto"/>
          <w:sz w:val="24"/>
          <w:szCs w:val="24"/>
        </w:rPr>
        <w:t>обучения.</w:t>
      </w:r>
    </w:p>
    <w:p w:rsidR="00653A76" w:rsidRPr="00D72B66" w:rsidRDefault="00C27132"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При получении</w:t>
      </w:r>
      <w:r w:rsidR="00653A76" w:rsidRPr="00D72B66">
        <w:rPr>
          <w:rFonts w:ascii="Times New Roman" w:hAnsi="Times New Roman"/>
          <w:color w:val="auto"/>
          <w:sz w:val="24"/>
          <w:szCs w:val="24"/>
        </w:rPr>
        <w:t xml:space="preserve"> начального общего образования устанавливаются планируемые результаты освоения:</w:t>
      </w:r>
    </w:p>
    <w:p w:rsidR="00653A76" w:rsidRPr="00D72B66" w:rsidRDefault="00653A76" w:rsidP="00D72B66">
      <w:pPr>
        <w:pStyle w:val="ab"/>
        <w:numPr>
          <w:ilvl w:val="0"/>
          <w:numId w:val="23"/>
        </w:numPr>
        <w:spacing w:line="240" w:lineRule="auto"/>
        <w:rPr>
          <w:rFonts w:ascii="Times New Roman" w:hAnsi="Times New Roman"/>
          <w:color w:val="auto"/>
          <w:sz w:val="24"/>
          <w:szCs w:val="24"/>
        </w:rPr>
      </w:pPr>
      <w:r w:rsidRPr="00D72B66">
        <w:rPr>
          <w:rFonts w:ascii="Times New Roman" w:hAnsi="Times New Roman"/>
          <w:color w:val="auto"/>
          <w:sz w:val="24"/>
          <w:szCs w:val="24"/>
        </w:rPr>
        <w:t>междисциплинарной программы «Формирование универ</w:t>
      </w:r>
      <w:r w:rsidRPr="00D72B66">
        <w:rPr>
          <w:rFonts w:ascii="Times New Roman" w:hAnsi="Times New Roman"/>
          <w:color w:val="auto"/>
          <w:spacing w:val="-4"/>
          <w:sz w:val="24"/>
          <w:szCs w:val="24"/>
        </w:rPr>
        <w:t>сальных учебных действий», а также е</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 xml:space="preserve"> разделов «Чтение. Рабо</w:t>
      </w:r>
      <w:r w:rsidRPr="00D72B66">
        <w:rPr>
          <w:rFonts w:ascii="Times New Roman" w:hAnsi="Times New Roman"/>
          <w:color w:val="auto"/>
          <w:spacing w:val="-2"/>
          <w:sz w:val="24"/>
          <w:szCs w:val="24"/>
        </w:rPr>
        <w:t xml:space="preserve">та с текстом» и «Формирование </w:t>
      </w:r>
      <w:proofErr w:type="spellStart"/>
      <w:r w:rsidRPr="00D72B66">
        <w:rPr>
          <w:rFonts w:ascii="Times New Roman" w:hAnsi="Times New Roman"/>
          <w:color w:val="auto"/>
          <w:spacing w:val="-2"/>
          <w:sz w:val="24"/>
          <w:szCs w:val="24"/>
        </w:rPr>
        <w:t>ИКТ­компетентности</w:t>
      </w:r>
      <w:proofErr w:type="spellEnd"/>
      <w:r w:rsidRPr="00D72B66">
        <w:rPr>
          <w:rFonts w:ascii="Times New Roman" w:hAnsi="Times New Roman"/>
          <w:color w:val="auto"/>
          <w:spacing w:val="-2"/>
          <w:sz w:val="24"/>
          <w:szCs w:val="24"/>
        </w:rPr>
        <w:t xml:space="preserve"> обучаю</w:t>
      </w:r>
      <w:r w:rsidRPr="00D72B66">
        <w:rPr>
          <w:rFonts w:ascii="Times New Roman" w:hAnsi="Times New Roman"/>
          <w:color w:val="auto"/>
          <w:sz w:val="24"/>
          <w:szCs w:val="24"/>
        </w:rPr>
        <w:t>щихся»;</w:t>
      </w:r>
    </w:p>
    <w:p w:rsidR="00653A76" w:rsidRPr="00D72B66" w:rsidRDefault="00653A76" w:rsidP="00D72B66">
      <w:pPr>
        <w:pStyle w:val="ab"/>
        <w:numPr>
          <w:ilvl w:val="0"/>
          <w:numId w:val="23"/>
        </w:numPr>
        <w:spacing w:line="240" w:lineRule="auto"/>
        <w:rPr>
          <w:rFonts w:ascii="Times New Roman" w:hAnsi="Times New Roman"/>
          <w:color w:val="auto"/>
          <w:sz w:val="24"/>
          <w:szCs w:val="24"/>
        </w:rPr>
      </w:pPr>
      <w:r w:rsidRPr="00D72B66">
        <w:rPr>
          <w:rFonts w:ascii="Times New Roman" w:hAnsi="Times New Roman"/>
          <w:color w:val="auto"/>
          <w:spacing w:val="-2"/>
          <w:sz w:val="24"/>
          <w:szCs w:val="24"/>
        </w:rPr>
        <w:t>программ по всем учебным предметам</w:t>
      </w:r>
      <w:r w:rsidR="00E52870" w:rsidRPr="00D72B66">
        <w:rPr>
          <w:rFonts w:ascii="Times New Roman" w:hAnsi="Times New Roman"/>
          <w:color w:val="auto"/>
          <w:spacing w:val="-2"/>
          <w:sz w:val="24"/>
          <w:szCs w:val="24"/>
        </w:rPr>
        <w:t>.</w:t>
      </w:r>
    </w:p>
    <w:p w:rsidR="00F42A31" w:rsidRPr="00D72B66" w:rsidRDefault="00F42A31" w:rsidP="00D72B66">
      <w:pPr>
        <w:pStyle w:val="afd"/>
        <w:numPr>
          <w:ilvl w:val="2"/>
          <w:numId w:val="3"/>
        </w:numPr>
        <w:spacing w:line="240" w:lineRule="auto"/>
        <w:ind w:left="0" w:firstLine="0"/>
        <w:rPr>
          <w:sz w:val="24"/>
        </w:rPr>
      </w:pPr>
      <w:bookmarkStart w:id="24" w:name="_Toc424564300"/>
      <w:r w:rsidRPr="00D72B66">
        <w:rPr>
          <w:sz w:val="24"/>
        </w:rPr>
        <w:t>Формирование универсальных учебных действий</w:t>
      </w:r>
      <w:bookmarkEnd w:id="24"/>
      <w:r w:rsidR="00BA6FA6" w:rsidRPr="00D72B66">
        <w:rPr>
          <w:sz w:val="24"/>
        </w:rPr>
        <w:t xml:space="preserve"> </w:t>
      </w:r>
      <w:r w:rsidRPr="00D72B66">
        <w:rPr>
          <w:sz w:val="24"/>
        </w:rPr>
        <w:t xml:space="preserve">(личностные и </w:t>
      </w:r>
      <w:proofErr w:type="spellStart"/>
      <w:r w:rsidRPr="00D72B66">
        <w:rPr>
          <w:sz w:val="24"/>
        </w:rPr>
        <w:t>метапредметные</w:t>
      </w:r>
      <w:proofErr w:type="spellEnd"/>
      <w:r w:rsidRPr="00D72B66">
        <w:rPr>
          <w:sz w:val="24"/>
        </w:rPr>
        <w:t xml:space="preserve"> результаты)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результате изучения </w:t>
      </w:r>
      <w:r w:rsidRPr="00D72B66">
        <w:rPr>
          <w:rFonts w:ascii="Times New Roman" w:hAnsi="Times New Roman"/>
          <w:b/>
          <w:bCs/>
          <w:color w:val="auto"/>
          <w:sz w:val="24"/>
          <w:szCs w:val="24"/>
        </w:rPr>
        <w:t xml:space="preserve">всех без исключения предметов </w:t>
      </w:r>
      <w:r w:rsidR="00775DA5" w:rsidRPr="00D72B66">
        <w:rPr>
          <w:rFonts w:ascii="Times New Roman" w:hAnsi="Times New Roman"/>
          <w:color w:val="auto"/>
          <w:sz w:val="24"/>
          <w:szCs w:val="24"/>
        </w:rPr>
        <w:t>при получении</w:t>
      </w:r>
      <w:r w:rsidR="00BA6FA6"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начального общего образования у выпускников </w:t>
      </w:r>
      <w:r w:rsidRPr="00D72B66">
        <w:rPr>
          <w:rFonts w:ascii="Times New Roman" w:hAnsi="Times New Roman"/>
          <w:color w:val="auto"/>
          <w:spacing w:val="2"/>
          <w:sz w:val="24"/>
          <w:szCs w:val="24"/>
        </w:rPr>
        <w:t xml:space="preserve">будут сформированы </w:t>
      </w:r>
      <w:r w:rsidRPr="00D72B66">
        <w:rPr>
          <w:rFonts w:ascii="Times New Roman" w:hAnsi="Times New Roman"/>
          <w:iCs/>
          <w:color w:val="auto"/>
          <w:spacing w:val="2"/>
          <w:sz w:val="24"/>
          <w:szCs w:val="24"/>
        </w:rPr>
        <w:t>личностные, регулятивные, познава</w:t>
      </w:r>
      <w:r w:rsidRPr="00D72B66">
        <w:rPr>
          <w:rFonts w:ascii="Times New Roman" w:hAnsi="Times New Roman"/>
          <w:iCs/>
          <w:color w:val="auto"/>
          <w:sz w:val="24"/>
          <w:szCs w:val="24"/>
        </w:rPr>
        <w:t xml:space="preserve">тельные </w:t>
      </w:r>
      <w:r w:rsidRPr="00D72B66">
        <w:rPr>
          <w:rFonts w:ascii="Times New Roman" w:hAnsi="Times New Roman"/>
          <w:color w:val="auto"/>
          <w:sz w:val="24"/>
          <w:szCs w:val="24"/>
        </w:rPr>
        <w:t xml:space="preserve">и </w:t>
      </w:r>
      <w:r w:rsidRPr="00D72B66">
        <w:rPr>
          <w:rFonts w:ascii="Times New Roman" w:hAnsi="Times New Roman"/>
          <w:iCs/>
          <w:color w:val="auto"/>
          <w:sz w:val="24"/>
          <w:szCs w:val="24"/>
        </w:rPr>
        <w:t xml:space="preserve">коммуникативные </w:t>
      </w:r>
      <w:r w:rsidRPr="00D72B66">
        <w:rPr>
          <w:rFonts w:ascii="Times New Roman" w:hAnsi="Times New Roman"/>
          <w:color w:val="auto"/>
          <w:sz w:val="24"/>
          <w:szCs w:val="24"/>
        </w:rPr>
        <w:t>универсальные учебные действия как основа умения учиться.</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Личностные </w:t>
      </w:r>
      <w:r w:rsidR="00780EE1" w:rsidRPr="00D72B66">
        <w:rPr>
          <w:rFonts w:ascii="Times New Roman" w:hAnsi="Times New Roman" w:cs="Times New Roman"/>
          <w:b/>
          <w:i w:val="0"/>
          <w:color w:val="auto"/>
          <w:sz w:val="24"/>
          <w:szCs w:val="24"/>
        </w:rPr>
        <w:t>результаты</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У выпускника будут сформированы:</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внутренняя позиция школьника на уровне положитель</w:t>
      </w:r>
      <w:r w:rsidRPr="00D72B66">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D72B66">
        <w:rPr>
          <w:rFonts w:ascii="Times New Roman" w:hAnsi="Times New Roman"/>
          <w:color w:val="auto"/>
          <w:sz w:val="24"/>
          <w:szCs w:val="24"/>
        </w:rPr>
        <w:t>«хорошего ученика»;</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широкая мотивационная основа учебной деятельности, </w:t>
      </w:r>
      <w:r w:rsidRPr="00D72B66">
        <w:rPr>
          <w:rFonts w:ascii="Times New Roman" w:hAnsi="Times New Roman"/>
          <w:color w:val="auto"/>
          <w:sz w:val="24"/>
          <w:szCs w:val="24"/>
        </w:rPr>
        <w:t xml:space="preserve">включающая социальные, </w:t>
      </w:r>
      <w:proofErr w:type="spellStart"/>
      <w:r w:rsidRPr="00D72B66">
        <w:rPr>
          <w:rFonts w:ascii="Times New Roman" w:hAnsi="Times New Roman"/>
          <w:color w:val="auto"/>
          <w:sz w:val="24"/>
          <w:szCs w:val="24"/>
        </w:rPr>
        <w:t>учебно­познавательные</w:t>
      </w:r>
      <w:proofErr w:type="spellEnd"/>
      <w:r w:rsidRPr="00D72B66">
        <w:rPr>
          <w:rFonts w:ascii="Times New Roman" w:hAnsi="Times New Roman"/>
          <w:color w:val="auto"/>
          <w:sz w:val="24"/>
          <w:szCs w:val="24"/>
        </w:rPr>
        <w:t xml:space="preserve"> и внешние мотивы;</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proofErr w:type="spellStart"/>
      <w:r w:rsidRPr="00D72B66">
        <w:rPr>
          <w:rFonts w:ascii="Times New Roman" w:hAnsi="Times New Roman"/>
          <w:color w:val="auto"/>
          <w:sz w:val="24"/>
          <w:szCs w:val="24"/>
        </w:rPr>
        <w:t>учебно­познавательный</w:t>
      </w:r>
      <w:proofErr w:type="spellEnd"/>
      <w:r w:rsidRPr="00D72B66">
        <w:rPr>
          <w:rFonts w:ascii="Times New Roman" w:hAnsi="Times New Roman"/>
          <w:color w:val="auto"/>
          <w:sz w:val="24"/>
          <w:szCs w:val="24"/>
        </w:rPr>
        <w:t xml:space="preserve"> интерес к новому учебному материалу и способам решения новой задачи;</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 xml:space="preserve">ориентация на понимание причин успеха в учебной </w:t>
      </w:r>
      <w:r w:rsidRPr="00D72B66">
        <w:rPr>
          <w:rFonts w:ascii="Times New Roman" w:hAnsi="Times New Roman"/>
          <w:color w:val="auto"/>
          <w:spacing w:val="2"/>
          <w:sz w:val="24"/>
          <w:szCs w:val="24"/>
        </w:rPr>
        <w:t>деятельности, в том числе на самоанализ и самоконтроль резуль</w:t>
      </w:r>
      <w:r w:rsidRPr="00D72B66">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способность к оценке своей учебной деятельности;</w:t>
      </w:r>
    </w:p>
    <w:p w:rsidR="00653A76" w:rsidRPr="00D72B66" w:rsidRDefault="00653A76" w:rsidP="00D72B66">
      <w:pPr>
        <w:pStyle w:val="ab"/>
        <w:numPr>
          <w:ilvl w:val="0"/>
          <w:numId w:val="24"/>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4"/>
          <w:sz w:val="24"/>
          <w:szCs w:val="24"/>
        </w:rPr>
        <w:t xml:space="preserve">основы гражданской идентичности, своей этнической </w:t>
      </w:r>
      <w:r w:rsidRPr="00D72B66">
        <w:rPr>
          <w:rFonts w:ascii="Times New Roman" w:hAnsi="Times New Roman"/>
          <w:color w:val="auto"/>
          <w:spacing w:val="2"/>
          <w:sz w:val="24"/>
          <w:szCs w:val="24"/>
        </w:rPr>
        <w:t>принадлежности в форме осознания «Я» как члена семьи,</w:t>
      </w:r>
      <w:r w:rsidRPr="00D72B66">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ориентация в нравственном содержании и </w:t>
      </w:r>
      <w:proofErr w:type="gramStart"/>
      <w:r w:rsidRPr="00D72B66">
        <w:rPr>
          <w:rFonts w:ascii="Times New Roman" w:hAnsi="Times New Roman"/>
          <w:color w:val="auto"/>
          <w:spacing w:val="2"/>
          <w:sz w:val="24"/>
          <w:szCs w:val="24"/>
        </w:rPr>
        <w:t>смысле</w:t>
      </w:r>
      <w:proofErr w:type="gramEnd"/>
      <w:r w:rsidRPr="00D72B66">
        <w:rPr>
          <w:rFonts w:ascii="Times New Roman" w:hAnsi="Times New Roman"/>
          <w:color w:val="auto"/>
          <w:spacing w:val="2"/>
          <w:sz w:val="24"/>
          <w:szCs w:val="24"/>
        </w:rPr>
        <w:t xml:space="preserve"> как </w:t>
      </w:r>
      <w:r w:rsidRPr="00D72B66">
        <w:rPr>
          <w:rFonts w:ascii="Times New Roman" w:hAnsi="Times New Roman"/>
          <w:color w:val="auto"/>
          <w:sz w:val="24"/>
          <w:szCs w:val="24"/>
        </w:rPr>
        <w:t>собственных поступков, так и поступков окружающих людей;</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знание основных моральных норм и ориентация на их выполнение;</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w:t>
      </w:r>
      <w:proofErr w:type="gramStart"/>
      <w:r w:rsidRPr="00D72B66">
        <w:rPr>
          <w:rFonts w:ascii="Times New Roman" w:hAnsi="Times New Roman"/>
          <w:color w:val="auto"/>
          <w:sz w:val="24"/>
          <w:szCs w:val="24"/>
        </w:rPr>
        <w:t>вств др</w:t>
      </w:r>
      <w:proofErr w:type="gramEnd"/>
      <w:r w:rsidRPr="00D72B66">
        <w:rPr>
          <w:rFonts w:ascii="Times New Roman" w:hAnsi="Times New Roman"/>
          <w:color w:val="auto"/>
          <w:sz w:val="24"/>
          <w:szCs w:val="24"/>
        </w:rPr>
        <w:t>угих людей и сопереживание им;</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установка на здоровый образ жизни;</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lastRenderedPageBreak/>
        <w:t>основы экологической культуры: принятие ценности природного мира, готовность следовать в своей деятельности нор</w:t>
      </w:r>
      <w:r w:rsidRPr="00D72B66">
        <w:rPr>
          <w:rFonts w:ascii="Times New Roman" w:hAnsi="Times New Roman"/>
          <w:color w:val="auto"/>
          <w:sz w:val="24"/>
          <w:szCs w:val="24"/>
        </w:rPr>
        <w:t xml:space="preserve">мам природоохранного, нерасточительного, </w:t>
      </w:r>
      <w:proofErr w:type="spellStart"/>
      <w:r w:rsidRPr="00D72B66">
        <w:rPr>
          <w:rFonts w:ascii="Times New Roman" w:hAnsi="Times New Roman"/>
          <w:color w:val="auto"/>
          <w:sz w:val="24"/>
          <w:szCs w:val="24"/>
        </w:rPr>
        <w:t>здоровьесберегающего</w:t>
      </w:r>
      <w:proofErr w:type="spellEnd"/>
      <w:r w:rsidRPr="00D72B66">
        <w:rPr>
          <w:rFonts w:ascii="Times New Roman" w:hAnsi="Times New Roman"/>
          <w:color w:val="auto"/>
          <w:sz w:val="24"/>
          <w:szCs w:val="24"/>
        </w:rPr>
        <w:t xml:space="preserve"> поведения;</w:t>
      </w:r>
    </w:p>
    <w:p w:rsidR="00653A76" w:rsidRPr="00D72B66" w:rsidRDefault="00653A76" w:rsidP="00D72B66">
      <w:pPr>
        <w:pStyle w:val="ab"/>
        <w:numPr>
          <w:ilvl w:val="0"/>
          <w:numId w:val="2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чувство прекрасного и эстетические чувства на основе </w:t>
      </w:r>
      <w:r w:rsidRPr="00D72B66">
        <w:rPr>
          <w:rFonts w:ascii="Times New Roman" w:hAnsi="Times New Roman"/>
          <w:color w:val="auto"/>
          <w:sz w:val="24"/>
          <w:szCs w:val="24"/>
        </w:rPr>
        <w:t>знакомства с мировой и отечественной художественной культурой.</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для формирования:</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4"/>
          <w:sz w:val="24"/>
          <w:szCs w:val="24"/>
        </w:rPr>
        <w:t>внутренней позиции обучающегося на уровне поло</w:t>
      </w:r>
      <w:r w:rsidRPr="00D72B66">
        <w:rPr>
          <w:rFonts w:ascii="Times New Roman" w:hAnsi="Times New Roman"/>
          <w:i/>
          <w:iCs/>
          <w:color w:val="auto"/>
          <w:sz w:val="24"/>
          <w:szCs w:val="24"/>
        </w:rPr>
        <w:t xml:space="preserve">жительного отношения к </w:t>
      </w:r>
      <w:r w:rsidR="00B70624" w:rsidRPr="00D72B66">
        <w:rPr>
          <w:rFonts w:ascii="Times New Roman" w:hAnsi="Times New Roman"/>
          <w:i/>
          <w:iCs/>
          <w:color w:val="auto"/>
          <w:sz w:val="24"/>
          <w:szCs w:val="24"/>
        </w:rPr>
        <w:t>образовательной организации</w:t>
      </w:r>
      <w:r w:rsidRPr="00D72B66">
        <w:rPr>
          <w:rFonts w:ascii="Times New Roman" w:hAnsi="Times New Roman"/>
          <w:i/>
          <w:iCs/>
          <w:color w:val="auto"/>
          <w:sz w:val="24"/>
          <w:szCs w:val="24"/>
        </w:rPr>
        <w:t xml:space="preserve">, понимания необходимости учения, выраженного в преобладании </w:t>
      </w:r>
      <w:proofErr w:type="spellStart"/>
      <w:r w:rsidRPr="00D72B66">
        <w:rPr>
          <w:rFonts w:ascii="Times New Roman" w:hAnsi="Times New Roman"/>
          <w:i/>
          <w:iCs/>
          <w:color w:val="auto"/>
          <w:sz w:val="24"/>
          <w:szCs w:val="24"/>
        </w:rPr>
        <w:t>учебно­познавательных</w:t>
      </w:r>
      <w:proofErr w:type="spellEnd"/>
      <w:r w:rsidRPr="00D72B66">
        <w:rPr>
          <w:rFonts w:ascii="Times New Roman" w:hAnsi="Times New Roman"/>
          <w:i/>
          <w:iCs/>
          <w:color w:val="auto"/>
          <w:sz w:val="24"/>
          <w:szCs w:val="24"/>
        </w:rPr>
        <w:t xml:space="preserve"> мотивов и предпочтении социального способа оценки знаний;</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 xml:space="preserve">выраженной устойчивой </w:t>
      </w:r>
      <w:proofErr w:type="spellStart"/>
      <w:r w:rsidRPr="00D72B66">
        <w:rPr>
          <w:rFonts w:ascii="Times New Roman" w:hAnsi="Times New Roman"/>
          <w:i/>
          <w:iCs/>
          <w:color w:val="auto"/>
          <w:spacing w:val="-2"/>
          <w:sz w:val="24"/>
          <w:szCs w:val="24"/>
        </w:rPr>
        <w:t>учебно­познавательной</w:t>
      </w:r>
      <w:proofErr w:type="spellEnd"/>
      <w:r w:rsidRPr="00D72B66">
        <w:rPr>
          <w:rFonts w:ascii="Times New Roman" w:hAnsi="Times New Roman"/>
          <w:i/>
          <w:iCs/>
          <w:color w:val="auto"/>
          <w:spacing w:val="-2"/>
          <w:sz w:val="24"/>
          <w:szCs w:val="24"/>
        </w:rPr>
        <w:t xml:space="preserve"> моти</w:t>
      </w:r>
      <w:r w:rsidRPr="00D72B66">
        <w:rPr>
          <w:rFonts w:ascii="Times New Roman" w:hAnsi="Times New Roman"/>
          <w:i/>
          <w:iCs/>
          <w:color w:val="auto"/>
          <w:sz w:val="24"/>
          <w:szCs w:val="24"/>
        </w:rPr>
        <w:t>вации учения;</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 xml:space="preserve">устойчивого </w:t>
      </w:r>
      <w:proofErr w:type="spellStart"/>
      <w:r w:rsidRPr="00D72B66">
        <w:rPr>
          <w:rFonts w:ascii="Times New Roman" w:hAnsi="Times New Roman"/>
          <w:i/>
          <w:iCs/>
          <w:color w:val="auto"/>
          <w:spacing w:val="-2"/>
          <w:sz w:val="24"/>
          <w:szCs w:val="24"/>
        </w:rPr>
        <w:t>учебно­познавательного</w:t>
      </w:r>
      <w:proofErr w:type="spellEnd"/>
      <w:r w:rsidRPr="00D72B66">
        <w:rPr>
          <w:rFonts w:ascii="Times New Roman" w:hAnsi="Times New Roman"/>
          <w:i/>
          <w:iCs/>
          <w:color w:val="auto"/>
          <w:spacing w:val="-2"/>
          <w:sz w:val="24"/>
          <w:szCs w:val="24"/>
        </w:rPr>
        <w:t xml:space="preserve"> интереса к </w:t>
      </w:r>
      <w:proofErr w:type="spellStart"/>
      <w:r w:rsidRPr="00D72B66">
        <w:rPr>
          <w:rFonts w:ascii="Times New Roman" w:hAnsi="Times New Roman"/>
          <w:i/>
          <w:iCs/>
          <w:color w:val="auto"/>
          <w:spacing w:val="-2"/>
          <w:sz w:val="24"/>
          <w:szCs w:val="24"/>
        </w:rPr>
        <w:t>новым</w:t>
      </w:r>
      <w:r w:rsidRPr="00D72B66">
        <w:rPr>
          <w:rFonts w:ascii="Times New Roman" w:hAnsi="Times New Roman"/>
          <w:i/>
          <w:iCs/>
          <w:color w:val="auto"/>
          <w:sz w:val="24"/>
          <w:szCs w:val="24"/>
        </w:rPr>
        <w:t>общим</w:t>
      </w:r>
      <w:proofErr w:type="spellEnd"/>
      <w:r w:rsidRPr="00D72B66">
        <w:rPr>
          <w:rFonts w:ascii="Times New Roman" w:hAnsi="Times New Roman"/>
          <w:i/>
          <w:iCs/>
          <w:color w:val="auto"/>
          <w:sz w:val="24"/>
          <w:szCs w:val="24"/>
        </w:rPr>
        <w:t xml:space="preserve"> способам решения задач;</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адекватного понимания причин успешности/</w:t>
      </w:r>
      <w:proofErr w:type="spellStart"/>
      <w:r w:rsidRPr="00D72B66">
        <w:rPr>
          <w:rFonts w:ascii="Times New Roman" w:hAnsi="Times New Roman"/>
          <w:i/>
          <w:iCs/>
          <w:color w:val="auto"/>
          <w:sz w:val="24"/>
          <w:szCs w:val="24"/>
        </w:rPr>
        <w:t>неуспешности</w:t>
      </w:r>
      <w:proofErr w:type="spellEnd"/>
      <w:r w:rsidRPr="00D72B66">
        <w:rPr>
          <w:rFonts w:ascii="Times New Roman" w:hAnsi="Times New Roman"/>
          <w:i/>
          <w:iCs/>
          <w:color w:val="auto"/>
          <w:sz w:val="24"/>
          <w:szCs w:val="24"/>
        </w:rPr>
        <w:t xml:space="preserve"> учебной деятельности;</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положительной адекватной дифференцированной само</w:t>
      </w:r>
      <w:r w:rsidRPr="00D72B66">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4"/>
          <w:sz w:val="24"/>
          <w:szCs w:val="24"/>
        </w:rPr>
        <w:t xml:space="preserve">компетентности в реализации основ гражданской </w:t>
      </w:r>
      <w:r w:rsidRPr="00D72B66">
        <w:rPr>
          <w:rFonts w:ascii="Times New Roman" w:hAnsi="Times New Roman"/>
          <w:i/>
          <w:iCs/>
          <w:color w:val="auto"/>
          <w:sz w:val="24"/>
          <w:szCs w:val="24"/>
        </w:rPr>
        <w:t>идентичности в поступках и деятельности;</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та позиций партн</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ров в общении, ориентации на их мотивы и чувства, устойчивое следование в поведении моральным нормам и этическим требованиям;</w:t>
      </w:r>
    </w:p>
    <w:p w:rsidR="00653A76"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установки на здоровый образ жизни и реализации е</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 xml:space="preserve"> в реальном поведении и поступках;</w:t>
      </w:r>
    </w:p>
    <w:p w:rsidR="00E52870" w:rsidRPr="00D72B66" w:rsidRDefault="00653A76" w:rsidP="00D72B66">
      <w:pPr>
        <w:pStyle w:val="ab"/>
        <w:numPr>
          <w:ilvl w:val="0"/>
          <w:numId w:val="25"/>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653A76" w:rsidRPr="00D72B66" w:rsidRDefault="00E52870" w:rsidP="00D72B66">
      <w:pPr>
        <w:pStyle w:val="ab"/>
        <w:numPr>
          <w:ilvl w:val="0"/>
          <w:numId w:val="25"/>
        </w:numPr>
        <w:spacing w:line="240" w:lineRule="auto"/>
        <w:ind w:left="0"/>
        <w:rPr>
          <w:rFonts w:ascii="Times New Roman" w:hAnsi="Times New Roman"/>
          <w:i/>
          <w:iCs/>
          <w:color w:val="auto"/>
          <w:sz w:val="24"/>
          <w:szCs w:val="24"/>
        </w:rPr>
      </w:pPr>
      <w:proofErr w:type="spellStart"/>
      <w:r w:rsidRPr="00D72B66">
        <w:rPr>
          <w:rFonts w:ascii="Times New Roman" w:hAnsi="Times New Roman"/>
          <w:i/>
          <w:iCs/>
          <w:color w:val="auto"/>
          <w:sz w:val="24"/>
          <w:szCs w:val="24"/>
        </w:rPr>
        <w:t>эмпатии</w:t>
      </w:r>
      <w:proofErr w:type="spellEnd"/>
      <w:r w:rsidRPr="00D72B66">
        <w:rPr>
          <w:rFonts w:ascii="Times New Roman" w:hAnsi="Times New Roman"/>
          <w:i/>
          <w:iCs/>
          <w:color w:val="auto"/>
          <w:sz w:val="24"/>
          <w:szCs w:val="24"/>
        </w:rPr>
        <w:t xml:space="preserve"> как </w:t>
      </w:r>
      <w:r w:rsidR="00653A76" w:rsidRPr="00D72B66">
        <w:rPr>
          <w:rFonts w:ascii="Times New Roman" w:hAnsi="Times New Roman"/>
          <w:i/>
          <w:iCs/>
          <w:color w:val="auto"/>
          <w:sz w:val="24"/>
          <w:szCs w:val="24"/>
        </w:rPr>
        <w:t>осознанного понимания чу</w:t>
      </w:r>
      <w:proofErr w:type="gramStart"/>
      <w:r w:rsidR="00653A76" w:rsidRPr="00D72B66">
        <w:rPr>
          <w:rFonts w:ascii="Times New Roman" w:hAnsi="Times New Roman"/>
          <w:i/>
          <w:iCs/>
          <w:color w:val="auto"/>
          <w:sz w:val="24"/>
          <w:szCs w:val="24"/>
        </w:rPr>
        <w:t>вств др</w:t>
      </w:r>
      <w:proofErr w:type="gramEnd"/>
      <w:r w:rsidR="00653A76" w:rsidRPr="00D72B66">
        <w:rPr>
          <w:rFonts w:ascii="Times New Roman" w:hAnsi="Times New Roman"/>
          <w:i/>
          <w:iCs/>
          <w:color w:val="auto"/>
          <w:sz w:val="24"/>
          <w:szCs w:val="24"/>
        </w:rPr>
        <w:t>угих людей и сопереживания им, выражающихся в поступках, направленных на помощь другим и обеспечение их благополучия.</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Регулятивные универсальные учебные действия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принимать и сохранять учебную задачу;</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учитывать выделенные учителем ориентиры действия в но</w:t>
      </w:r>
      <w:r w:rsidRPr="00D72B66">
        <w:rPr>
          <w:rFonts w:ascii="Times New Roman" w:hAnsi="Times New Roman"/>
          <w:color w:val="auto"/>
          <w:sz w:val="24"/>
          <w:szCs w:val="24"/>
        </w:rPr>
        <w:t>вом учебном материале в сотрудничестве с учителем;</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планировать свои действия в соответствии с поставленной задачей и условиями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реализации, в том числе во внутреннем плане;</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pacing w:val="-4"/>
          <w:sz w:val="24"/>
          <w:szCs w:val="24"/>
        </w:rPr>
        <w:t>учитывать установленные правила в планировании и конт</w:t>
      </w:r>
      <w:r w:rsidRPr="00D72B66">
        <w:rPr>
          <w:rFonts w:ascii="Times New Roman" w:hAnsi="Times New Roman"/>
          <w:color w:val="auto"/>
          <w:sz w:val="24"/>
          <w:szCs w:val="24"/>
        </w:rPr>
        <w:t>роле способа решения;</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осуществлять итоговый и пошаговый контроль по резуль</w:t>
      </w:r>
      <w:r w:rsidRPr="00D72B66">
        <w:rPr>
          <w:rFonts w:ascii="Times New Roman" w:hAnsi="Times New Roman"/>
          <w:color w:val="auto"/>
          <w:sz w:val="24"/>
          <w:szCs w:val="24"/>
        </w:rPr>
        <w:t>тату;</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оценивать правильность выполнения действия на уровне </w:t>
      </w:r>
      <w:r w:rsidRPr="00D72B66">
        <w:rPr>
          <w:rFonts w:ascii="Times New Roman" w:hAnsi="Times New Roman"/>
          <w:color w:val="auto"/>
          <w:spacing w:val="2"/>
          <w:sz w:val="24"/>
          <w:szCs w:val="24"/>
        </w:rPr>
        <w:t>адекватной ретроспективной оценки соответствия результа</w:t>
      </w:r>
      <w:r w:rsidRPr="00D72B66">
        <w:rPr>
          <w:rFonts w:ascii="Times New Roman" w:hAnsi="Times New Roman"/>
          <w:color w:val="auto"/>
          <w:sz w:val="24"/>
          <w:szCs w:val="24"/>
        </w:rPr>
        <w:t>тов требованиям данной задачи;</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адекватно воспринимать предложения и оценку учите</w:t>
      </w:r>
      <w:r w:rsidRPr="00D72B66">
        <w:rPr>
          <w:rFonts w:ascii="Times New Roman" w:hAnsi="Times New Roman"/>
          <w:color w:val="auto"/>
          <w:sz w:val="24"/>
          <w:szCs w:val="24"/>
        </w:rPr>
        <w:t>лей, товарищей, родителей и других людей;</w:t>
      </w:r>
    </w:p>
    <w:p w:rsidR="00653A76" w:rsidRPr="00D72B66" w:rsidRDefault="00653A76" w:rsidP="00D72B66">
      <w:pPr>
        <w:pStyle w:val="ab"/>
        <w:numPr>
          <w:ilvl w:val="0"/>
          <w:numId w:val="2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различать способ и результат действия;</w:t>
      </w:r>
    </w:p>
    <w:p w:rsidR="00653A76" w:rsidRPr="00D72B66" w:rsidRDefault="00653A76" w:rsidP="00D72B66">
      <w:pPr>
        <w:pStyle w:val="ab"/>
        <w:numPr>
          <w:ilvl w:val="0"/>
          <w:numId w:val="26"/>
        </w:numPr>
        <w:spacing w:line="240" w:lineRule="auto"/>
        <w:ind w:left="0"/>
        <w:rPr>
          <w:rFonts w:ascii="Times New Roman" w:hAnsi="Times New Roman"/>
          <w:color w:val="auto"/>
          <w:spacing w:val="-4"/>
          <w:sz w:val="24"/>
          <w:szCs w:val="24"/>
        </w:rPr>
      </w:pPr>
      <w:r w:rsidRPr="00D72B66">
        <w:rPr>
          <w:rFonts w:ascii="Times New Roman" w:hAnsi="Times New Roman"/>
          <w:color w:val="auto"/>
          <w:spacing w:val="-4"/>
          <w:sz w:val="24"/>
          <w:szCs w:val="24"/>
        </w:rPr>
        <w:t>вносить необходимые коррективы в действие после его завершения на основе его оценки и уч</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 xml:space="preserve">та характера сделанных </w:t>
      </w:r>
      <w:r w:rsidRPr="00D72B66">
        <w:rPr>
          <w:rFonts w:ascii="Times New Roman" w:hAnsi="Times New Roman"/>
          <w:color w:val="auto"/>
          <w:sz w:val="24"/>
          <w:szCs w:val="24"/>
        </w:rPr>
        <w:t xml:space="preserve">ошибок, использовать предложения и оценки для создания </w:t>
      </w:r>
      <w:r w:rsidRPr="00D72B66">
        <w:rPr>
          <w:rFonts w:ascii="Times New Roman" w:hAnsi="Times New Roman"/>
          <w:color w:val="auto"/>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27"/>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в сотрудничестве с учителем ставить новые учебные задачи;</w:t>
      </w:r>
    </w:p>
    <w:p w:rsidR="00653A76" w:rsidRPr="00D72B66" w:rsidRDefault="00653A76" w:rsidP="00D72B66">
      <w:pPr>
        <w:pStyle w:val="ab"/>
        <w:numPr>
          <w:ilvl w:val="0"/>
          <w:numId w:val="27"/>
        </w:numPr>
        <w:spacing w:line="240" w:lineRule="auto"/>
        <w:ind w:left="0"/>
        <w:rPr>
          <w:rFonts w:ascii="Times New Roman" w:hAnsi="Times New Roman"/>
          <w:i/>
          <w:iCs/>
          <w:color w:val="auto"/>
          <w:spacing w:val="-6"/>
          <w:sz w:val="24"/>
          <w:szCs w:val="24"/>
        </w:rPr>
      </w:pPr>
      <w:r w:rsidRPr="00D72B66">
        <w:rPr>
          <w:rFonts w:ascii="Times New Roman" w:hAnsi="Times New Roman"/>
          <w:i/>
          <w:iCs/>
          <w:color w:val="auto"/>
          <w:spacing w:val="-6"/>
          <w:sz w:val="24"/>
          <w:szCs w:val="24"/>
        </w:rPr>
        <w:t xml:space="preserve">преобразовывать практическую задачу </w:t>
      </w:r>
      <w:proofErr w:type="gramStart"/>
      <w:r w:rsidRPr="00D72B66">
        <w:rPr>
          <w:rFonts w:ascii="Times New Roman" w:hAnsi="Times New Roman"/>
          <w:i/>
          <w:iCs/>
          <w:color w:val="auto"/>
          <w:spacing w:val="-6"/>
          <w:sz w:val="24"/>
          <w:szCs w:val="24"/>
        </w:rPr>
        <w:t>в</w:t>
      </w:r>
      <w:proofErr w:type="gramEnd"/>
      <w:r w:rsidRPr="00D72B66">
        <w:rPr>
          <w:rFonts w:ascii="Times New Roman" w:hAnsi="Times New Roman"/>
          <w:i/>
          <w:iCs/>
          <w:color w:val="auto"/>
          <w:spacing w:val="-6"/>
          <w:sz w:val="24"/>
          <w:szCs w:val="24"/>
        </w:rPr>
        <w:t xml:space="preserve"> познавательную;</w:t>
      </w:r>
    </w:p>
    <w:p w:rsidR="00653A76" w:rsidRPr="00D72B66" w:rsidRDefault="00653A76" w:rsidP="00D72B66">
      <w:pPr>
        <w:pStyle w:val="ab"/>
        <w:numPr>
          <w:ilvl w:val="0"/>
          <w:numId w:val="27"/>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проявлять познавательную инициативу в учебном сотрудничестве;</w:t>
      </w:r>
    </w:p>
    <w:p w:rsidR="00653A76" w:rsidRPr="00D72B66" w:rsidRDefault="00653A76" w:rsidP="00D72B66">
      <w:pPr>
        <w:pStyle w:val="ab"/>
        <w:numPr>
          <w:ilvl w:val="0"/>
          <w:numId w:val="27"/>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самостоятельно учитывать выделенные учителем ори</w:t>
      </w:r>
      <w:r w:rsidRPr="00D72B66">
        <w:rPr>
          <w:rFonts w:ascii="Times New Roman" w:hAnsi="Times New Roman"/>
          <w:i/>
          <w:iCs/>
          <w:color w:val="auto"/>
          <w:sz w:val="24"/>
          <w:szCs w:val="24"/>
        </w:rPr>
        <w:t>ентиры действия в новом учебном материале;</w:t>
      </w:r>
    </w:p>
    <w:p w:rsidR="00653A76" w:rsidRPr="00D72B66" w:rsidRDefault="00653A76" w:rsidP="00D72B66">
      <w:pPr>
        <w:pStyle w:val="ab"/>
        <w:numPr>
          <w:ilvl w:val="0"/>
          <w:numId w:val="27"/>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 xml:space="preserve">осуществлять констатирующий и предвосхищающий </w:t>
      </w:r>
      <w:r w:rsidRPr="00D72B66">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653A76" w:rsidRPr="00D72B66" w:rsidRDefault="00653A76" w:rsidP="00D72B66">
      <w:pPr>
        <w:pStyle w:val="ab"/>
        <w:numPr>
          <w:ilvl w:val="0"/>
          <w:numId w:val="27"/>
        </w:numPr>
        <w:spacing w:line="240" w:lineRule="auto"/>
        <w:ind w:left="0"/>
        <w:rPr>
          <w:rFonts w:ascii="Times New Roman" w:hAnsi="Times New Roman"/>
          <w:iCs/>
          <w:color w:val="auto"/>
          <w:sz w:val="24"/>
          <w:szCs w:val="24"/>
        </w:rPr>
      </w:pPr>
      <w:r w:rsidRPr="00D72B66">
        <w:rPr>
          <w:rFonts w:ascii="Times New Roman" w:hAnsi="Times New Roman"/>
          <w:i/>
          <w:iCs/>
          <w:color w:val="auto"/>
          <w:sz w:val="24"/>
          <w:szCs w:val="24"/>
        </w:rPr>
        <w:lastRenderedPageBreak/>
        <w:t xml:space="preserve">самостоятельно оценивать правильность выполнения действия и вносить необходимые коррективы в </w:t>
      </w:r>
      <w:proofErr w:type="gramStart"/>
      <w:r w:rsidRPr="00D72B66">
        <w:rPr>
          <w:rFonts w:ascii="Times New Roman" w:hAnsi="Times New Roman"/>
          <w:i/>
          <w:iCs/>
          <w:color w:val="auto"/>
          <w:sz w:val="24"/>
          <w:szCs w:val="24"/>
        </w:rPr>
        <w:t>исполнение</w:t>
      </w:r>
      <w:proofErr w:type="gramEnd"/>
      <w:r w:rsidRPr="00D72B66">
        <w:rPr>
          <w:rFonts w:ascii="Times New Roman" w:hAnsi="Times New Roman"/>
          <w:i/>
          <w:iCs/>
          <w:color w:val="auto"/>
          <w:sz w:val="24"/>
          <w:szCs w:val="24"/>
        </w:rPr>
        <w:t xml:space="preserve"> как по ходу его реализации, так и в конце действия.</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Познавательные</w:t>
      </w:r>
      <w:r w:rsidR="00BA6FA6" w:rsidRPr="00D72B66">
        <w:rPr>
          <w:rFonts w:ascii="Times New Roman" w:hAnsi="Times New Roman" w:cs="Times New Roman"/>
          <w:b/>
          <w:i w:val="0"/>
          <w:color w:val="auto"/>
          <w:sz w:val="24"/>
          <w:szCs w:val="24"/>
        </w:rPr>
        <w:t xml:space="preserve"> у</w:t>
      </w:r>
      <w:r w:rsidRPr="00D72B66">
        <w:rPr>
          <w:rFonts w:ascii="Times New Roman" w:hAnsi="Times New Roman" w:cs="Times New Roman"/>
          <w:b/>
          <w:i w:val="0"/>
          <w:color w:val="auto"/>
          <w:sz w:val="24"/>
          <w:szCs w:val="24"/>
        </w:rPr>
        <w:t>ниверсальные учебные действия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E32AC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72B66">
        <w:rPr>
          <w:rFonts w:ascii="Times New Roman" w:hAnsi="Times New Roman"/>
          <w:color w:val="auto"/>
          <w:spacing w:val="-2"/>
          <w:sz w:val="24"/>
          <w:szCs w:val="24"/>
        </w:rPr>
        <w:t>цифровые), в открытом</w:t>
      </w:r>
      <w:r w:rsidR="00611D3D" w:rsidRPr="00D72B66">
        <w:rPr>
          <w:rFonts w:ascii="Times New Roman" w:hAnsi="Times New Roman"/>
          <w:color w:val="auto"/>
          <w:spacing w:val="-2"/>
          <w:sz w:val="24"/>
          <w:szCs w:val="24"/>
        </w:rPr>
        <w:t xml:space="preserve"> информационном пространстве, в </w:t>
      </w:r>
      <w:proofErr w:type="spellStart"/>
      <w:r w:rsidRPr="00D72B66">
        <w:rPr>
          <w:rFonts w:ascii="Times New Roman" w:hAnsi="Times New Roman"/>
          <w:color w:val="auto"/>
          <w:spacing w:val="-2"/>
          <w:sz w:val="24"/>
          <w:szCs w:val="24"/>
        </w:rPr>
        <w:t>том</w:t>
      </w:r>
      <w:r w:rsidRPr="00D72B66">
        <w:rPr>
          <w:rFonts w:ascii="Times New Roman" w:hAnsi="Times New Roman"/>
          <w:color w:val="auto"/>
          <w:sz w:val="24"/>
          <w:szCs w:val="24"/>
        </w:rPr>
        <w:t>числе</w:t>
      </w:r>
      <w:proofErr w:type="spellEnd"/>
      <w:r w:rsidRPr="00D72B66">
        <w:rPr>
          <w:rFonts w:ascii="Times New Roman" w:hAnsi="Times New Roman"/>
          <w:color w:val="auto"/>
          <w:sz w:val="24"/>
          <w:szCs w:val="24"/>
        </w:rPr>
        <w:t xml:space="preserve"> контролируемом пространстве </w:t>
      </w:r>
      <w:r w:rsidR="00B70624" w:rsidRPr="00D72B66">
        <w:rPr>
          <w:rFonts w:ascii="Times New Roman" w:hAnsi="Times New Roman"/>
          <w:color w:val="auto"/>
          <w:sz w:val="24"/>
          <w:szCs w:val="24"/>
        </w:rPr>
        <w:t xml:space="preserve">сети </w:t>
      </w:r>
      <w:r w:rsidRPr="00D72B66">
        <w:rPr>
          <w:rFonts w:ascii="Times New Roman" w:hAnsi="Times New Roman"/>
          <w:color w:val="auto"/>
          <w:sz w:val="24"/>
          <w:szCs w:val="24"/>
        </w:rPr>
        <w:t>Интернет;</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осуществлять запись (фиксацию) выборочно</w:t>
      </w:r>
      <w:r w:rsidR="00611D3D" w:rsidRPr="00D72B66">
        <w:rPr>
          <w:rFonts w:ascii="Times New Roman" w:hAnsi="Times New Roman"/>
          <w:color w:val="auto"/>
          <w:sz w:val="24"/>
          <w:szCs w:val="24"/>
        </w:rPr>
        <w:t>й информации об окружающем мире и о себе самом, в том числе с </w:t>
      </w:r>
      <w:r w:rsidRPr="00D72B66">
        <w:rPr>
          <w:rFonts w:ascii="Times New Roman" w:hAnsi="Times New Roman"/>
          <w:color w:val="auto"/>
          <w:sz w:val="24"/>
          <w:szCs w:val="24"/>
        </w:rPr>
        <w:t>помощью инструментов ИКТ;</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pacing w:val="-2"/>
          <w:sz w:val="24"/>
          <w:szCs w:val="24"/>
        </w:rPr>
        <w:t xml:space="preserve">использовать </w:t>
      </w:r>
      <w:proofErr w:type="spellStart"/>
      <w:r w:rsidRPr="00D72B66">
        <w:rPr>
          <w:rFonts w:ascii="Times New Roman" w:hAnsi="Times New Roman"/>
          <w:color w:val="auto"/>
          <w:spacing w:val="-2"/>
          <w:sz w:val="24"/>
          <w:szCs w:val="24"/>
        </w:rPr>
        <w:t>знаков</w:t>
      </w:r>
      <w:r w:rsidR="00611D3D" w:rsidRPr="00D72B66">
        <w:rPr>
          <w:rFonts w:ascii="Times New Roman" w:hAnsi="Times New Roman"/>
          <w:color w:val="auto"/>
          <w:spacing w:val="-2"/>
          <w:sz w:val="24"/>
          <w:szCs w:val="24"/>
        </w:rPr>
        <w:t>о­символические</w:t>
      </w:r>
      <w:proofErr w:type="spellEnd"/>
      <w:r w:rsidR="00611D3D" w:rsidRPr="00D72B66">
        <w:rPr>
          <w:rFonts w:ascii="Times New Roman" w:hAnsi="Times New Roman"/>
          <w:color w:val="auto"/>
          <w:spacing w:val="-2"/>
          <w:sz w:val="24"/>
          <w:szCs w:val="24"/>
        </w:rPr>
        <w:t xml:space="preserve"> средства, в том </w:t>
      </w:r>
      <w:r w:rsidRPr="00D72B66">
        <w:rPr>
          <w:rFonts w:ascii="Times New Roman" w:hAnsi="Times New Roman"/>
          <w:color w:val="auto"/>
          <w:spacing w:val="-2"/>
          <w:sz w:val="24"/>
          <w:szCs w:val="24"/>
        </w:rPr>
        <w:t>чис</w:t>
      </w:r>
      <w:r w:rsidRPr="00D72B66">
        <w:rPr>
          <w:rFonts w:ascii="Times New Roman" w:hAnsi="Times New Roman"/>
          <w:color w:val="auto"/>
          <w:sz w:val="24"/>
          <w:szCs w:val="24"/>
        </w:rPr>
        <w:t>ле модели (включая виртуальные) и схемы (включая концептуальные), для решения задач;</w:t>
      </w:r>
    </w:p>
    <w:p w:rsidR="00E52870" w:rsidRPr="00D72B66" w:rsidRDefault="00E52870" w:rsidP="00D72B66">
      <w:pPr>
        <w:numPr>
          <w:ilvl w:val="0"/>
          <w:numId w:val="32"/>
        </w:numPr>
        <w:tabs>
          <w:tab w:val="left" w:pos="142"/>
          <w:tab w:val="left" w:leader="dot" w:pos="624"/>
        </w:tabs>
        <w:jc w:val="both"/>
        <w:rPr>
          <w:rStyle w:val="Zag11"/>
          <w:rFonts w:eastAsia="@Arial Unicode MS"/>
          <w:i/>
        </w:rPr>
      </w:pPr>
      <w:r w:rsidRPr="00D72B66">
        <w:rPr>
          <w:rStyle w:val="Zag11"/>
          <w:rFonts w:eastAsia="@Arial Unicode MS"/>
          <w:iCs/>
        </w:rPr>
        <w:t>проявлять познавательную инициативу в учебном сотрудничестве</w:t>
      </w:r>
      <w:r w:rsidRPr="00D72B66">
        <w:rPr>
          <w:rStyle w:val="Zag11"/>
          <w:rFonts w:eastAsia="@Arial Unicode MS"/>
          <w:i/>
          <w:iCs/>
        </w:rPr>
        <w:t>;</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строить сообщения в устной и письменной форме;</w:t>
      </w:r>
    </w:p>
    <w:p w:rsidR="00653A76" w:rsidRPr="00D72B66" w:rsidRDefault="00653A76" w:rsidP="00D72B66">
      <w:pPr>
        <w:pStyle w:val="ab"/>
        <w:numPr>
          <w:ilvl w:val="0"/>
          <w:numId w:val="32"/>
        </w:numPr>
        <w:spacing w:line="240" w:lineRule="auto"/>
        <w:rPr>
          <w:rFonts w:ascii="Times New Roman" w:hAnsi="Times New Roman"/>
          <w:color w:val="auto"/>
          <w:spacing w:val="-4"/>
          <w:sz w:val="24"/>
          <w:szCs w:val="24"/>
        </w:rPr>
      </w:pPr>
      <w:r w:rsidRPr="00D72B66">
        <w:rPr>
          <w:rFonts w:ascii="Times New Roman" w:hAnsi="Times New Roman"/>
          <w:color w:val="auto"/>
          <w:spacing w:val="-4"/>
          <w:sz w:val="24"/>
          <w:szCs w:val="24"/>
        </w:rPr>
        <w:t>ориентироваться на разнообразие способов решения задач;</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pacing w:val="-2"/>
          <w:sz w:val="24"/>
          <w:szCs w:val="24"/>
        </w:rPr>
        <w:t>основам смыслового восприятия художественных и позна</w:t>
      </w:r>
      <w:r w:rsidRPr="00D72B66">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осуществлять анализ объектов с выделением существенных и несущественных признаков;</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осуществлять синтез как составление целого из частей;</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pacing w:val="4"/>
          <w:sz w:val="24"/>
          <w:szCs w:val="24"/>
        </w:rPr>
        <w:t xml:space="preserve">проводить сравнение, </w:t>
      </w:r>
      <w:proofErr w:type="spellStart"/>
      <w:r w:rsidRPr="00D72B66">
        <w:rPr>
          <w:rFonts w:ascii="Times New Roman" w:hAnsi="Times New Roman"/>
          <w:color w:val="auto"/>
          <w:spacing w:val="4"/>
          <w:sz w:val="24"/>
          <w:szCs w:val="24"/>
        </w:rPr>
        <w:t>сериацию</w:t>
      </w:r>
      <w:proofErr w:type="spellEnd"/>
      <w:r w:rsidRPr="00D72B66">
        <w:rPr>
          <w:rFonts w:ascii="Times New Roman" w:hAnsi="Times New Roman"/>
          <w:color w:val="auto"/>
          <w:spacing w:val="4"/>
          <w:sz w:val="24"/>
          <w:szCs w:val="24"/>
        </w:rPr>
        <w:t xml:space="preserve"> и классификацию </w:t>
      </w:r>
      <w:proofErr w:type="spellStart"/>
      <w:r w:rsidRPr="00D72B66">
        <w:rPr>
          <w:rFonts w:ascii="Times New Roman" w:hAnsi="Times New Roman"/>
          <w:color w:val="auto"/>
          <w:spacing w:val="4"/>
          <w:sz w:val="24"/>
          <w:szCs w:val="24"/>
        </w:rPr>
        <w:t>по</w:t>
      </w:r>
      <w:r w:rsidRPr="00D72B66">
        <w:rPr>
          <w:rFonts w:ascii="Times New Roman" w:hAnsi="Times New Roman"/>
          <w:color w:val="auto"/>
          <w:sz w:val="24"/>
          <w:szCs w:val="24"/>
        </w:rPr>
        <w:t>заданным</w:t>
      </w:r>
      <w:proofErr w:type="spellEnd"/>
      <w:r w:rsidRPr="00D72B66">
        <w:rPr>
          <w:rFonts w:ascii="Times New Roman" w:hAnsi="Times New Roman"/>
          <w:color w:val="auto"/>
          <w:sz w:val="24"/>
          <w:szCs w:val="24"/>
        </w:rPr>
        <w:t xml:space="preserve"> критериям;</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pacing w:val="2"/>
          <w:sz w:val="24"/>
          <w:szCs w:val="24"/>
        </w:rPr>
        <w:t xml:space="preserve">устанавливать </w:t>
      </w:r>
      <w:proofErr w:type="spellStart"/>
      <w:r w:rsidRPr="00D72B66">
        <w:rPr>
          <w:rFonts w:ascii="Times New Roman" w:hAnsi="Times New Roman"/>
          <w:color w:val="auto"/>
          <w:spacing w:val="2"/>
          <w:sz w:val="24"/>
          <w:szCs w:val="24"/>
        </w:rPr>
        <w:t>причинно­следственные</w:t>
      </w:r>
      <w:proofErr w:type="spellEnd"/>
      <w:r w:rsidRPr="00D72B66">
        <w:rPr>
          <w:rFonts w:ascii="Times New Roman" w:hAnsi="Times New Roman"/>
          <w:color w:val="auto"/>
          <w:spacing w:val="2"/>
          <w:sz w:val="24"/>
          <w:szCs w:val="24"/>
        </w:rPr>
        <w:t xml:space="preserve"> связи в изучае</w:t>
      </w:r>
      <w:r w:rsidRPr="00D72B66">
        <w:rPr>
          <w:rFonts w:ascii="Times New Roman" w:hAnsi="Times New Roman"/>
          <w:color w:val="auto"/>
          <w:sz w:val="24"/>
          <w:szCs w:val="24"/>
        </w:rPr>
        <w:t>мом круге явлений;</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обобщать, 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осуществлять генерализацию и выведение общности для целого ряда или класса единичных </w:t>
      </w:r>
      <w:proofErr w:type="spellStart"/>
      <w:r w:rsidRPr="00D72B66">
        <w:rPr>
          <w:rFonts w:ascii="Times New Roman" w:hAnsi="Times New Roman"/>
          <w:color w:val="auto"/>
          <w:sz w:val="24"/>
          <w:szCs w:val="24"/>
        </w:rPr>
        <w:t>объектов</w:t>
      </w:r>
      <w:proofErr w:type="gramStart"/>
      <w:r w:rsidRPr="00D72B66">
        <w:rPr>
          <w:rFonts w:ascii="Times New Roman" w:hAnsi="Times New Roman"/>
          <w:color w:val="auto"/>
          <w:sz w:val="24"/>
          <w:szCs w:val="24"/>
        </w:rPr>
        <w:t>,н</w:t>
      </w:r>
      <w:proofErr w:type="gramEnd"/>
      <w:r w:rsidRPr="00D72B66">
        <w:rPr>
          <w:rFonts w:ascii="Times New Roman" w:hAnsi="Times New Roman"/>
          <w:color w:val="auto"/>
          <w:sz w:val="24"/>
          <w:szCs w:val="24"/>
        </w:rPr>
        <w:t>а</w:t>
      </w:r>
      <w:proofErr w:type="spellEnd"/>
      <w:r w:rsidRPr="00D72B66">
        <w:rPr>
          <w:rFonts w:ascii="Times New Roman" w:hAnsi="Times New Roman"/>
          <w:color w:val="auto"/>
          <w:sz w:val="24"/>
          <w:szCs w:val="24"/>
        </w:rPr>
        <w:t xml:space="preserve"> основе выделения сущностной связи;</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осуществлять подведен</w:t>
      </w:r>
      <w:r w:rsidR="00611D3D" w:rsidRPr="00D72B66">
        <w:rPr>
          <w:rFonts w:ascii="Times New Roman" w:hAnsi="Times New Roman"/>
          <w:color w:val="auto"/>
          <w:sz w:val="24"/>
          <w:szCs w:val="24"/>
        </w:rPr>
        <w:t>ие под понятие на основе распо</w:t>
      </w:r>
      <w:r w:rsidRPr="00D72B66">
        <w:rPr>
          <w:rFonts w:ascii="Times New Roman" w:hAnsi="Times New Roman"/>
          <w:color w:val="auto"/>
          <w:sz w:val="24"/>
          <w:szCs w:val="24"/>
        </w:rPr>
        <w:t>знавания объектов, выделения существенных признаков и их синтеза;</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устанавливать аналогии;</w:t>
      </w:r>
    </w:p>
    <w:p w:rsidR="00653A76" w:rsidRPr="00D72B66" w:rsidRDefault="00653A76" w:rsidP="00D72B66">
      <w:pPr>
        <w:pStyle w:val="ab"/>
        <w:numPr>
          <w:ilvl w:val="0"/>
          <w:numId w:val="32"/>
        </w:numPr>
        <w:spacing w:line="240" w:lineRule="auto"/>
        <w:rPr>
          <w:rFonts w:ascii="Times New Roman" w:hAnsi="Times New Roman"/>
          <w:color w:val="auto"/>
          <w:sz w:val="24"/>
          <w:szCs w:val="24"/>
        </w:rPr>
      </w:pPr>
      <w:r w:rsidRPr="00D72B66">
        <w:rPr>
          <w:rFonts w:ascii="Times New Roman" w:hAnsi="Times New Roman"/>
          <w:color w:val="auto"/>
          <w:sz w:val="24"/>
          <w:szCs w:val="24"/>
        </w:rPr>
        <w:t>владеть рядом общих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мов решения задач.</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 xml:space="preserve">осуществлять расширенный поиск информации с использованием ресурсов библиотек и </w:t>
      </w:r>
      <w:r w:rsidR="00B70624" w:rsidRPr="00D72B66">
        <w:rPr>
          <w:rFonts w:ascii="Times New Roman" w:hAnsi="Times New Roman"/>
          <w:i/>
          <w:iCs/>
          <w:color w:val="auto"/>
          <w:sz w:val="24"/>
          <w:szCs w:val="24"/>
        </w:rPr>
        <w:t xml:space="preserve">сети </w:t>
      </w:r>
      <w:r w:rsidRPr="00D72B66">
        <w:rPr>
          <w:rFonts w:ascii="Times New Roman" w:hAnsi="Times New Roman"/>
          <w:i/>
          <w:iCs/>
          <w:color w:val="auto"/>
          <w:sz w:val="24"/>
          <w:szCs w:val="24"/>
        </w:rPr>
        <w:t>Интернет;</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создавать и преобразовывать модели и схемы для решения задач;</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осознанно и произвольно строить сообщения в устной и письменной форме;</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 xml:space="preserve">осуществлять сравнение, </w:t>
      </w:r>
      <w:proofErr w:type="spellStart"/>
      <w:r w:rsidRPr="00D72B66">
        <w:rPr>
          <w:rFonts w:ascii="Times New Roman" w:hAnsi="Times New Roman"/>
          <w:i/>
          <w:iCs/>
          <w:color w:val="auto"/>
          <w:sz w:val="24"/>
          <w:szCs w:val="24"/>
        </w:rPr>
        <w:t>сериацию</w:t>
      </w:r>
      <w:proofErr w:type="spellEnd"/>
      <w:r w:rsidRPr="00D72B66">
        <w:rPr>
          <w:rFonts w:ascii="Times New Roman" w:hAnsi="Times New Roman"/>
          <w:i/>
          <w:iCs/>
          <w:color w:val="auto"/>
          <w:sz w:val="24"/>
          <w:szCs w:val="24"/>
        </w:rPr>
        <w:t xml:space="preserve"> и классификацию, самостоятельно выбирая основания и критерии для указанных логических операций;</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 xml:space="preserve">строить </w:t>
      </w:r>
      <w:proofErr w:type="gramStart"/>
      <w:r w:rsidRPr="00D72B66">
        <w:rPr>
          <w:rFonts w:ascii="Times New Roman" w:hAnsi="Times New Roman"/>
          <w:i/>
          <w:iCs/>
          <w:color w:val="auto"/>
          <w:sz w:val="24"/>
          <w:szCs w:val="24"/>
        </w:rPr>
        <w:t>логическое рассуждение</w:t>
      </w:r>
      <w:proofErr w:type="gramEnd"/>
      <w:r w:rsidRPr="00D72B66">
        <w:rPr>
          <w:rFonts w:ascii="Times New Roman" w:hAnsi="Times New Roman"/>
          <w:i/>
          <w:iCs/>
          <w:color w:val="auto"/>
          <w:sz w:val="24"/>
          <w:szCs w:val="24"/>
        </w:rPr>
        <w:t xml:space="preserve">, включающее установление </w:t>
      </w:r>
      <w:proofErr w:type="spellStart"/>
      <w:r w:rsidRPr="00D72B66">
        <w:rPr>
          <w:rFonts w:ascii="Times New Roman" w:hAnsi="Times New Roman"/>
          <w:i/>
          <w:iCs/>
          <w:color w:val="auto"/>
          <w:sz w:val="24"/>
          <w:szCs w:val="24"/>
        </w:rPr>
        <w:t>причинно­следственных</w:t>
      </w:r>
      <w:proofErr w:type="spellEnd"/>
      <w:r w:rsidRPr="00D72B66">
        <w:rPr>
          <w:rFonts w:ascii="Times New Roman" w:hAnsi="Times New Roman"/>
          <w:i/>
          <w:iCs/>
          <w:color w:val="auto"/>
          <w:sz w:val="24"/>
          <w:szCs w:val="24"/>
        </w:rPr>
        <w:t xml:space="preserve"> связей;</w:t>
      </w:r>
    </w:p>
    <w:p w:rsidR="00653A76" w:rsidRPr="00D72B66" w:rsidRDefault="00653A76" w:rsidP="00D72B66">
      <w:pPr>
        <w:pStyle w:val="ab"/>
        <w:numPr>
          <w:ilvl w:val="0"/>
          <w:numId w:val="29"/>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произвольно и осознанно владеть общими при</w:t>
      </w:r>
      <w:r w:rsidR="00D30361" w:rsidRPr="00D72B66">
        <w:rPr>
          <w:rFonts w:ascii="Times New Roman" w:hAnsi="Times New Roman"/>
          <w:i/>
          <w:iCs/>
          <w:color w:val="auto"/>
          <w:spacing w:val="2"/>
          <w:sz w:val="24"/>
          <w:szCs w:val="24"/>
        </w:rPr>
        <w:t>е</w:t>
      </w:r>
      <w:r w:rsidRPr="00D72B66">
        <w:rPr>
          <w:rFonts w:ascii="Times New Roman" w:hAnsi="Times New Roman"/>
          <w:i/>
          <w:iCs/>
          <w:color w:val="auto"/>
          <w:spacing w:val="2"/>
          <w:sz w:val="24"/>
          <w:szCs w:val="24"/>
        </w:rPr>
        <w:t xml:space="preserve">мами </w:t>
      </w:r>
      <w:r w:rsidRPr="00D72B66">
        <w:rPr>
          <w:rFonts w:ascii="Times New Roman" w:hAnsi="Times New Roman"/>
          <w:i/>
          <w:iCs/>
          <w:color w:val="auto"/>
          <w:sz w:val="24"/>
          <w:szCs w:val="24"/>
        </w:rPr>
        <w:t>решения задач.</w:t>
      </w:r>
    </w:p>
    <w:p w:rsidR="00653A76" w:rsidRPr="00D72B66" w:rsidRDefault="00611D3D"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Коммуникативные </w:t>
      </w:r>
      <w:r w:rsidR="00653A76" w:rsidRPr="00D72B66">
        <w:rPr>
          <w:rFonts w:ascii="Times New Roman" w:hAnsi="Times New Roman" w:cs="Times New Roman"/>
          <w:b/>
          <w:i w:val="0"/>
          <w:color w:val="auto"/>
          <w:sz w:val="24"/>
          <w:szCs w:val="24"/>
        </w:rPr>
        <w:t>универсальные учебные действия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адекватно использовать коммуникативные, прежде все</w:t>
      </w:r>
      <w:r w:rsidRPr="00D72B66">
        <w:rPr>
          <w:rFonts w:ascii="Times New Roman" w:hAnsi="Times New Roman"/>
          <w:color w:val="auto"/>
          <w:sz w:val="24"/>
          <w:szCs w:val="24"/>
        </w:rPr>
        <w:t xml:space="preserve">го </w:t>
      </w:r>
      <w:r w:rsidRPr="00D72B66">
        <w:rPr>
          <w:rFonts w:ascii="Times New Roman" w:hAnsi="Times New Roman"/>
          <w:color w:val="auto"/>
          <w:spacing w:val="-2"/>
          <w:sz w:val="24"/>
          <w:szCs w:val="24"/>
        </w:rPr>
        <w:t xml:space="preserve">речевые, средства для </w:t>
      </w:r>
      <w:r w:rsidR="00611D3D" w:rsidRPr="00D72B66">
        <w:rPr>
          <w:rFonts w:ascii="Times New Roman" w:hAnsi="Times New Roman"/>
          <w:color w:val="auto"/>
          <w:spacing w:val="-2"/>
          <w:sz w:val="24"/>
          <w:szCs w:val="24"/>
        </w:rPr>
        <w:t>решения различных коммуникатив</w:t>
      </w:r>
      <w:r w:rsidRPr="00D72B66">
        <w:rPr>
          <w:rFonts w:ascii="Times New Roman" w:hAnsi="Times New Roman"/>
          <w:color w:val="auto"/>
          <w:spacing w:val="-2"/>
          <w:sz w:val="24"/>
          <w:szCs w:val="24"/>
        </w:rPr>
        <w:t>ных задач, строить монологическое высказывание (в том чис</w:t>
      </w:r>
      <w:r w:rsidRPr="00D72B66">
        <w:rPr>
          <w:rFonts w:ascii="Times New Roman" w:hAnsi="Times New Roman"/>
          <w:color w:val="auto"/>
          <w:spacing w:val="2"/>
          <w:sz w:val="24"/>
          <w:szCs w:val="24"/>
        </w:rPr>
        <w:t xml:space="preserve">ле сопровождая его аудиовизуальной поддержкой), владеть </w:t>
      </w:r>
      <w:r w:rsidRPr="00D72B66">
        <w:rPr>
          <w:rFonts w:ascii="Times New Roman" w:hAnsi="Times New Roman"/>
          <w:color w:val="auto"/>
          <w:sz w:val="24"/>
          <w:szCs w:val="24"/>
        </w:rPr>
        <w:t xml:space="preserve">диалогической формой коммуникации, </w:t>
      </w:r>
      <w:proofErr w:type="gramStart"/>
      <w:r w:rsidRPr="00D72B66">
        <w:rPr>
          <w:rFonts w:ascii="Times New Roman" w:hAnsi="Times New Roman"/>
          <w:color w:val="auto"/>
          <w:sz w:val="24"/>
          <w:szCs w:val="24"/>
        </w:rPr>
        <w:t>используя</w:t>
      </w:r>
      <w:proofErr w:type="gramEnd"/>
      <w:r w:rsidRPr="00D72B66">
        <w:rPr>
          <w:rFonts w:ascii="Times New Roman" w:hAnsi="Times New Roman"/>
          <w:color w:val="auto"/>
          <w:sz w:val="24"/>
          <w:szCs w:val="24"/>
        </w:rPr>
        <w:t xml:space="preserve"> в том чис</w:t>
      </w:r>
      <w:r w:rsidRPr="00D72B66">
        <w:rPr>
          <w:rFonts w:ascii="Times New Roman" w:hAnsi="Times New Roman"/>
          <w:color w:val="auto"/>
          <w:spacing w:val="2"/>
          <w:sz w:val="24"/>
          <w:szCs w:val="24"/>
        </w:rPr>
        <w:t>ле средства и инструменты ИКТ и дистанционного обще</w:t>
      </w:r>
      <w:r w:rsidRPr="00D72B66">
        <w:rPr>
          <w:rFonts w:ascii="Times New Roman" w:hAnsi="Times New Roman"/>
          <w:color w:val="auto"/>
          <w:sz w:val="24"/>
          <w:szCs w:val="24"/>
        </w:rPr>
        <w:t>ния;</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lastRenderedPageBreak/>
        <w:t xml:space="preserve">допускать возможность существования у людей различных точек зрения, в том числе не совпадающих с его </w:t>
      </w:r>
      <w:proofErr w:type="gramStart"/>
      <w:r w:rsidRPr="00D72B66">
        <w:rPr>
          <w:rFonts w:ascii="Times New Roman" w:hAnsi="Times New Roman"/>
          <w:color w:val="auto"/>
          <w:sz w:val="24"/>
          <w:szCs w:val="24"/>
        </w:rPr>
        <w:t>собственной</w:t>
      </w:r>
      <w:proofErr w:type="gramEnd"/>
      <w:r w:rsidRPr="00D72B66">
        <w:rPr>
          <w:rFonts w:ascii="Times New Roman" w:hAnsi="Times New Roman"/>
          <w:color w:val="auto"/>
          <w:sz w:val="24"/>
          <w:szCs w:val="24"/>
        </w:rPr>
        <w:t>, и ориентироваться на позицию партн</w:t>
      </w:r>
      <w:r w:rsidR="00D30361" w:rsidRPr="00D72B66">
        <w:rPr>
          <w:rFonts w:ascii="Times New Roman" w:hAnsi="Times New Roman"/>
          <w:color w:val="auto"/>
          <w:sz w:val="24"/>
          <w:szCs w:val="24"/>
        </w:rPr>
        <w:t>е</w:t>
      </w:r>
      <w:r w:rsidRPr="00D72B66">
        <w:rPr>
          <w:rFonts w:ascii="Times New Roman" w:hAnsi="Times New Roman"/>
          <w:color w:val="auto"/>
          <w:sz w:val="24"/>
          <w:szCs w:val="24"/>
        </w:rPr>
        <w:t>ра в общении и взаимодействии;</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формулировать собственное мнение и позицию;</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договариваться и приходить к общему решению в со</w:t>
      </w:r>
      <w:r w:rsidRPr="00D72B66">
        <w:rPr>
          <w:rFonts w:ascii="Times New Roman" w:hAnsi="Times New Roman"/>
          <w:color w:val="auto"/>
          <w:sz w:val="24"/>
          <w:szCs w:val="24"/>
        </w:rPr>
        <w:t>вместной деятельности, в том числе в ситуации столкновения интересов;</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строить понятные для партн</w:t>
      </w:r>
      <w:r w:rsidR="00D30361" w:rsidRPr="00D72B66">
        <w:rPr>
          <w:rFonts w:ascii="Times New Roman" w:hAnsi="Times New Roman"/>
          <w:color w:val="auto"/>
          <w:sz w:val="24"/>
          <w:szCs w:val="24"/>
        </w:rPr>
        <w:t>е</w:t>
      </w:r>
      <w:r w:rsidRPr="00D72B66">
        <w:rPr>
          <w:rFonts w:ascii="Times New Roman" w:hAnsi="Times New Roman"/>
          <w:color w:val="auto"/>
          <w:sz w:val="24"/>
          <w:szCs w:val="24"/>
        </w:rPr>
        <w:t>ра высказывания, учитывающие, что партн</w:t>
      </w:r>
      <w:r w:rsidR="00D30361" w:rsidRPr="00D72B66">
        <w:rPr>
          <w:rFonts w:ascii="Times New Roman" w:hAnsi="Times New Roman"/>
          <w:color w:val="auto"/>
          <w:sz w:val="24"/>
          <w:szCs w:val="24"/>
        </w:rPr>
        <w:t>е</w:t>
      </w:r>
      <w:r w:rsidRPr="00D72B66">
        <w:rPr>
          <w:rFonts w:ascii="Times New Roman" w:hAnsi="Times New Roman"/>
          <w:color w:val="auto"/>
          <w:sz w:val="24"/>
          <w:szCs w:val="24"/>
        </w:rPr>
        <w:t>р знает и видит, а что нет;</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задавать вопросы;</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контролировать действия партн</w:t>
      </w:r>
      <w:r w:rsidR="00D30361" w:rsidRPr="00D72B66">
        <w:rPr>
          <w:rFonts w:ascii="Times New Roman" w:hAnsi="Times New Roman"/>
          <w:color w:val="auto"/>
          <w:sz w:val="24"/>
          <w:szCs w:val="24"/>
        </w:rPr>
        <w:t>е</w:t>
      </w:r>
      <w:r w:rsidRPr="00D72B66">
        <w:rPr>
          <w:rFonts w:ascii="Times New Roman" w:hAnsi="Times New Roman"/>
          <w:color w:val="auto"/>
          <w:sz w:val="24"/>
          <w:szCs w:val="24"/>
        </w:rPr>
        <w:t>ра;</w:t>
      </w:r>
    </w:p>
    <w:p w:rsidR="00653A76" w:rsidRPr="00D72B66" w:rsidRDefault="00653A76" w:rsidP="00D72B66">
      <w:pPr>
        <w:pStyle w:val="ab"/>
        <w:numPr>
          <w:ilvl w:val="0"/>
          <w:numId w:val="3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использовать речь для регуляции своего действия;</w:t>
      </w:r>
    </w:p>
    <w:p w:rsidR="00653A76" w:rsidRPr="00D72B66" w:rsidRDefault="00653A76" w:rsidP="00D72B66">
      <w:pPr>
        <w:pStyle w:val="ab"/>
        <w:numPr>
          <w:ilvl w:val="0"/>
          <w:numId w:val="30"/>
        </w:numPr>
        <w:spacing w:line="240" w:lineRule="auto"/>
        <w:ind w:left="0"/>
        <w:rPr>
          <w:rFonts w:ascii="Times New Roman" w:hAnsi="Times New Roman"/>
          <w:iCs/>
          <w:color w:val="auto"/>
          <w:sz w:val="24"/>
          <w:szCs w:val="24"/>
        </w:rPr>
      </w:pPr>
      <w:r w:rsidRPr="00D72B66">
        <w:rPr>
          <w:rFonts w:ascii="Times New Roman" w:hAnsi="Times New Roman"/>
          <w:color w:val="auto"/>
          <w:spacing w:val="2"/>
          <w:sz w:val="24"/>
          <w:szCs w:val="24"/>
        </w:rPr>
        <w:t xml:space="preserve">адекватно использовать речевые средства для решения </w:t>
      </w:r>
      <w:r w:rsidRPr="00D72B66">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pacing w:val="2"/>
          <w:sz w:val="24"/>
          <w:szCs w:val="24"/>
        </w:rPr>
        <w:t>учитывать и координировать в сотрудничестве по</w:t>
      </w:r>
      <w:r w:rsidRPr="00D72B66">
        <w:rPr>
          <w:rFonts w:ascii="Times New Roman" w:hAnsi="Times New Roman"/>
          <w:i/>
          <w:iCs/>
          <w:color w:val="auto"/>
          <w:sz w:val="24"/>
          <w:szCs w:val="24"/>
        </w:rPr>
        <w:t xml:space="preserve">зиции других людей, отличные </w:t>
      </w:r>
      <w:proofErr w:type="gramStart"/>
      <w:r w:rsidRPr="00D72B66">
        <w:rPr>
          <w:rFonts w:ascii="Times New Roman" w:hAnsi="Times New Roman"/>
          <w:i/>
          <w:iCs/>
          <w:color w:val="auto"/>
          <w:sz w:val="24"/>
          <w:szCs w:val="24"/>
        </w:rPr>
        <w:t>от</w:t>
      </w:r>
      <w:proofErr w:type="gramEnd"/>
      <w:r w:rsidRPr="00D72B66">
        <w:rPr>
          <w:rFonts w:ascii="Times New Roman" w:hAnsi="Times New Roman"/>
          <w:i/>
          <w:iCs/>
          <w:color w:val="auto"/>
          <w:sz w:val="24"/>
          <w:szCs w:val="24"/>
        </w:rPr>
        <w:t xml:space="preserve"> собственной;</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учитывать разные мнения и интересы и обосновывать собственную позицию;</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понимать относительность мнений и подходов к решению проблемы;</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аргументировать свою позицию и координировать е</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 xml:space="preserve"> с позициями партн</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ров в сотрудничестве при выработке общего решения в совместной деятельности;</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продуктивно содействовать разрешению конфликтов на основе уч</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та интересов и позиций всех участников;</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с уч</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том целей коммуникации достаточно точно, последовательно и полно передавать партн</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ру необходимую информацию как ориентир для построения действия;</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ром;</w:t>
      </w:r>
    </w:p>
    <w:p w:rsidR="00653A76" w:rsidRPr="00D72B66" w:rsidRDefault="00653A76" w:rsidP="00D72B66">
      <w:pPr>
        <w:pStyle w:val="ab"/>
        <w:numPr>
          <w:ilvl w:val="0"/>
          <w:numId w:val="31"/>
        </w:numPr>
        <w:spacing w:line="240" w:lineRule="auto"/>
        <w:ind w:left="0"/>
        <w:rPr>
          <w:rFonts w:ascii="Times New Roman" w:hAnsi="Times New Roman"/>
          <w:i/>
          <w:color w:val="auto"/>
          <w:sz w:val="24"/>
          <w:szCs w:val="24"/>
        </w:rPr>
      </w:pPr>
      <w:r w:rsidRPr="00D72B66">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653A76" w:rsidRPr="00D72B66" w:rsidRDefault="00653A76" w:rsidP="00D72B66">
      <w:pPr>
        <w:pStyle w:val="ab"/>
        <w:numPr>
          <w:ilvl w:val="0"/>
          <w:numId w:val="31"/>
        </w:numPr>
        <w:spacing w:line="240" w:lineRule="auto"/>
        <w:ind w:left="0"/>
        <w:rPr>
          <w:rFonts w:ascii="Times New Roman" w:hAnsi="Times New Roman"/>
          <w:iCs/>
          <w:color w:val="auto"/>
          <w:sz w:val="24"/>
          <w:szCs w:val="24"/>
        </w:rPr>
      </w:pPr>
      <w:r w:rsidRPr="00D72B66">
        <w:rPr>
          <w:rFonts w:ascii="Times New Roman" w:hAnsi="Times New Roman"/>
          <w:i/>
          <w:iCs/>
          <w:color w:val="auto"/>
          <w:sz w:val="24"/>
          <w:szCs w:val="24"/>
        </w:rPr>
        <w:t xml:space="preserve">адекватно использовать речевые средства для эффективного решения разнообразных коммуникативных </w:t>
      </w:r>
      <w:proofErr w:type="spellStart"/>
      <w:r w:rsidRPr="00D72B66">
        <w:rPr>
          <w:rFonts w:ascii="Times New Roman" w:hAnsi="Times New Roman"/>
          <w:i/>
          <w:iCs/>
          <w:color w:val="auto"/>
          <w:sz w:val="24"/>
          <w:szCs w:val="24"/>
        </w:rPr>
        <w:t>задач</w:t>
      </w:r>
      <w:proofErr w:type="gramStart"/>
      <w:r w:rsidRPr="00D72B66">
        <w:rPr>
          <w:rFonts w:ascii="Times New Roman" w:hAnsi="Times New Roman"/>
          <w:i/>
          <w:iCs/>
          <w:color w:val="auto"/>
          <w:sz w:val="24"/>
          <w:szCs w:val="24"/>
        </w:rPr>
        <w:t>,п</w:t>
      </w:r>
      <w:proofErr w:type="gramEnd"/>
      <w:r w:rsidRPr="00D72B66">
        <w:rPr>
          <w:rFonts w:ascii="Times New Roman" w:hAnsi="Times New Roman"/>
          <w:i/>
          <w:iCs/>
          <w:color w:val="auto"/>
          <w:sz w:val="24"/>
          <w:szCs w:val="24"/>
        </w:rPr>
        <w:t>ланирования</w:t>
      </w:r>
      <w:proofErr w:type="spellEnd"/>
      <w:r w:rsidRPr="00D72B66">
        <w:rPr>
          <w:rFonts w:ascii="Times New Roman" w:hAnsi="Times New Roman"/>
          <w:i/>
          <w:iCs/>
          <w:color w:val="auto"/>
          <w:sz w:val="24"/>
          <w:szCs w:val="24"/>
        </w:rPr>
        <w:t xml:space="preserve"> и регуляции своей деятельности</w:t>
      </w:r>
      <w:r w:rsidRPr="00D72B66">
        <w:rPr>
          <w:rFonts w:ascii="Times New Roman" w:hAnsi="Times New Roman"/>
          <w:iCs/>
          <w:color w:val="auto"/>
          <w:sz w:val="24"/>
          <w:szCs w:val="24"/>
        </w:rPr>
        <w:t>.</w:t>
      </w:r>
    </w:p>
    <w:p w:rsidR="00653A76" w:rsidRPr="00D72B66" w:rsidRDefault="00880217" w:rsidP="00D72B66">
      <w:pPr>
        <w:pStyle w:val="afd"/>
        <w:numPr>
          <w:ilvl w:val="3"/>
          <w:numId w:val="3"/>
        </w:numPr>
        <w:spacing w:line="240" w:lineRule="auto"/>
        <w:ind w:left="0" w:firstLine="0"/>
        <w:rPr>
          <w:bCs/>
          <w:sz w:val="24"/>
        </w:rPr>
      </w:pPr>
      <w:bookmarkStart w:id="25" w:name="_Toc288394059"/>
      <w:bookmarkStart w:id="26" w:name="_Toc288410526"/>
      <w:bookmarkStart w:id="27" w:name="_Toc288410655"/>
      <w:bookmarkStart w:id="28" w:name="_Toc424564301"/>
      <w:r w:rsidRPr="00D72B66">
        <w:rPr>
          <w:sz w:val="24"/>
        </w:rPr>
        <w:t xml:space="preserve">Чтение. </w:t>
      </w:r>
      <w:r w:rsidR="00653A76" w:rsidRPr="00D72B66">
        <w:rPr>
          <w:sz w:val="24"/>
        </w:rPr>
        <w:t>Работа с тексто</w:t>
      </w:r>
      <w:proofErr w:type="gramStart"/>
      <w:r w:rsidR="00653A76" w:rsidRPr="00D72B66">
        <w:rPr>
          <w:sz w:val="24"/>
        </w:rPr>
        <w:t>м</w:t>
      </w:r>
      <w:r w:rsidR="00653A76" w:rsidRPr="00D72B66">
        <w:rPr>
          <w:bCs/>
          <w:sz w:val="24"/>
        </w:rPr>
        <w:t>(</w:t>
      </w:r>
      <w:proofErr w:type="spellStart"/>
      <w:proofErr w:type="gramEnd"/>
      <w:r w:rsidR="00653A76" w:rsidRPr="00D72B66">
        <w:rPr>
          <w:bCs/>
          <w:sz w:val="24"/>
        </w:rPr>
        <w:t>метапредметные</w:t>
      </w:r>
      <w:proofErr w:type="spellEnd"/>
      <w:r w:rsidR="00653A76" w:rsidRPr="00D72B66">
        <w:rPr>
          <w:bCs/>
          <w:sz w:val="24"/>
        </w:rPr>
        <w:t xml:space="preserve"> результаты)</w:t>
      </w:r>
      <w:bookmarkEnd w:id="25"/>
      <w:bookmarkEnd w:id="26"/>
      <w:bookmarkEnd w:id="27"/>
      <w:bookmarkEnd w:id="28"/>
    </w:p>
    <w:p w:rsidR="00DC6B19" w:rsidRPr="00D72B66" w:rsidRDefault="00653A76" w:rsidP="00D72B66">
      <w:pPr>
        <w:tabs>
          <w:tab w:val="left" w:pos="142"/>
          <w:tab w:val="left" w:leader="dot" w:pos="624"/>
        </w:tabs>
        <w:ind w:firstLine="709"/>
        <w:jc w:val="both"/>
        <w:rPr>
          <w:rStyle w:val="Zag11"/>
          <w:rFonts w:eastAsia="@Arial Unicode MS"/>
        </w:rPr>
      </w:pPr>
      <w:r w:rsidRPr="00D72B66">
        <w:rPr>
          <w:spacing w:val="-3"/>
        </w:rPr>
        <w:t xml:space="preserve">В результате изучения </w:t>
      </w:r>
      <w:r w:rsidRPr="00D72B66">
        <w:rPr>
          <w:b/>
          <w:bCs/>
          <w:spacing w:val="-3"/>
        </w:rPr>
        <w:t>всех без исключения учебных пред</w:t>
      </w:r>
      <w:r w:rsidRPr="00D72B66">
        <w:rPr>
          <w:b/>
          <w:bCs/>
        </w:rPr>
        <w:t xml:space="preserve">метов </w:t>
      </w:r>
      <w:r w:rsidR="00C27132" w:rsidRPr="00D72B66">
        <w:t xml:space="preserve">при получении </w:t>
      </w:r>
      <w:r w:rsidRPr="00D72B66">
        <w:t xml:space="preserve">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w:t>
      </w:r>
      <w:proofErr w:type="spellStart"/>
      <w:r w:rsidRPr="00D72B66">
        <w:t>научно­познавательных</w:t>
      </w:r>
      <w:proofErr w:type="spellEnd"/>
      <w:r w:rsidRPr="00D72B66">
        <w:t xml:space="preserve"> текстов, инструкций. </w:t>
      </w:r>
      <w:r w:rsidR="00DC6B19" w:rsidRPr="00D72B66">
        <w:rPr>
          <w:rStyle w:val="Zag11"/>
          <w:rFonts w:eastAsia="@Arial Unicode MS"/>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DC6B19" w:rsidRPr="00D72B66" w:rsidRDefault="00DC6B19" w:rsidP="00D72B66">
      <w:pPr>
        <w:tabs>
          <w:tab w:val="left" w:pos="142"/>
          <w:tab w:val="left" w:leader="dot" w:pos="624"/>
        </w:tabs>
        <w:ind w:firstLine="709"/>
        <w:jc w:val="both"/>
        <w:rPr>
          <w:rStyle w:val="Zag11"/>
          <w:rFonts w:eastAsia="@Arial Unicode MS"/>
        </w:rPr>
      </w:pPr>
      <w:r w:rsidRPr="00D72B66">
        <w:rPr>
          <w:rStyle w:val="Zag11"/>
          <w:rFonts w:eastAsia="@Arial Unicode MS"/>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DC6B19" w:rsidRPr="00D72B66" w:rsidRDefault="00DC6B19" w:rsidP="00D72B66">
      <w:pPr>
        <w:pStyle w:val="Zag3"/>
        <w:tabs>
          <w:tab w:val="left" w:pos="142"/>
          <w:tab w:val="left" w:leader="dot" w:pos="624"/>
        </w:tabs>
        <w:spacing w:after="0" w:line="240" w:lineRule="auto"/>
        <w:ind w:firstLine="709"/>
        <w:jc w:val="both"/>
        <w:rPr>
          <w:rFonts w:eastAsia="@Arial Unicode MS"/>
          <w:i w:val="0"/>
          <w:iCs w:val="0"/>
          <w:color w:val="auto"/>
          <w:lang w:val="ru-RU"/>
        </w:rPr>
      </w:pPr>
      <w:r w:rsidRPr="00D72B66">
        <w:rPr>
          <w:rStyle w:val="Zag11"/>
          <w:rFonts w:eastAsia="@Arial Unicode MS"/>
          <w:i w:val="0"/>
          <w:iCs w:val="0"/>
          <w:color w:val="auto"/>
          <w:lang w:val="ru-RU"/>
        </w:rPr>
        <w:t xml:space="preserve">Выпускники получат возможность научиться </w:t>
      </w:r>
      <w:proofErr w:type="gramStart"/>
      <w:r w:rsidRPr="00D72B66">
        <w:rPr>
          <w:rStyle w:val="Zag11"/>
          <w:rFonts w:eastAsia="@Arial Unicode MS"/>
          <w:i w:val="0"/>
          <w:iCs w:val="0"/>
          <w:color w:val="auto"/>
          <w:lang w:val="ru-RU"/>
        </w:rPr>
        <w:t>самостоятельно</w:t>
      </w:r>
      <w:proofErr w:type="gramEnd"/>
      <w:r w:rsidRPr="00D72B66">
        <w:rPr>
          <w:rStyle w:val="Zag11"/>
          <w:rFonts w:eastAsia="@Arial Unicode MS"/>
          <w:i w:val="0"/>
          <w:iCs w:val="0"/>
          <w:color w:val="auto"/>
          <w:lang w:val="ru-RU"/>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w:t>
      </w:r>
      <w:r w:rsidRPr="00D72B66">
        <w:rPr>
          <w:rStyle w:val="Zag11"/>
          <w:rFonts w:eastAsia="@Arial Unicode MS"/>
          <w:i w:val="0"/>
          <w:iCs w:val="0"/>
          <w:color w:val="auto"/>
          <w:lang w:val="ru-RU"/>
        </w:rPr>
        <w:lastRenderedPageBreak/>
        <w:t>опытом.</w:t>
      </w:r>
    </w:p>
    <w:p w:rsidR="00653A76" w:rsidRPr="00D72B66" w:rsidRDefault="00880217"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Работа с текстом: </w:t>
      </w:r>
      <w:r w:rsidR="00653A76" w:rsidRPr="00D72B66">
        <w:rPr>
          <w:rFonts w:ascii="Times New Roman" w:hAnsi="Times New Roman" w:cs="Times New Roman"/>
          <w:b/>
          <w:i w:val="0"/>
          <w:color w:val="auto"/>
          <w:sz w:val="24"/>
          <w:szCs w:val="24"/>
        </w:rPr>
        <w:t xml:space="preserve">поиск информации и понимание </w:t>
      </w:r>
      <w:proofErr w:type="gramStart"/>
      <w:r w:rsidR="00653A76" w:rsidRPr="00D72B66">
        <w:rPr>
          <w:rFonts w:ascii="Times New Roman" w:hAnsi="Times New Roman" w:cs="Times New Roman"/>
          <w:b/>
          <w:i w:val="0"/>
          <w:color w:val="auto"/>
          <w:sz w:val="24"/>
          <w:szCs w:val="24"/>
        </w:rPr>
        <w:t>прочитанного</w:t>
      </w:r>
      <w:proofErr w:type="gramEnd"/>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находить в тексте конкретные сведения, факты, заданные в явном виде;</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определять тему и главную мысль текста;</w:t>
      </w:r>
    </w:p>
    <w:p w:rsidR="00653A76" w:rsidRPr="00D72B66" w:rsidRDefault="00653A76" w:rsidP="00D72B66">
      <w:pPr>
        <w:pStyle w:val="ab"/>
        <w:numPr>
          <w:ilvl w:val="0"/>
          <w:numId w:val="33"/>
        </w:numPr>
        <w:spacing w:line="240" w:lineRule="auto"/>
        <w:ind w:left="0"/>
        <w:rPr>
          <w:rFonts w:ascii="Times New Roman" w:hAnsi="Times New Roman"/>
          <w:color w:val="auto"/>
          <w:spacing w:val="-4"/>
          <w:sz w:val="24"/>
          <w:szCs w:val="24"/>
        </w:rPr>
      </w:pPr>
      <w:r w:rsidRPr="00D72B66">
        <w:rPr>
          <w:rFonts w:ascii="Times New Roman" w:hAnsi="Times New Roman"/>
          <w:color w:val="auto"/>
          <w:spacing w:val="-4"/>
          <w:sz w:val="24"/>
          <w:szCs w:val="24"/>
        </w:rPr>
        <w:t>делить тексты на смысловые части, составлять план текста;</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вычленять содержащиеся в тексте основные события и</w:t>
      </w:r>
      <w:r w:rsidRPr="00D72B66">
        <w:rPr>
          <w:rFonts w:ascii="Times New Roman" w:hAnsi="Times New Roman"/>
          <w:color w:val="auto"/>
          <w:spacing w:val="2"/>
          <w:sz w:val="24"/>
          <w:szCs w:val="24"/>
        </w:rPr>
        <w:br/>
      </w:r>
      <w:r w:rsidRPr="00D72B66">
        <w:rPr>
          <w:rFonts w:ascii="Times New Roman" w:hAnsi="Times New Roman"/>
          <w:color w:val="auto"/>
          <w:spacing w:val="-2"/>
          <w:sz w:val="24"/>
          <w:szCs w:val="24"/>
        </w:rPr>
        <w:t>ус</w:t>
      </w:r>
      <w:r w:rsidRPr="00D72B66">
        <w:rPr>
          <w:rFonts w:ascii="Times New Roman" w:hAnsi="Times New Roman"/>
          <w:color w:val="auto"/>
          <w:spacing w:val="2"/>
          <w:sz w:val="24"/>
          <w:szCs w:val="24"/>
        </w:rPr>
        <w:t>танавливать их последовательность; упорядочивать инфор</w:t>
      </w:r>
      <w:r w:rsidRPr="00D72B66">
        <w:rPr>
          <w:rFonts w:ascii="Times New Roman" w:hAnsi="Times New Roman"/>
          <w:color w:val="auto"/>
          <w:sz w:val="24"/>
          <w:szCs w:val="24"/>
        </w:rPr>
        <w:t>мацию по заданному основанию;</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сравнивать между собой объекты, описанные в тексте, </w:t>
      </w:r>
      <w:r w:rsidRPr="00D72B66">
        <w:rPr>
          <w:rFonts w:ascii="Times New Roman" w:hAnsi="Times New Roman"/>
          <w:color w:val="auto"/>
          <w:sz w:val="24"/>
          <w:szCs w:val="24"/>
        </w:rPr>
        <w:t>выделяя 2—3 </w:t>
      </w:r>
      <w:proofErr w:type="gramStart"/>
      <w:r w:rsidRPr="00D72B66">
        <w:rPr>
          <w:rFonts w:ascii="Times New Roman" w:hAnsi="Times New Roman"/>
          <w:color w:val="auto"/>
          <w:sz w:val="24"/>
          <w:szCs w:val="24"/>
        </w:rPr>
        <w:t>существенных</w:t>
      </w:r>
      <w:proofErr w:type="gramEnd"/>
      <w:r w:rsidRPr="00D72B66">
        <w:rPr>
          <w:rFonts w:ascii="Times New Roman" w:hAnsi="Times New Roman"/>
          <w:color w:val="auto"/>
          <w:sz w:val="24"/>
          <w:szCs w:val="24"/>
        </w:rPr>
        <w:t xml:space="preserve"> признака;</w:t>
      </w:r>
    </w:p>
    <w:p w:rsidR="00653A76" w:rsidRPr="00D72B66" w:rsidRDefault="00653A76" w:rsidP="00D72B66">
      <w:pPr>
        <w:pStyle w:val="ab"/>
        <w:numPr>
          <w:ilvl w:val="0"/>
          <w:numId w:val="33"/>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нное утверждение; характеризовать явление по его описанию; выделять общий признак группы элементов);</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понимать текст, опираясь не только на содержащуюся в н</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информацию, но и на жанр, структуру, выразительные средства текста;</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653A76" w:rsidRPr="00D72B66" w:rsidRDefault="00653A76" w:rsidP="00D72B66">
      <w:pPr>
        <w:pStyle w:val="ab"/>
        <w:numPr>
          <w:ilvl w:val="0"/>
          <w:numId w:val="33"/>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ориентироваться в соответствующих возрасту словарях и справочниках.</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34"/>
        </w:numPr>
        <w:spacing w:line="240" w:lineRule="auto"/>
        <w:ind w:left="0"/>
        <w:rPr>
          <w:rFonts w:ascii="Times New Roman" w:hAnsi="Times New Roman"/>
          <w:i/>
          <w:iCs/>
          <w:color w:val="auto"/>
          <w:spacing w:val="-2"/>
          <w:sz w:val="24"/>
          <w:szCs w:val="24"/>
        </w:rPr>
      </w:pPr>
      <w:r w:rsidRPr="00D72B66">
        <w:rPr>
          <w:rFonts w:ascii="Times New Roman" w:hAnsi="Times New Roman"/>
          <w:i/>
          <w:iCs/>
          <w:color w:val="auto"/>
          <w:spacing w:val="-4"/>
          <w:sz w:val="24"/>
          <w:szCs w:val="24"/>
        </w:rPr>
        <w:t>использовать формальные элементы текста (например,</w:t>
      </w:r>
      <w:r w:rsidRPr="00D72B66">
        <w:rPr>
          <w:rFonts w:ascii="Times New Roman" w:hAnsi="Times New Roman"/>
          <w:i/>
          <w:iCs/>
          <w:color w:val="auto"/>
          <w:spacing w:val="-4"/>
          <w:sz w:val="24"/>
          <w:szCs w:val="24"/>
        </w:rPr>
        <w:br/>
      </w:r>
      <w:r w:rsidRPr="00D72B66">
        <w:rPr>
          <w:rFonts w:ascii="Times New Roman" w:hAnsi="Times New Roman"/>
          <w:i/>
          <w:iCs/>
          <w:color w:val="auto"/>
          <w:spacing w:val="-2"/>
          <w:sz w:val="24"/>
          <w:szCs w:val="24"/>
        </w:rPr>
        <w:t>подзаголовки, сноски) для поиска нужной информации;</w:t>
      </w:r>
    </w:p>
    <w:p w:rsidR="00653A76" w:rsidRPr="00D72B66" w:rsidRDefault="00653A76" w:rsidP="00D72B66">
      <w:pPr>
        <w:pStyle w:val="ab"/>
        <w:numPr>
          <w:ilvl w:val="0"/>
          <w:numId w:val="34"/>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работать с несколькими источниками информации;</w:t>
      </w:r>
    </w:p>
    <w:p w:rsidR="00653A76" w:rsidRPr="00D72B66" w:rsidRDefault="00653A76" w:rsidP="00D72B66">
      <w:pPr>
        <w:pStyle w:val="ab"/>
        <w:numPr>
          <w:ilvl w:val="0"/>
          <w:numId w:val="34"/>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сопоставлять информацию, полученную из нескольких источников.</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Работа с </w:t>
      </w:r>
      <w:proofErr w:type="spellStart"/>
      <w:r w:rsidRPr="00D72B66">
        <w:rPr>
          <w:rFonts w:ascii="Times New Roman" w:hAnsi="Times New Roman" w:cs="Times New Roman"/>
          <w:b/>
          <w:i w:val="0"/>
          <w:color w:val="auto"/>
          <w:sz w:val="24"/>
          <w:szCs w:val="24"/>
        </w:rPr>
        <w:t>текстом</w:t>
      </w:r>
      <w:proofErr w:type="gramStart"/>
      <w:r w:rsidRPr="00D72B66">
        <w:rPr>
          <w:rFonts w:ascii="Times New Roman" w:hAnsi="Times New Roman" w:cs="Times New Roman"/>
          <w:b/>
          <w:i w:val="0"/>
          <w:color w:val="auto"/>
          <w:sz w:val="24"/>
          <w:szCs w:val="24"/>
        </w:rPr>
        <w:t>:п</w:t>
      </w:r>
      <w:proofErr w:type="gramEnd"/>
      <w:r w:rsidRPr="00D72B66">
        <w:rPr>
          <w:rFonts w:ascii="Times New Roman" w:hAnsi="Times New Roman" w:cs="Times New Roman"/>
          <w:b/>
          <w:i w:val="0"/>
          <w:color w:val="auto"/>
          <w:sz w:val="24"/>
          <w:szCs w:val="24"/>
        </w:rPr>
        <w:t>реобразование</w:t>
      </w:r>
      <w:proofErr w:type="spellEnd"/>
      <w:r w:rsidRPr="00D72B66">
        <w:rPr>
          <w:rFonts w:ascii="Times New Roman" w:hAnsi="Times New Roman" w:cs="Times New Roman"/>
          <w:b/>
          <w:i w:val="0"/>
          <w:color w:val="auto"/>
          <w:sz w:val="24"/>
          <w:szCs w:val="24"/>
        </w:rPr>
        <w:t xml:space="preserve"> и интерпретация информации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35"/>
        </w:numPr>
        <w:spacing w:line="240" w:lineRule="auto"/>
        <w:ind w:left="0"/>
        <w:rPr>
          <w:rFonts w:ascii="Times New Roman" w:hAnsi="Times New Roman"/>
          <w:color w:val="auto"/>
          <w:spacing w:val="-4"/>
          <w:sz w:val="24"/>
          <w:szCs w:val="24"/>
        </w:rPr>
      </w:pPr>
      <w:r w:rsidRPr="00D72B66">
        <w:rPr>
          <w:rFonts w:ascii="Times New Roman" w:hAnsi="Times New Roman"/>
          <w:color w:val="auto"/>
          <w:spacing w:val="-4"/>
          <w:sz w:val="24"/>
          <w:szCs w:val="24"/>
        </w:rPr>
        <w:t>пересказывать текст подробно и сжато, устно и письменно;</w:t>
      </w:r>
    </w:p>
    <w:p w:rsidR="00653A76" w:rsidRPr="00D72B66" w:rsidRDefault="00653A76" w:rsidP="00D72B66">
      <w:pPr>
        <w:pStyle w:val="ab"/>
        <w:numPr>
          <w:ilvl w:val="0"/>
          <w:numId w:val="3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653A76" w:rsidRPr="00D72B66" w:rsidRDefault="00653A76" w:rsidP="00D72B66">
      <w:pPr>
        <w:pStyle w:val="ab"/>
        <w:numPr>
          <w:ilvl w:val="0"/>
          <w:numId w:val="3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653A76" w:rsidRPr="00D72B66" w:rsidRDefault="00653A76" w:rsidP="00D72B66">
      <w:pPr>
        <w:pStyle w:val="ab"/>
        <w:numPr>
          <w:ilvl w:val="0"/>
          <w:numId w:val="3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сопоставлять и обобщать содержащуюся в разных частях текста информацию;</w:t>
      </w:r>
    </w:p>
    <w:p w:rsidR="00653A76" w:rsidRPr="00D72B66" w:rsidRDefault="00653A76" w:rsidP="00D72B66">
      <w:pPr>
        <w:pStyle w:val="ab"/>
        <w:numPr>
          <w:ilvl w:val="0"/>
          <w:numId w:val="35"/>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36"/>
        </w:numPr>
        <w:spacing w:line="240" w:lineRule="auto"/>
        <w:ind w:left="0"/>
        <w:rPr>
          <w:rFonts w:ascii="Times New Roman" w:hAnsi="Times New Roman"/>
          <w:i/>
          <w:iCs/>
          <w:color w:val="auto"/>
          <w:sz w:val="24"/>
          <w:szCs w:val="24"/>
        </w:rPr>
      </w:pPr>
      <w:r w:rsidRPr="00D72B66">
        <w:rPr>
          <w:rFonts w:ascii="Times New Roman" w:hAnsi="Times New Roman"/>
          <w:i/>
          <w:iCs/>
          <w:color w:val="auto"/>
          <w:spacing w:val="2"/>
          <w:sz w:val="24"/>
          <w:szCs w:val="24"/>
        </w:rPr>
        <w:t>делать выписки из прочитанных текстов с уч</w:t>
      </w:r>
      <w:r w:rsidR="00D30361" w:rsidRPr="00D72B66">
        <w:rPr>
          <w:rFonts w:ascii="Times New Roman" w:hAnsi="Times New Roman"/>
          <w:i/>
          <w:iCs/>
          <w:color w:val="auto"/>
          <w:spacing w:val="2"/>
          <w:sz w:val="24"/>
          <w:szCs w:val="24"/>
        </w:rPr>
        <w:t>е</w:t>
      </w:r>
      <w:r w:rsidRPr="00D72B66">
        <w:rPr>
          <w:rFonts w:ascii="Times New Roman" w:hAnsi="Times New Roman"/>
          <w:i/>
          <w:iCs/>
          <w:color w:val="auto"/>
          <w:spacing w:val="2"/>
          <w:sz w:val="24"/>
          <w:szCs w:val="24"/>
        </w:rPr>
        <w:t xml:space="preserve">том </w:t>
      </w:r>
      <w:r w:rsidRPr="00D72B66">
        <w:rPr>
          <w:rFonts w:ascii="Times New Roman" w:hAnsi="Times New Roman"/>
          <w:i/>
          <w:iCs/>
          <w:color w:val="auto"/>
          <w:sz w:val="24"/>
          <w:szCs w:val="24"/>
        </w:rPr>
        <w:t>цели их дальнейшего использования;</w:t>
      </w:r>
    </w:p>
    <w:p w:rsidR="00653A76" w:rsidRPr="00D72B66" w:rsidRDefault="00653A76" w:rsidP="00D72B66">
      <w:pPr>
        <w:pStyle w:val="ab"/>
        <w:numPr>
          <w:ilvl w:val="0"/>
          <w:numId w:val="36"/>
        </w:numPr>
        <w:spacing w:line="240" w:lineRule="auto"/>
        <w:ind w:left="0"/>
        <w:rPr>
          <w:rFonts w:ascii="Times New Roman" w:hAnsi="Times New Roman"/>
          <w:color w:val="auto"/>
          <w:sz w:val="24"/>
          <w:szCs w:val="24"/>
        </w:rPr>
      </w:pPr>
      <w:r w:rsidRPr="00D72B66">
        <w:rPr>
          <w:rFonts w:ascii="Times New Roman" w:hAnsi="Times New Roman"/>
          <w:i/>
          <w:iCs/>
          <w:color w:val="auto"/>
          <w:sz w:val="24"/>
          <w:szCs w:val="24"/>
        </w:rPr>
        <w:t xml:space="preserve">составлять небольшие письменные аннотации к тексту, отзывы </w:t>
      </w:r>
      <w:proofErr w:type="spellStart"/>
      <w:r w:rsidRPr="00D72B66">
        <w:rPr>
          <w:rFonts w:ascii="Times New Roman" w:hAnsi="Times New Roman"/>
          <w:i/>
          <w:iCs/>
          <w:color w:val="auto"/>
          <w:sz w:val="24"/>
          <w:szCs w:val="24"/>
        </w:rPr>
        <w:t>опрочитанном</w:t>
      </w:r>
      <w:proofErr w:type="spellEnd"/>
      <w:r w:rsidRPr="00D72B66">
        <w:rPr>
          <w:rFonts w:ascii="Times New Roman" w:hAnsi="Times New Roman"/>
          <w:i/>
          <w:color w:val="auto"/>
          <w:sz w:val="24"/>
          <w:szCs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Работа с текстом: оценка информации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37"/>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высказывать оценочные суждения и свою точку зрения о прочитанном тексте;</w:t>
      </w:r>
    </w:p>
    <w:p w:rsidR="00653A76" w:rsidRPr="00D72B66" w:rsidRDefault="00653A76" w:rsidP="00D72B66">
      <w:pPr>
        <w:pStyle w:val="ab"/>
        <w:numPr>
          <w:ilvl w:val="0"/>
          <w:numId w:val="37"/>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оценивать содержание, языковые особенности и струк</w:t>
      </w:r>
      <w:r w:rsidRPr="00D72B66">
        <w:rPr>
          <w:rFonts w:ascii="Times New Roman" w:hAnsi="Times New Roman"/>
          <w:color w:val="auto"/>
          <w:sz w:val="24"/>
          <w:szCs w:val="24"/>
        </w:rPr>
        <w:t>туру текста; определять место и роль иллюстративного ряда в тексте;</w:t>
      </w:r>
    </w:p>
    <w:p w:rsidR="00653A76" w:rsidRPr="00D72B66" w:rsidRDefault="00653A76" w:rsidP="00D72B66">
      <w:pPr>
        <w:pStyle w:val="ab"/>
        <w:numPr>
          <w:ilvl w:val="0"/>
          <w:numId w:val="37"/>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D72B66">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653A76" w:rsidRPr="00D72B66" w:rsidRDefault="00653A76" w:rsidP="00D72B66">
      <w:pPr>
        <w:pStyle w:val="ab"/>
        <w:numPr>
          <w:ilvl w:val="0"/>
          <w:numId w:val="37"/>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ab"/>
        <w:numPr>
          <w:ilvl w:val="0"/>
          <w:numId w:val="38"/>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сопоставлять различные точки зрения;</w:t>
      </w:r>
    </w:p>
    <w:p w:rsidR="00653A76" w:rsidRPr="00D72B66" w:rsidRDefault="00653A76" w:rsidP="00D72B66">
      <w:pPr>
        <w:pStyle w:val="ab"/>
        <w:numPr>
          <w:ilvl w:val="0"/>
          <w:numId w:val="38"/>
        </w:numPr>
        <w:spacing w:line="240" w:lineRule="auto"/>
        <w:ind w:left="0"/>
        <w:rPr>
          <w:rFonts w:ascii="Times New Roman" w:hAnsi="Times New Roman"/>
          <w:i/>
          <w:iCs/>
          <w:color w:val="auto"/>
          <w:spacing w:val="-2"/>
          <w:sz w:val="24"/>
          <w:szCs w:val="24"/>
        </w:rPr>
      </w:pPr>
      <w:r w:rsidRPr="00D72B66">
        <w:rPr>
          <w:rFonts w:ascii="Times New Roman" w:hAnsi="Times New Roman"/>
          <w:i/>
          <w:iCs/>
          <w:color w:val="auto"/>
          <w:spacing w:val="-2"/>
          <w:sz w:val="24"/>
          <w:szCs w:val="24"/>
        </w:rPr>
        <w:t>соотносить позицию автора с собственной точкой зрения;</w:t>
      </w:r>
    </w:p>
    <w:p w:rsidR="00653A76" w:rsidRPr="00D72B66" w:rsidRDefault="00653A76" w:rsidP="00D72B66">
      <w:pPr>
        <w:pStyle w:val="ab"/>
        <w:numPr>
          <w:ilvl w:val="0"/>
          <w:numId w:val="38"/>
        </w:numPr>
        <w:spacing w:line="240" w:lineRule="auto"/>
        <w:ind w:left="0"/>
        <w:rPr>
          <w:rFonts w:ascii="Times New Roman" w:hAnsi="Times New Roman"/>
          <w:i/>
          <w:iCs/>
          <w:color w:val="auto"/>
          <w:spacing w:val="-2"/>
          <w:sz w:val="24"/>
          <w:szCs w:val="24"/>
        </w:rPr>
      </w:pPr>
      <w:r w:rsidRPr="00D72B66">
        <w:rPr>
          <w:rFonts w:ascii="Times New Roman" w:hAnsi="Times New Roman"/>
          <w:i/>
          <w:iCs/>
          <w:color w:val="auto"/>
          <w:spacing w:val="-2"/>
          <w:sz w:val="24"/>
          <w:szCs w:val="24"/>
        </w:rPr>
        <w:lastRenderedPageBreak/>
        <w:t>в процессе работы с одним или несколькими источниками выявлять достоверную (противоречивую) информацию.</w:t>
      </w:r>
    </w:p>
    <w:p w:rsidR="00653A76" w:rsidRPr="00D72B66" w:rsidRDefault="00EF3564" w:rsidP="00D72B66">
      <w:pPr>
        <w:pStyle w:val="afd"/>
        <w:numPr>
          <w:ilvl w:val="3"/>
          <w:numId w:val="3"/>
        </w:numPr>
        <w:spacing w:line="240" w:lineRule="auto"/>
        <w:ind w:left="0" w:firstLine="709"/>
        <w:rPr>
          <w:bCs/>
          <w:sz w:val="24"/>
        </w:rPr>
      </w:pPr>
      <w:bookmarkStart w:id="29" w:name="_Toc288394060"/>
      <w:bookmarkStart w:id="30" w:name="_Toc288410527"/>
      <w:bookmarkStart w:id="31" w:name="_Toc288410656"/>
      <w:bookmarkStart w:id="32" w:name="_Toc424564302"/>
      <w:r w:rsidRPr="00D72B66">
        <w:rPr>
          <w:sz w:val="24"/>
        </w:rPr>
        <w:t xml:space="preserve">Формирование </w:t>
      </w:r>
      <w:proofErr w:type="spellStart"/>
      <w:r w:rsidR="00653A76" w:rsidRPr="00D72B66">
        <w:rPr>
          <w:sz w:val="24"/>
        </w:rPr>
        <w:t>ИКТ­компетентности</w:t>
      </w:r>
      <w:proofErr w:type="spellEnd"/>
      <w:r w:rsidR="00653A76" w:rsidRPr="00D72B66">
        <w:rPr>
          <w:sz w:val="24"/>
        </w:rPr>
        <w:t xml:space="preserve"> обучающихс</w:t>
      </w:r>
      <w:proofErr w:type="gramStart"/>
      <w:r w:rsidR="00653A76" w:rsidRPr="00D72B66">
        <w:rPr>
          <w:sz w:val="24"/>
        </w:rPr>
        <w:t>я(</w:t>
      </w:r>
      <w:proofErr w:type="spellStart"/>
      <w:proofErr w:type="gramEnd"/>
      <w:r w:rsidR="00653A76" w:rsidRPr="00D72B66">
        <w:rPr>
          <w:sz w:val="24"/>
        </w:rPr>
        <w:t>метапредметные</w:t>
      </w:r>
      <w:proofErr w:type="spellEnd"/>
      <w:r w:rsidR="00653A76" w:rsidRPr="00D72B66">
        <w:rPr>
          <w:sz w:val="24"/>
        </w:rPr>
        <w:t xml:space="preserve"> результаты)</w:t>
      </w:r>
      <w:bookmarkEnd w:id="29"/>
      <w:bookmarkEnd w:id="30"/>
      <w:bookmarkEnd w:id="31"/>
      <w:bookmarkEnd w:id="32"/>
    </w:p>
    <w:p w:rsidR="00DC6B19" w:rsidRPr="00D72B66" w:rsidRDefault="00DC6B19" w:rsidP="00D72B66">
      <w:pPr>
        <w:pStyle w:val="aff7"/>
        <w:tabs>
          <w:tab w:val="left" w:pos="142"/>
          <w:tab w:val="left" w:pos="8789"/>
        </w:tabs>
        <w:ind w:firstLine="709"/>
        <w:jc w:val="both"/>
        <w:rPr>
          <w:rStyle w:val="Zag11"/>
          <w:rFonts w:eastAsia="@Arial Unicode MS"/>
          <w:color w:val="auto"/>
          <w:lang w:val="ru-RU"/>
        </w:rPr>
      </w:pPr>
      <w:r w:rsidRPr="00D72B66">
        <w:rPr>
          <w:rStyle w:val="Zag11"/>
          <w:rFonts w:eastAsia="@Arial Unicode MS"/>
          <w:color w:val="auto"/>
          <w:lang w:val="ru-RU"/>
        </w:rPr>
        <w:t xml:space="preserve">В результате изучения </w:t>
      </w:r>
      <w:r w:rsidRPr="00D72B66">
        <w:rPr>
          <w:rStyle w:val="Zag11"/>
          <w:rFonts w:eastAsia="@Arial Unicode MS"/>
          <w:b/>
          <w:bCs/>
          <w:color w:val="auto"/>
          <w:lang w:val="ru-RU"/>
        </w:rPr>
        <w:t xml:space="preserve">всех без исключения предметов </w:t>
      </w:r>
      <w:r w:rsidRPr="00D72B66">
        <w:rPr>
          <w:rStyle w:val="Zag11"/>
          <w:rFonts w:eastAsia="@Arial Unicode MS"/>
          <w:color w:val="auto"/>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C6B19" w:rsidRPr="00D72B66" w:rsidRDefault="00DC6B19" w:rsidP="00D72B66">
      <w:pPr>
        <w:pStyle w:val="aff7"/>
        <w:tabs>
          <w:tab w:val="left" w:pos="142"/>
        </w:tabs>
        <w:ind w:firstLine="709"/>
        <w:jc w:val="both"/>
        <w:rPr>
          <w:rStyle w:val="Zag11"/>
          <w:rFonts w:eastAsia="@Arial Unicode MS"/>
          <w:color w:val="auto"/>
          <w:lang w:val="ru-RU"/>
        </w:rPr>
      </w:pPr>
      <w:r w:rsidRPr="00D72B66">
        <w:rPr>
          <w:rStyle w:val="Zag11"/>
          <w:rFonts w:eastAsia="@Arial Unicode MS"/>
          <w:color w:val="auto"/>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DC6B19" w:rsidRPr="00D72B66" w:rsidRDefault="00DC6B19" w:rsidP="00D72B66">
      <w:pPr>
        <w:pStyle w:val="aff7"/>
        <w:tabs>
          <w:tab w:val="left" w:pos="142"/>
        </w:tabs>
        <w:ind w:firstLine="709"/>
        <w:jc w:val="both"/>
        <w:rPr>
          <w:rStyle w:val="Zag11"/>
          <w:rFonts w:eastAsia="@Arial Unicode MS"/>
          <w:color w:val="auto"/>
          <w:lang w:val="ru-RU"/>
        </w:rPr>
      </w:pPr>
      <w:r w:rsidRPr="00D72B66">
        <w:rPr>
          <w:rStyle w:val="Zag11"/>
          <w:rFonts w:eastAsia="@Arial Unicode MS"/>
          <w:color w:val="auto"/>
          <w:lang w:val="ru-RU"/>
        </w:rPr>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w:t>
      </w:r>
      <w:proofErr w:type="spellStart"/>
      <w:r w:rsidRPr="00D72B66">
        <w:rPr>
          <w:rStyle w:val="Zag11"/>
          <w:rFonts w:eastAsia="@Arial Unicode MS"/>
          <w:color w:val="auto"/>
          <w:lang w:val="ru-RU"/>
        </w:rPr>
        <w:t>медиасообщения</w:t>
      </w:r>
      <w:proofErr w:type="spellEnd"/>
      <w:r w:rsidRPr="00D72B66">
        <w:rPr>
          <w:rStyle w:val="Zag11"/>
          <w:rFonts w:eastAsia="@Arial Unicode MS"/>
          <w:color w:val="auto"/>
          <w:lang w:val="ru-RU"/>
        </w:rPr>
        <w:t>.</w:t>
      </w:r>
    </w:p>
    <w:p w:rsidR="00DC6B19" w:rsidRPr="00D72B66" w:rsidRDefault="00DC6B19" w:rsidP="00D72B66">
      <w:pPr>
        <w:pStyle w:val="aff7"/>
        <w:tabs>
          <w:tab w:val="left" w:pos="142"/>
        </w:tabs>
        <w:ind w:firstLine="709"/>
        <w:jc w:val="both"/>
        <w:rPr>
          <w:rStyle w:val="Zag11"/>
          <w:rFonts w:eastAsia="@Arial Unicode MS"/>
          <w:color w:val="auto"/>
          <w:lang w:val="ru-RU"/>
        </w:rPr>
      </w:pPr>
      <w:r w:rsidRPr="00D72B66">
        <w:rPr>
          <w:rStyle w:val="Zag11"/>
          <w:rFonts w:eastAsia="@Arial Unicode MS"/>
          <w:color w:val="auto"/>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DC6B19" w:rsidRPr="00D72B66" w:rsidRDefault="00DC6B19" w:rsidP="00D72B66">
      <w:pPr>
        <w:pStyle w:val="aff7"/>
        <w:tabs>
          <w:tab w:val="left" w:pos="142"/>
        </w:tabs>
        <w:ind w:firstLine="709"/>
        <w:jc w:val="both"/>
        <w:rPr>
          <w:rStyle w:val="Zag11"/>
          <w:rFonts w:eastAsia="@Arial Unicode MS"/>
          <w:color w:val="auto"/>
          <w:lang w:val="ru-RU"/>
        </w:rPr>
      </w:pPr>
      <w:r w:rsidRPr="00D72B66">
        <w:rPr>
          <w:rStyle w:val="Zag11"/>
          <w:rFonts w:eastAsia="@Arial Unicode MS"/>
          <w:color w:val="auto"/>
          <w:lang w:val="ru-RU"/>
        </w:rPr>
        <w:t>Они научатся планировать, проектировать и моделировать процессы в простых учебных и практических ситуациях.</w:t>
      </w:r>
    </w:p>
    <w:p w:rsidR="00DC6B19" w:rsidRPr="00D72B66" w:rsidRDefault="00DC6B19" w:rsidP="00D72B66">
      <w:pPr>
        <w:pStyle w:val="aff7"/>
        <w:tabs>
          <w:tab w:val="left" w:pos="142"/>
        </w:tabs>
        <w:ind w:firstLine="709"/>
        <w:jc w:val="both"/>
        <w:rPr>
          <w:rStyle w:val="Zag11"/>
          <w:rFonts w:eastAsia="@Arial Unicode MS"/>
          <w:color w:val="auto"/>
          <w:lang w:val="ru-RU"/>
        </w:rPr>
      </w:pPr>
      <w:proofErr w:type="gramStart"/>
      <w:r w:rsidRPr="00D72B66">
        <w:rPr>
          <w:rStyle w:val="Zag11"/>
          <w:rFonts w:eastAsia="@Arial Unicode MS"/>
          <w:color w:val="auto"/>
          <w:lang w:val="ru-RU"/>
        </w:rPr>
        <w:t>В результате использования средств и инструментов ИКТ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653A76" w:rsidRPr="00D72B66" w:rsidRDefault="00611D3D"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Знакомство со средствами ИКТ, </w:t>
      </w:r>
      <w:r w:rsidR="00653A76" w:rsidRPr="00D72B66">
        <w:rPr>
          <w:rFonts w:ascii="Times New Roman" w:hAnsi="Times New Roman" w:cs="Times New Roman"/>
          <w:b/>
          <w:i w:val="0"/>
          <w:color w:val="auto"/>
          <w:sz w:val="24"/>
          <w:szCs w:val="24"/>
        </w:rPr>
        <w:t>гигиена работы с компьютером</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39"/>
        </w:numPr>
        <w:spacing w:line="240" w:lineRule="auto"/>
        <w:ind w:left="0"/>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использовать безопасные для органов зрения, нервной системы, </w:t>
      </w:r>
      <w:proofErr w:type="spellStart"/>
      <w:r w:rsidRPr="00D72B66">
        <w:rPr>
          <w:rFonts w:ascii="Times New Roman" w:hAnsi="Times New Roman"/>
          <w:color w:val="auto"/>
          <w:spacing w:val="-2"/>
          <w:sz w:val="24"/>
          <w:szCs w:val="24"/>
        </w:rPr>
        <w:t>опорно­двигательного</w:t>
      </w:r>
      <w:proofErr w:type="spellEnd"/>
      <w:r w:rsidRPr="00D72B66">
        <w:rPr>
          <w:rFonts w:ascii="Times New Roman" w:hAnsi="Times New Roman"/>
          <w:color w:val="auto"/>
          <w:spacing w:val="-2"/>
          <w:sz w:val="24"/>
          <w:szCs w:val="24"/>
        </w:rPr>
        <w:t xml:space="preserve"> аппарата эргономичные при</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мы работы с компьютером и другими средствами ИКТ; выполнять компенсирующие физические упражнения (</w:t>
      </w:r>
      <w:proofErr w:type="spellStart"/>
      <w:r w:rsidRPr="00D72B66">
        <w:rPr>
          <w:rFonts w:ascii="Times New Roman" w:hAnsi="Times New Roman"/>
          <w:color w:val="auto"/>
          <w:spacing w:val="-2"/>
          <w:sz w:val="24"/>
          <w:szCs w:val="24"/>
        </w:rPr>
        <w:t>мини­зарядку</w:t>
      </w:r>
      <w:proofErr w:type="spellEnd"/>
      <w:r w:rsidRPr="00D72B66">
        <w:rPr>
          <w:rFonts w:ascii="Times New Roman" w:hAnsi="Times New Roman"/>
          <w:color w:val="auto"/>
          <w:spacing w:val="-2"/>
          <w:sz w:val="24"/>
          <w:szCs w:val="24"/>
        </w:rPr>
        <w:t>);</w:t>
      </w:r>
    </w:p>
    <w:p w:rsidR="00653A76" w:rsidRPr="00D72B66" w:rsidRDefault="00653A76" w:rsidP="00D72B66">
      <w:pPr>
        <w:pStyle w:val="ab"/>
        <w:numPr>
          <w:ilvl w:val="0"/>
          <w:numId w:val="39"/>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организовывать систему папок для хранения собственной информации в компьютере.</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Технология ввода информации в </w:t>
      </w:r>
      <w:proofErr w:type="spellStart"/>
      <w:r w:rsidRPr="00D72B66">
        <w:rPr>
          <w:rFonts w:ascii="Times New Roman" w:hAnsi="Times New Roman" w:cs="Times New Roman"/>
          <w:b/>
          <w:i w:val="0"/>
          <w:color w:val="auto"/>
          <w:sz w:val="24"/>
          <w:szCs w:val="24"/>
        </w:rPr>
        <w:t>компьютер</w:t>
      </w:r>
      <w:proofErr w:type="gramStart"/>
      <w:r w:rsidRPr="00D72B66">
        <w:rPr>
          <w:rFonts w:ascii="Times New Roman" w:hAnsi="Times New Roman" w:cs="Times New Roman"/>
          <w:b/>
          <w:i w:val="0"/>
          <w:color w:val="auto"/>
          <w:sz w:val="24"/>
          <w:szCs w:val="24"/>
        </w:rPr>
        <w:t>:в</w:t>
      </w:r>
      <w:proofErr w:type="gramEnd"/>
      <w:r w:rsidRPr="00D72B66">
        <w:rPr>
          <w:rFonts w:ascii="Times New Roman" w:hAnsi="Times New Roman" w:cs="Times New Roman"/>
          <w:b/>
          <w:i w:val="0"/>
          <w:color w:val="auto"/>
          <w:sz w:val="24"/>
          <w:szCs w:val="24"/>
        </w:rPr>
        <w:t>вод</w:t>
      </w:r>
      <w:proofErr w:type="spellEnd"/>
      <w:r w:rsidRPr="00D72B66">
        <w:rPr>
          <w:rFonts w:ascii="Times New Roman" w:hAnsi="Times New Roman" w:cs="Times New Roman"/>
          <w:b/>
          <w:i w:val="0"/>
          <w:color w:val="auto"/>
          <w:sz w:val="24"/>
          <w:szCs w:val="24"/>
        </w:rPr>
        <w:t xml:space="preserve"> тек</w:t>
      </w:r>
      <w:r w:rsidR="00611D3D" w:rsidRPr="00D72B66">
        <w:rPr>
          <w:rFonts w:ascii="Times New Roman" w:hAnsi="Times New Roman" w:cs="Times New Roman"/>
          <w:b/>
          <w:i w:val="0"/>
          <w:color w:val="auto"/>
          <w:sz w:val="24"/>
          <w:szCs w:val="24"/>
        </w:rPr>
        <w:t>ста, запись звука, изображения, </w:t>
      </w:r>
      <w:r w:rsidRPr="00D72B66">
        <w:rPr>
          <w:rFonts w:ascii="Times New Roman" w:hAnsi="Times New Roman" w:cs="Times New Roman"/>
          <w:b/>
          <w:i w:val="0"/>
          <w:color w:val="auto"/>
          <w:sz w:val="24"/>
          <w:szCs w:val="24"/>
        </w:rPr>
        <w:t>цифровых данных</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DC6B19" w:rsidRPr="00D72B66" w:rsidRDefault="00653A76" w:rsidP="00D72B66">
      <w:pPr>
        <w:pStyle w:val="ab"/>
        <w:numPr>
          <w:ilvl w:val="0"/>
          <w:numId w:val="40"/>
        </w:numPr>
        <w:spacing w:line="240" w:lineRule="auto"/>
        <w:ind w:left="0"/>
        <w:rPr>
          <w:rStyle w:val="Zag11"/>
          <w:rFonts w:ascii="Times New Roman" w:eastAsia="@Arial Unicode MS" w:hAnsi="Times New Roman"/>
          <w:sz w:val="24"/>
          <w:szCs w:val="24"/>
        </w:rPr>
      </w:pPr>
      <w:r w:rsidRPr="00D72B66">
        <w:rPr>
          <w:rFonts w:ascii="Times New Roman" w:hAnsi="Times New Roman"/>
          <w:color w:val="auto"/>
          <w:spacing w:val="-2"/>
          <w:sz w:val="24"/>
          <w:szCs w:val="24"/>
        </w:rPr>
        <w:t>вводить информацию в компьютер с использованием раз</w:t>
      </w:r>
      <w:r w:rsidRPr="00D72B66">
        <w:rPr>
          <w:rFonts w:ascii="Times New Roman" w:hAnsi="Times New Roman"/>
          <w:color w:val="auto"/>
          <w:sz w:val="24"/>
          <w:szCs w:val="24"/>
        </w:rPr>
        <w:t>личных технических средств (фото</w:t>
      </w:r>
      <w:r w:rsidRPr="00D72B66">
        <w:rPr>
          <w:rFonts w:ascii="Times New Roman" w:hAnsi="Times New Roman"/>
          <w:color w:val="auto"/>
          <w:sz w:val="24"/>
          <w:szCs w:val="24"/>
        </w:rPr>
        <w:noBreakHyphen/>
        <w:t xml:space="preserve"> и видеокамеры, микрофона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сохранять полученную информацию</w:t>
      </w:r>
      <w:r w:rsidR="00666724" w:rsidRPr="00D72B66">
        <w:rPr>
          <w:rFonts w:ascii="Times New Roman" w:hAnsi="Times New Roman"/>
          <w:color w:val="auto"/>
          <w:sz w:val="24"/>
          <w:szCs w:val="24"/>
        </w:rPr>
        <w:t xml:space="preserve">, </w:t>
      </w:r>
      <w:r w:rsidR="00DC6B19" w:rsidRPr="00D72B66">
        <w:rPr>
          <w:rFonts w:ascii="Times New Roman" w:hAnsi="Times New Roman"/>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00DC6B19" w:rsidRPr="00D72B66">
        <w:rPr>
          <w:rStyle w:val="Zag11"/>
          <w:rFonts w:ascii="Times New Roman" w:eastAsia="@Arial Unicode MS" w:hAnsi="Times New Roman"/>
          <w:sz w:val="24"/>
          <w:szCs w:val="24"/>
        </w:rPr>
        <w:t>;</w:t>
      </w:r>
    </w:p>
    <w:p w:rsidR="00653A76" w:rsidRPr="00D72B66" w:rsidRDefault="00653A76" w:rsidP="00D72B66">
      <w:pPr>
        <w:pStyle w:val="ab"/>
        <w:numPr>
          <w:ilvl w:val="0"/>
          <w:numId w:val="4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рисовать </w:t>
      </w:r>
      <w:r w:rsidR="00DC6B19" w:rsidRPr="00D72B66">
        <w:rPr>
          <w:rStyle w:val="Zag11"/>
          <w:rFonts w:ascii="Times New Roman" w:eastAsia="@Arial Unicode MS" w:hAnsi="Times New Roman"/>
          <w:sz w:val="24"/>
          <w:szCs w:val="24"/>
        </w:rPr>
        <w:t>(создавать простые изображения</w:t>
      </w:r>
      <w:proofErr w:type="gramStart"/>
      <w:r w:rsidR="00DC6B19" w:rsidRPr="00D72B66">
        <w:rPr>
          <w:rStyle w:val="Zag11"/>
          <w:rFonts w:ascii="Times New Roman" w:eastAsia="@Arial Unicode MS" w:hAnsi="Times New Roman"/>
          <w:sz w:val="24"/>
          <w:szCs w:val="24"/>
        </w:rPr>
        <w:t>)</w:t>
      </w:r>
      <w:r w:rsidRPr="00D72B66">
        <w:rPr>
          <w:rFonts w:ascii="Times New Roman" w:hAnsi="Times New Roman"/>
          <w:color w:val="auto"/>
          <w:sz w:val="24"/>
          <w:szCs w:val="24"/>
        </w:rPr>
        <w:t>н</w:t>
      </w:r>
      <w:proofErr w:type="gramEnd"/>
      <w:r w:rsidRPr="00D72B66">
        <w:rPr>
          <w:rFonts w:ascii="Times New Roman" w:hAnsi="Times New Roman"/>
          <w:color w:val="auto"/>
          <w:sz w:val="24"/>
          <w:szCs w:val="24"/>
        </w:rPr>
        <w:t>а графическом планшете;</w:t>
      </w:r>
    </w:p>
    <w:p w:rsidR="00653A76" w:rsidRPr="00D72B66" w:rsidRDefault="00653A76" w:rsidP="00D72B66">
      <w:pPr>
        <w:pStyle w:val="ab"/>
        <w:numPr>
          <w:ilvl w:val="0"/>
          <w:numId w:val="40"/>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сканировать рисунки и тексты.</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iCs/>
          <w:color w:val="auto"/>
          <w:sz w:val="24"/>
          <w:szCs w:val="24"/>
        </w:rPr>
        <w:t xml:space="preserve">Выпускник получит </w:t>
      </w:r>
      <w:proofErr w:type="spellStart"/>
      <w:r w:rsidRPr="00D72B66">
        <w:rPr>
          <w:rFonts w:ascii="Times New Roman" w:hAnsi="Times New Roman"/>
          <w:b/>
          <w:iCs/>
          <w:color w:val="auto"/>
          <w:sz w:val="24"/>
          <w:szCs w:val="24"/>
        </w:rPr>
        <w:t>возможностьнаучиться</w:t>
      </w:r>
      <w:proofErr w:type="spellEnd"/>
      <w:r w:rsidRPr="00D72B66">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D72B66">
        <w:rPr>
          <w:rFonts w:ascii="Times New Roman" w:hAnsi="Times New Roman"/>
          <w:iCs/>
          <w:color w:val="auto"/>
          <w:sz w:val="24"/>
          <w:szCs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Обработка и поиск информации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DC6B19" w:rsidRPr="00D72B66" w:rsidRDefault="00DC6B19" w:rsidP="00D72B66">
      <w:pPr>
        <w:widowControl w:val="0"/>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DC6B19"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lastRenderedPageBreak/>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DC6B19"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t xml:space="preserve">собирать числовые данные в </w:t>
      </w:r>
      <w:proofErr w:type="gramStart"/>
      <w:r w:rsidRPr="00D72B66">
        <w:rPr>
          <w:rStyle w:val="Zag11"/>
          <w:rFonts w:eastAsia="@Arial Unicode MS"/>
        </w:rPr>
        <w:t>естественно-научных</w:t>
      </w:r>
      <w:proofErr w:type="gramEnd"/>
      <w:r w:rsidRPr="00D72B66">
        <w:rPr>
          <w:rStyle w:val="Zag11"/>
          <w:rFonts w:eastAsia="@Arial Unicode MS"/>
        </w:rPr>
        <w:t xml:space="preserve"> наблюдениях и экспериментах, используя цифровые датчики, камеру, микрофон и другие средства ИКТ, а также в ходе опроса людей;</w:t>
      </w:r>
    </w:p>
    <w:p w:rsidR="00DC6B19"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D72B66">
        <w:rPr>
          <w:rStyle w:val="Zag11"/>
          <w:rFonts w:eastAsia="@Arial Unicode MS"/>
        </w:rPr>
        <w:noBreakHyphen/>
        <w:t xml:space="preserve"> и аудиозаписей, фотоизображений;</w:t>
      </w:r>
    </w:p>
    <w:p w:rsidR="00DC6B19"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884BAC"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DC6B19" w:rsidRPr="00D72B66" w:rsidRDefault="00DC6B19" w:rsidP="00D72B66">
      <w:pPr>
        <w:numPr>
          <w:ilvl w:val="0"/>
          <w:numId w:val="41"/>
        </w:numPr>
        <w:tabs>
          <w:tab w:val="left" w:pos="142"/>
          <w:tab w:val="left" w:leader="dot" w:pos="624"/>
        </w:tabs>
        <w:ind w:left="0"/>
        <w:jc w:val="both"/>
        <w:rPr>
          <w:rStyle w:val="Zag11"/>
          <w:rFonts w:eastAsia="@Arial Unicode MS"/>
        </w:rPr>
      </w:pPr>
      <w:r w:rsidRPr="00D72B66">
        <w:rPr>
          <w:rStyle w:val="Zag11"/>
          <w:rFonts w:eastAsia="@Arial Unicode MS"/>
          <w:color w:val="auto"/>
        </w:rPr>
        <w:t>заполнять учебные базы данных.</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iCs/>
          <w:color w:val="auto"/>
          <w:sz w:val="24"/>
          <w:szCs w:val="24"/>
        </w:rPr>
        <w:t>Выпускник получит возможность</w:t>
      </w:r>
      <w:r w:rsidR="00513E07" w:rsidRPr="00D72B66">
        <w:rPr>
          <w:rFonts w:ascii="Times New Roman" w:hAnsi="Times New Roman"/>
          <w:b/>
          <w:iCs/>
          <w:color w:val="auto"/>
          <w:sz w:val="24"/>
          <w:szCs w:val="24"/>
        </w:rPr>
        <w:t xml:space="preserve"> </w:t>
      </w:r>
      <w:r w:rsidRPr="00D72B66">
        <w:rPr>
          <w:rFonts w:ascii="Times New Roman" w:hAnsi="Times New Roman"/>
          <w:i/>
          <w:iCs/>
          <w:color w:val="auto"/>
          <w:sz w:val="24"/>
          <w:szCs w:val="24"/>
        </w:rPr>
        <w:t xml:space="preserve">научиться </w:t>
      </w:r>
      <w:proofErr w:type="gramStart"/>
      <w:r w:rsidRPr="00D72B66">
        <w:rPr>
          <w:rFonts w:ascii="Times New Roman" w:hAnsi="Times New Roman"/>
          <w:i/>
          <w:iCs/>
          <w:color w:val="auto"/>
          <w:sz w:val="24"/>
          <w:szCs w:val="24"/>
        </w:rPr>
        <w:t>грамотно</w:t>
      </w:r>
      <w:proofErr w:type="gramEnd"/>
      <w:r w:rsidRPr="00D72B66">
        <w:rPr>
          <w:rFonts w:ascii="Times New Roman" w:hAnsi="Times New Roman"/>
          <w:i/>
          <w:iCs/>
          <w:color w:val="auto"/>
          <w:sz w:val="24"/>
          <w:szCs w:val="24"/>
        </w:rPr>
        <w:t xml:space="preserve"> формулировать запросы при поиске в </w:t>
      </w:r>
      <w:r w:rsidR="00E24AA0" w:rsidRPr="00D72B66">
        <w:rPr>
          <w:rFonts w:ascii="Times New Roman" w:hAnsi="Times New Roman"/>
          <w:i/>
          <w:iCs/>
          <w:color w:val="auto"/>
          <w:sz w:val="24"/>
          <w:szCs w:val="24"/>
        </w:rPr>
        <w:t xml:space="preserve">сети </w:t>
      </w:r>
      <w:r w:rsidRPr="00D72B66">
        <w:rPr>
          <w:rFonts w:ascii="Times New Roman" w:hAnsi="Times New Roman"/>
          <w:i/>
          <w:iCs/>
          <w:color w:val="auto"/>
          <w:sz w:val="24"/>
          <w:szCs w:val="24"/>
        </w:rPr>
        <w:t>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Создание, представление и передача сообщений</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rPr>
        <w:t>создавать текстовые сообщения с использованием средств ИКТ, редактировать, оформлять и сохранять их;</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spacing w:val="-4"/>
        </w:rPr>
        <w:t>создавать простые сообщения в виде аудио</w:t>
      </w:r>
      <w:r w:rsidRPr="00D72B66">
        <w:rPr>
          <w:rStyle w:val="Zag11"/>
          <w:rFonts w:eastAsia="@Arial Unicode MS"/>
          <w:spacing w:val="-4"/>
        </w:rPr>
        <w:noBreakHyphen/>
        <w:t xml:space="preserve"> и видеофрагментов или последовательности слайдов с использованием иллюстраций, видеоизображения, звука, текста</w:t>
      </w:r>
      <w:r w:rsidRPr="00D72B66">
        <w:rPr>
          <w:rStyle w:val="Zag11"/>
          <w:rFonts w:eastAsia="@Arial Unicode MS"/>
        </w:rPr>
        <w:t>;</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rPr>
        <w:t>создавать простые схемы, диаграммы, планы и пр.;</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884BAC" w:rsidRPr="00D72B66" w:rsidRDefault="00884BAC" w:rsidP="00D72B66">
      <w:pPr>
        <w:numPr>
          <w:ilvl w:val="0"/>
          <w:numId w:val="91"/>
        </w:numPr>
        <w:tabs>
          <w:tab w:val="left" w:pos="142"/>
          <w:tab w:val="left" w:leader="dot" w:pos="567"/>
        </w:tabs>
        <w:ind w:left="0" w:firstLine="709"/>
        <w:jc w:val="both"/>
        <w:rPr>
          <w:rStyle w:val="Zag11"/>
          <w:rFonts w:eastAsia="@Arial Unicode MS"/>
        </w:rPr>
      </w:pPr>
      <w:r w:rsidRPr="00D72B66">
        <w:rPr>
          <w:rStyle w:val="Zag11"/>
          <w:rFonts w:eastAsia="@Arial Unicode MS"/>
        </w:rPr>
        <w:t>размещать сообщение в информационной образовательной среде образовательной организации;</w:t>
      </w:r>
    </w:p>
    <w:p w:rsidR="00884BAC" w:rsidRPr="00D72B66" w:rsidRDefault="00884BAC" w:rsidP="00D72B66">
      <w:pPr>
        <w:pStyle w:val="a3"/>
        <w:numPr>
          <w:ilvl w:val="0"/>
          <w:numId w:val="91"/>
        </w:numPr>
        <w:tabs>
          <w:tab w:val="left" w:leader="dot" w:pos="567"/>
        </w:tabs>
        <w:spacing w:line="240" w:lineRule="auto"/>
        <w:ind w:left="0" w:firstLine="709"/>
        <w:rPr>
          <w:rFonts w:ascii="Times New Roman" w:hAnsi="Times New Roman"/>
          <w:color w:val="auto"/>
          <w:spacing w:val="2"/>
          <w:sz w:val="24"/>
          <w:szCs w:val="24"/>
        </w:rPr>
      </w:pPr>
      <w:r w:rsidRPr="00D72B66">
        <w:rPr>
          <w:rStyle w:val="Zag11"/>
          <w:rFonts w:ascii="Times New Roman" w:eastAsia="@Arial Unicode MS" w:hAnsi="Times New Roman"/>
          <w:color w:val="auto"/>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43"/>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представлять данные;</w:t>
      </w:r>
    </w:p>
    <w:p w:rsidR="00653A76" w:rsidRPr="00D72B66" w:rsidRDefault="00653A76" w:rsidP="00D72B66">
      <w:pPr>
        <w:pStyle w:val="ab"/>
        <w:numPr>
          <w:ilvl w:val="0"/>
          <w:numId w:val="43"/>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t>создавать музыкальные произведения с использованием компьютера и музыкальной клавиатуры, в том числе из готовых музыка</w:t>
      </w:r>
      <w:r w:rsidR="00611D3D" w:rsidRPr="00D72B66">
        <w:rPr>
          <w:rFonts w:ascii="Times New Roman" w:hAnsi="Times New Roman"/>
          <w:i/>
          <w:iCs/>
          <w:color w:val="auto"/>
          <w:sz w:val="24"/>
          <w:szCs w:val="24"/>
        </w:rPr>
        <w:t>льных фрагментов и «музыкальных </w:t>
      </w:r>
      <w:r w:rsidRPr="00D72B66">
        <w:rPr>
          <w:rFonts w:ascii="Times New Roman" w:hAnsi="Times New Roman"/>
          <w:i/>
          <w:iCs/>
          <w:color w:val="auto"/>
          <w:sz w:val="24"/>
          <w:szCs w:val="24"/>
        </w:rPr>
        <w:t>петель».</w:t>
      </w:r>
    </w:p>
    <w:p w:rsidR="00653A76" w:rsidRPr="00D72B66" w:rsidRDefault="00611D3D"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Планирование деятельности, </w:t>
      </w:r>
      <w:r w:rsidR="00653A76" w:rsidRPr="00D72B66">
        <w:rPr>
          <w:rFonts w:ascii="Times New Roman" w:hAnsi="Times New Roman" w:cs="Times New Roman"/>
          <w:b/>
          <w:i w:val="0"/>
          <w:color w:val="auto"/>
          <w:sz w:val="24"/>
          <w:szCs w:val="24"/>
        </w:rPr>
        <w:t>управление и организация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4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 xml:space="preserve">создавать движущиеся модели и управлять ими в </w:t>
      </w:r>
      <w:proofErr w:type="spellStart"/>
      <w:r w:rsidRPr="00D72B66">
        <w:rPr>
          <w:rFonts w:ascii="Times New Roman" w:hAnsi="Times New Roman"/>
          <w:color w:val="auto"/>
          <w:spacing w:val="2"/>
          <w:sz w:val="24"/>
          <w:szCs w:val="24"/>
        </w:rPr>
        <w:t>ком</w:t>
      </w:r>
      <w:r w:rsidRPr="00D72B66">
        <w:rPr>
          <w:rFonts w:ascii="Times New Roman" w:hAnsi="Times New Roman"/>
          <w:color w:val="auto"/>
          <w:sz w:val="24"/>
          <w:szCs w:val="24"/>
        </w:rPr>
        <w:t>пьютерно</w:t>
      </w:r>
      <w:proofErr w:type="spellEnd"/>
      <w:r w:rsidRPr="00D72B66">
        <w:rPr>
          <w:rFonts w:ascii="Times New Roman" w:hAnsi="Times New Roman"/>
          <w:color w:val="auto"/>
          <w:sz w:val="24"/>
          <w:szCs w:val="24"/>
        </w:rPr>
        <w:t xml:space="preserve"> управляемых средах</w:t>
      </w:r>
      <w:r w:rsidR="00E24AA0" w:rsidRPr="00D72B66">
        <w:rPr>
          <w:rFonts w:ascii="Times New Roman" w:hAnsi="Times New Roman"/>
          <w:color w:val="auto"/>
          <w:sz w:val="24"/>
          <w:szCs w:val="24"/>
        </w:rPr>
        <w:t xml:space="preserve"> (</w:t>
      </w:r>
      <w:r w:rsidR="00A87A29" w:rsidRPr="00D72B66">
        <w:rPr>
          <w:rFonts w:ascii="Times New Roman" w:hAnsi="Times New Roman"/>
          <w:color w:val="auto"/>
          <w:sz w:val="24"/>
          <w:szCs w:val="24"/>
        </w:rPr>
        <w:t xml:space="preserve">создание простейших </w:t>
      </w:r>
      <w:r w:rsidR="00E24AA0" w:rsidRPr="00D72B66">
        <w:rPr>
          <w:rFonts w:ascii="Times New Roman" w:hAnsi="Times New Roman"/>
          <w:color w:val="auto"/>
          <w:sz w:val="24"/>
          <w:szCs w:val="24"/>
        </w:rPr>
        <w:t>робото</w:t>
      </w:r>
      <w:r w:rsidR="00A87A29" w:rsidRPr="00D72B66">
        <w:rPr>
          <w:rFonts w:ascii="Times New Roman" w:hAnsi="Times New Roman"/>
          <w:color w:val="auto"/>
          <w:sz w:val="24"/>
          <w:szCs w:val="24"/>
        </w:rPr>
        <w:t>в</w:t>
      </w:r>
      <w:r w:rsidR="00E24AA0" w:rsidRPr="00D72B66">
        <w:rPr>
          <w:rFonts w:ascii="Times New Roman" w:hAnsi="Times New Roman"/>
          <w:color w:val="auto"/>
          <w:sz w:val="24"/>
          <w:szCs w:val="24"/>
        </w:rPr>
        <w:t>)</w:t>
      </w:r>
      <w:r w:rsidRPr="00D72B66">
        <w:rPr>
          <w:rFonts w:ascii="Times New Roman" w:hAnsi="Times New Roman"/>
          <w:color w:val="auto"/>
          <w:sz w:val="24"/>
          <w:szCs w:val="24"/>
        </w:rPr>
        <w:t>;</w:t>
      </w:r>
    </w:p>
    <w:p w:rsidR="00653A76" w:rsidRPr="00D72B66" w:rsidRDefault="00653A76" w:rsidP="00D72B66">
      <w:pPr>
        <w:pStyle w:val="ab"/>
        <w:numPr>
          <w:ilvl w:val="0"/>
          <w:numId w:val="44"/>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 xml:space="preserve">определять последовательность выполнения действий, составлять инструкции (простые алгоритмы) в несколько </w:t>
      </w:r>
      <w:r w:rsidR="00611D3D" w:rsidRPr="00D72B66">
        <w:rPr>
          <w:rFonts w:ascii="Times New Roman" w:hAnsi="Times New Roman"/>
          <w:color w:val="auto"/>
          <w:sz w:val="24"/>
          <w:szCs w:val="24"/>
        </w:rPr>
        <w:t>действий, строить программы для компьютерного исполнителя с использованием </w:t>
      </w:r>
      <w:r w:rsidRPr="00D72B66">
        <w:rPr>
          <w:rFonts w:ascii="Times New Roman" w:hAnsi="Times New Roman"/>
          <w:color w:val="auto"/>
          <w:sz w:val="24"/>
          <w:szCs w:val="24"/>
        </w:rPr>
        <w:t>конструкций последовательного выполнения и повторения;</w:t>
      </w:r>
    </w:p>
    <w:p w:rsidR="00653A76" w:rsidRPr="00D72B66" w:rsidRDefault="00653A76" w:rsidP="00D72B66">
      <w:pPr>
        <w:pStyle w:val="ab"/>
        <w:numPr>
          <w:ilvl w:val="0"/>
          <w:numId w:val="44"/>
        </w:numPr>
        <w:spacing w:line="240" w:lineRule="auto"/>
        <w:ind w:left="0"/>
        <w:rPr>
          <w:rFonts w:ascii="Times New Roman" w:hAnsi="Times New Roman"/>
          <w:color w:val="auto"/>
          <w:sz w:val="24"/>
          <w:szCs w:val="24"/>
        </w:rPr>
      </w:pPr>
      <w:r w:rsidRPr="00D72B66">
        <w:rPr>
          <w:rFonts w:ascii="Times New Roman" w:hAnsi="Times New Roman"/>
          <w:color w:val="auto"/>
          <w:spacing w:val="2"/>
          <w:sz w:val="24"/>
          <w:szCs w:val="24"/>
        </w:rPr>
        <w:t>планировать несложные исследования объектов и про</w:t>
      </w:r>
      <w:r w:rsidRPr="00D72B66">
        <w:rPr>
          <w:rFonts w:ascii="Times New Roman" w:hAnsi="Times New Roman"/>
          <w:color w:val="auto"/>
          <w:sz w:val="24"/>
          <w:szCs w:val="24"/>
        </w:rPr>
        <w:t>цессов внешнего мира.</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b"/>
        <w:numPr>
          <w:ilvl w:val="0"/>
          <w:numId w:val="45"/>
        </w:numPr>
        <w:spacing w:line="240" w:lineRule="auto"/>
        <w:ind w:left="0"/>
        <w:rPr>
          <w:rFonts w:ascii="Times New Roman" w:hAnsi="Times New Roman"/>
          <w:i/>
          <w:iCs/>
          <w:color w:val="auto"/>
          <w:sz w:val="24"/>
          <w:szCs w:val="24"/>
        </w:rPr>
      </w:pPr>
      <w:r w:rsidRPr="00D72B66">
        <w:rPr>
          <w:rFonts w:ascii="Times New Roman" w:hAnsi="Times New Roman"/>
          <w:i/>
          <w:iCs/>
          <w:color w:val="auto"/>
          <w:sz w:val="24"/>
          <w:szCs w:val="24"/>
        </w:rPr>
        <w:lastRenderedPageBreak/>
        <w:t>проектировать несложные объекты и процессы реального мира, своей собственной деятельности и деятельности группы</w:t>
      </w:r>
      <w:r w:rsidR="009B0659" w:rsidRPr="00D72B66">
        <w:rPr>
          <w:rFonts w:ascii="Times New Roman" w:hAnsi="Times New Roman"/>
          <w:i/>
          <w:iCs/>
          <w:color w:val="auto"/>
          <w:sz w:val="24"/>
          <w:szCs w:val="24"/>
        </w:rPr>
        <w:t xml:space="preserve">, </w:t>
      </w:r>
      <w:r w:rsidR="00CB6752" w:rsidRPr="00D72B66">
        <w:rPr>
          <w:rFonts w:ascii="Times New Roman" w:hAnsi="Times New Roman"/>
          <w:i/>
          <w:iCs/>
          <w:color w:val="auto"/>
          <w:sz w:val="24"/>
          <w:szCs w:val="24"/>
        </w:rPr>
        <w:t xml:space="preserve">включая навыки </w:t>
      </w:r>
      <w:proofErr w:type="spellStart"/>
      <w:r w:rsidR="00CB6752" w:rsidRPr="00D72B66">
        <w:rPr>
          <w:rFonts w:ascii="Times New Roman" w:hAnsi="Times New Roman"/>
          <w:i/>
          <w:iCs/>
          <w:color w:val="auto"/>
          <w:sz w:val="24"/>
          <w:szCs w:val="24"/>
        </w:rPr>
        <w:t>роботехнического</w:t>
      </w:r>
      <w:proofErr w:type="spellEnd"/>
      <w:r w:rsidR="00CB6752" w:rsidRPr="00D72B66">
        <w:rPr>
          <w:rFonts w:ascii="Times New Roman" w:hAnsi="Times New Roman"/>
          <w:i/>
          <w:iCs/>
          <w:color w:val="auto"/>
          <w:sz w:val="24"/>
          <w:szCs w:val="24"/>
        </w:rPr>
        <w:t xml:space="preserve"> проектирования</w:t>
      </w:r>
    </w:p>
    <w:p w:rsidR="00653A76" w:rsidRPr="00D72B66" w:rsidRDefault="00653A76" w:rsidP="00D72B66">
      <w:pPr>
        <w:pStyle w:val="ab"/>
        <w:numPr>
          <w:ilvl w:val="0"/>
          <w:numId w:val="45"/>
        </w:numPr>
        <w:spacing w:line="240" w:lineRule="auto"/>
        <w:ind w:left="0"/>
        <w:rPr>
          <w:rFonts w:ascii="Times New Roman" w:hAnsi="Times New Roman"/>
          <w:iCs/>
          <w:color w:val="auto"/>
          <w:sz w:val="24"/>
          <w:szCs w:val="24"/>
        </w:rPr>
      </w:pPr>
      <w:r w:rsidRPr="00D72B66">
        <w:rPr>
          <w:rFonts w:ascii="Times New Roman" w:hAnsi="Times New Roman"/>
          <w:i/>
          <w:iCs/>
          <w:color w:val="auto"/>
          <w:sz w:val="24"/>
          <w:szCs w:val="24"/>
        </w:rPr>
        <w:t>моделировать объекты и процессы реального мира.</w:t>
      </w:r>
    </w:p>
    <w:p w:rsidR="00884BAC" w:rsidRPr="00D72B66" w:rsidRDefault="00884BAC" w:rsidP="00D72B66">
      <w:pPr>
        <w:pStyle w:val="Zag1"/>
        <w:tabs>
          <w:tab w:val="left" w:leader="dot" w:pos="624"/>
        </w:tabs>
        <w:spacing w:after="0" w:line="240" w:lineRule="auto"/>
        <w:ind w:left="1134" w:firstLine="0"/>
        <w:jc w:val="left"/>
        <w:rPr>
          <w:rStyle w:val="Zag11"/>
          <w:rFonts w:eastAsia="@Arial Unicode MS"/>
          <w:b w:val="0"/>
          <w:bCs w:val="0"/>
          <w:color w:val="auto"/>
          <w:sz w:val="24"/>
          <w:lang w:val="ru-RU" w:eastAsia="en-US"/>
        </w:rPr>
      </w:pPr>
    </w:p>
    <w:p w:rsidR="00884BAC" w:rsidRPr="00D72B66" w:rsidRDefault="00884BAC" w:rsidP="00D72B66">
      <w:pPr>
        <w:pStyle w:val="Zag1"/>
        <w:tabs>
          <w:tab w:val="left" w:leader="dot" w:pos="624"/>
        </w:tabs>
        <w:spacing w:after="0" w:line="240" w:lineRule="auto"/>
        <w:ind w:firstLine="0"/>
        <w:jc w:val="left"/>
        <w:rPr>
          <w:rStyle w:val="Zag11"/>
          <w:rFonts w:eastAsia="@Arial Unicode MS"/>
          <w:b w:val="0"/>
          <w:bCs w:val="0"/>
          <w:color w:val="auto"/>
          <w:sz w:val="24"/>
          <w:lang w:val="ru-RU" w:eastAsia="en-US"/>
        </w:rPr>
      </w:pPr>
      <w:r w:rsidRPr="00D72B66">
        <w:rPr>
          <w:rStyle w:val="Zag11"/>
          <w:rFonts w:eastAsia="@Arial Unicode MS"/>
          <w:color w:val="auto"/>
          <w:sz w:val="24"/>
          <w:lang w:val="ru-RU"/>
        </w:rPr>
        <w:t>Планируемые результаты и содержание образовательной области «Филология» на уровне начального общего образования</w:t>
      </w:r>
    </w:p>
    <w:p w:rsidR="00884BAC" w:rsidRPr="00D72B66" w:rsidRDefault="00884BAC" w:rsidP="00D72B66">
      <w:pPr>
        <w:pStyle w:val="ab"/>
        <w:spacing w:line="240" w:lineRule="auto"/>
        <w:ind w:firstLine="0"/>
        <w:rPr>
          <w:rFonts w:ascii="Times New Roman" w:hAnsi="Times New Roman"/>
          <w:iCs/>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33" w:name="_Toc288394061"/>
      <w:bookmarkStart w:id="34" w:name="_Toc288410528"/>
      <w:bookmarkStart w:id="35" w:name="_Toc288410657"/>
      <w:bookmarkStart w:id="36" w:name="_Toc424564303"/>
      <w:r w:rsidRPr="00D72B66">
        <w:rPr>
          <w:sz w:val="24"/>
        </w:rPr>
        <w:t>Русский язык</w:t>
      </w:r>
      <w:bookmarkEnd w:id="33"/>
      <w:bookmarkEnd w:id="34"/>
      <w:bookmarkEnd w:id="35"/>
      <w:bookmarkEnd w:id="36"/>
      <w:r w:rsidR="00BA6FA6" w:rsidRPr="00D72B66">
        <w:rPr>
          <w:sz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результате изучения курса русского </w:t>
      </w:r>
      <w:proofErr w:type="gramStart"/>
      <w:r w:rsidRPr="00D72B66">
        <w:rPr>
          <w:rFonts w:ascii="Times New Roman" w:hAnsi="Times New Roman"/>
          <w:color w:val="auto"/>
          <w:sz w:val="24"/>
          <w:szCs w:val="24"/>
        </w:rPr>
        <w:t>языка</w:t>
      </w:r>
      <w:proofErr w:type="gramEnd"/>
      <w:r w:rsidR="00BA6FA6"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 обучающиеся </w:t>
      </w:r>
      <w:r w:rsidR="00C27132" w:rsidRPr="00D72B66">
        <w:rPr>
          <w:rFonts w:ascii="Times New Roman" w:hAnsi="Times New Roman"/>
          <w:color w:val="auto"/>
          <w:spacing w:val="2"/>
          <w:sz w:val="24"/>
          <w:szCs w:val="24"/>
        </w:rPr>
        <w:t xml:space="preserve">при получении </w:t>
      </w:r>
      <w:r w:rsidRPr="00D72B66">
        <w:rPr>
          <w:rFonts w:ascii="Times New Roman" w:hAnsi="Times New Roman"/>
          <w:color w:val="auto"/>
          <w:spacing w:val="2"/>
          <w:sz w:val="24"/>
          <w:szCs w:val="24"/>
        </w:rPr>
        <w:t>начального общего образования научатся осоз</w:t>
      </w:r>
      <w:r w:rsidRPr="00D72B66">
        <w:rPr>
          <w:rFonts w:ascii="Times New Roman" w:hAnsi="Times New Roman"/>
          <w:color w:val="auto"/>
          <w:sz w:val="24"/>
          <w:szCs w:val="24"/>
        </w:rPr>
        <w:t>навать язык как основное средство человеческого общения и явление национальной культуры, у них начн</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формиро</w:t>
      </w:r>
      <w:r w:rsidRPr="00D72B66">
        <w:rPr>
          <w:rFonts w:ascii="Times New Roman" w:hAnsi="Times New Roman"/>
          <w:color w:val="auto"/>
          <w:spacing w:val="2"/>
          <w:sz w:val="24"/>
          <w:szCs w:val="24"/>
        </w:rPr>
        <w:t xml:space="preserve">ваться позитивное </w:t>
      </w:r>
      <w:proofErr w:type="spellStart"/>
      <w:r w:rsidRPr="00D72B66">
        <w:rPr>
          <w:rFonts w:ascii="Times New Roman" w:hAnsi="Times New Roman"/>
          <w:color w:val="auto"/>
          <w:spacing w:val="2"/>
          <w:sz w:val="24"/>
          <w:szCs w:val="24"/>
        </w:rPr>
        <w:t>эмоционально­це</w:t>
      </w:r>
      <w:r w:rsidR="00D72B66" w:rsidRPr="00D72B66">
        <w:rPr>
          <w:rFonts w:ascii="Times New Roman" w:hAnsi="Times New Roman"/>
          <w:color w:val="auto"/>
          <w:spacing w:val="2"/>
          <w:sz w:val="24"/>
          <w:szCs w:val="24"/>
        </w:rPr>
        <w:t>нностное</w:t>
      </w:r>
      <w:proofErr w:type="spellEnd"/>
      <w:r w:rsidR="00D72B66" w:rsidRPr="00D72B66">
        <w:rPr>
          <w:rFonts w:ascii="Times New Roman" w:hAnsi="Times New Roman"/>
          <w:color w:val="auto"/>
          <w:spacing w:val="2"/>
          <w:sz w:val="24"/>
          <w:szCs w:val="24"/>
        </w:rPr>
        <w:t xml:space="preserve"> отношение к русскому  языку</w:t>
      </w:r>
      <w:r w:rsidRPr="00D72B66">
        <w:rPr>
          <w:rFonts w:ascii="Times New Roman" w:hAnsi="Times New Roman"/>
          <w:color w:val="auto"/>
          <w:spacing w:val="2"/>
          <w:sz w:val="24"/>
          <w:szCs w:val="24"/>
        </w:rPr>
        <w:t xml:space="preserve">, стремление к их грамотному </w:t>
      </w:r>
      <w:r w:rsidRPr="00D72B66">
        <w:rPr>
          <w:rFonts w:ascii="Times New Roman" w:hAnsi="Times New Roman"/>
          <w:color w:val="auto"/>
          <w:sz w:val="24"/>
          <w:szCs w:val="24"/>
        </w:rPr>
        <w:t>использованию, русский язык</w:t>
      </w:r>
      <w:r w:rsidR="00D72B66" w:rsidRPr="00D72B66">
        <w:rPr>
          <w:rFonts w:ascii="Times New Roman" w:hAnsi="Times New Roman"/>
          <w:color w:val="auto"/>
          <w:sz w:val="24"/>
          <w:szCs w:val="24"/>
        </w:rPr>
        <w:t xml:space="preserve"> стане</w:t>
      </w:r>
      <w:r w:rsidRPr="00D72B66">
        <w:rPr>
          <w:rFonts w:ascii="Times New Roman" w:hAnsi="Times New Roman"/>
          <w:color w:val="auto"/>
          <w:sz w:val="24"/>
          <w:szCs w:val="24"/>
        </w:rPr>
        <w:t>т для учеников основой всего процесса обучения, средством развития их мышления, воображения, интеллектуальных и творческих способностей.</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w:t>
      </w:r>
      <w:r w:rsidR="00D72B66" w:rsidRPr="00D72B66">
        <w:rPr>
          <w:rStyle w:val="Zag11"/>
          <w:rFonts w:eastAsia="@Arial Unicode MS"/>
        </w:rPr>
        <w:t xml:space="preserve"> ли</w:t>
      </w:r>
      <w:r w:rsidRPr="00D72B66">
        <w:rPr>
          <w:rStyle w:val="Zag11"/>
          <w:rFonts w:eastAsia="@Arial Unicode MS"/>
        </w:rPr>
        <w:t>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D72B66">
        <w:rPr>
          <w:rStyle w:val="Zag11"/>
          <w:rFonts w:eastAsia="@Arial Unicode MS"/>
        </w:rPr>
        <w:t>дств дл</w:t>
      </w:r>
      <w:proofErr w:type="gramEnd"/>
      <w:r w:rsidRPr="00D72B66">
        <w:rPr>
          <w:rStyle w:val="Zag11"/>
          <w:rFonts w:eastAsia="@Arial Unicode MS"/>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Выпускник на уровне начального общего образования:</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научится осознавать безошибочное письмо как одно из проявлений собственного уровня культуры;</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w:t>
      </w:r>
      <w:proofErr w:type="gramStart"/>
      <w:r w:rsidRPr="00D72B66">
        <w:rPr>
          <w:rStyle w:val="Zag11"/>
          <w:rFonts w:eastAsia="@Arial Unicode MS"/>
        </w:rPr>
        <w:t>написанное</w:t>
      </w:r>
      <w:proofErr w:type="gramEnd"/>
      <w:r w:rsidRPr="00D72B66">
        <w:rPr>
          <w:rStyle w:val="Zag11"/>
          <w:rFonts w:eastAsia="@Arial Unicode MS"/>
        </w:rPr>
        <w:t>;</w:t>
      </w:r>
    </w:p>
    <w:p w:rsidR="00884BAC" w:rsidRPr="00D72B66" w:rsidRDefault="00884BAC"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получит первоначальные представления о системе и структуре русского </w:t>
      </w:r>
      <w:r w:rsidR="00D72B66" w:rsidRPr="00D72B66">
        <w:rPr>
          <w:rStyle w:val="Zag11"/>
          <w:rFonts w:eastAsia="@Arial Unicode MS"/>
        </w:rPr>
        <w:t xml:space="preserve"> языка</w:t>
      </w:r>
      <w:r w:rsidRPr="00D72B66">
        <w:rPr>
          <w:rStyle w:val="Zag11"/>
          <w:rFonts w:eastAsia="@Arial Unicode MS"/>
        </w:rPr>
        <w:t>: познакомится с разделами изучения языка – фонетикой и графикой, лексикой, словообразованием (</w:t>
      </w:r>
      <w:proofErr w:type="spellStart"/>
      <w:r w:rsidRPr="00D72B66">
        <w:rPr>
          <w:rStyle w:val="Zag11"/>
          <w:rFonts w:eastAsia="@Arial Unicode MS"/>
        </w:rPr>
        <w:t>морфемикой</w:t>
      </w:r>
      <w:proofErr w:type="spellEnd"/>
      <w:r w:rsidRPr="00D72B66">
        <w:rPr>
          <w:rStyle w:val="Zag11"/>
          <w:rFonts w:eastAsia="@Arial Unicode MS"/>
        </w:rPr>
        <w:t xml:space="preserve">),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D72B66">
        <w:rPr>
          <w:rStyle w:val="Zag11"/>
          <w:rFonts w:eastAsia="@Arial Unicode MS"/>
        </w:rPr>
        <w:t>общеучебных</w:t>
      </w:r>
      <w:proofErr w:type="spellEnd"/>
      <w:r w:rsidRPr="00D72B66">
        <w:rPr>
          <w:rStyle w:val="Zag11"/>
          <w:rFonts w:eastAsia="@Arial Unicode MS"/>
        </w:rPr>
        <w:t>, логических и познавательных (символико-моделирующих) универсальных учебных действий с языковыми единицами.</w:t>
      </w:r>
    </w:p>
    <w:p w:rsidR="00653A76" w:rsidRPr="00D72B66" w:rsidRDefault="00884BAC" w:rsidP="00D72B66">
      <w:pPr>
        <w:pStyle w:val="Zag3"/>
        <w:tabs>
          <w:tab w:val="left" w:pos="142"/>
          <w:tab w:val="left" w:leader="dot" w:pos="624"/>
        </w:tabs>
        <w:spacing w:after="0" w:line="240" w:lineRule="auto"/>
        <w:ind w:firstLine="709"/>
        <w:jc w:val="both"/>
        <w:rPr>
          <w:rStyle w:val="Zag11"/>
          <w:rFonts w:eastAsia="@Arial Unicode MS"/>
          <w:i w:val="0"/>
          <w:color w:val="auto"/>
          <w:lang w:val="ru-RU"/>
        </w:rPr>
      </w:pPr>
      <w:r w:rsidRPr="00D72B66">
        <w:rPr>
          <w:rStyle w:val="Zag11"/>
          <w:rFonts w:eastAsia="@Arial Unicode MS"/>
          <w:i w:val="0"/>
          <w:color w:val="auto"/>
          <w:lang w:val="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653A76" w:rsidRPr="00D72B66" w:rsidRDefault="00653A76" w:rsidP="00D72B66">
      <w:pPr>
        <w:pStyle w:val="a3"/>
        <w:spacing w:line="240" w:lineRule="auto"/>
        <w:ind w:firstLine="0"/>
        <w:rPr>
          <w:rFonts w:ascii="Times New Roman" w:hAnsi="Times New Roman"/>
          <w:color w:val="auto"/>
          <w:sz w:val="24"/>
          <w:szCs w:val="24"/>
        </w:rPr>
      </w:pPr>
      <w:r w:rsidRPr="00D72B66">
        <w:rPr>
          <w:rFonts w:ascii="Times New Roman" w:hAnsi="Times New Roman"/>
          <w:b/>
          <w:bCs/>
          <w:iCs/>
          <w:color w:val="auto"/>
          <w:sz w:val="24"/>
          <w:szCs w:val="24"/>
        </w:rPr>
        <w:t>Раздел «Фонетика и графика»</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ab"/>
        <w:numPr>
          <w:ilvl w:val="0"/>
          <w:numId w:val="4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t>различать звуки и буквы;</w:t>
      </w:r>
    </w:p>
    <w:p w:rsidR="00653A76" w:rsidRPr="00D72B66" w:rsidRDefault="00653A76" w:rsidP="00D72B66">
      <w:pPr>
        <w:pStyle w:val="ab"/>
        <w:numPr>
          <w:ilvl w:val="0"/>
          <w:numId w:val="46"/>
        </w:numPr>
        <w:spacing w:line="240" w:lineRule="auto"/>
        <w:ind w:left="0"/>
        <w:rPr>
          <w:rFonts w:ascii="Times New Roman" w:hAnsi="Times New Roman"/>
          <w:color w:val="auto"/>
          <w:sz w:val="24"/>
          <w:szCs w:val="24"/>
        </w:rPr>
      </w:pPr>
      <w:r w:rsidRPr="00D72B66">
        <w:rPr>
          <w:rFonts w:ascii="Times New Roman" w:hAnsi="Times New Roman"/>
          <w:color w:val="auto"/>
          <w:sz w:val="24"/>
          <w:szCs w:val="24"/>
        </w:rPr>
        <w:lastRenderedPageBreak/>
        <w:t>характеризовать звуки русского</w:t>
      </w:r>
      <w:r w:rsidR="00D72B66"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 языка: гласные ударные/</w:t>
      </w:r>
      <w:r w:rsidRPr="00D72B66">
        <w:rPr>
          <w:rFonts w:ascii="Times New Roman" w:hAnsi="Times New Roman"/>
          <w:color w:val="auto"/>
          <w:spacing w:val="2"/>
          <w:sz w:val="24"/>
          <w:szCs w:val="24"/>
        </w:rPr>
        <w:t>безударные; согласные тв</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рдые/мягкие, парные/непарные </w:t>
      </w:r>
      <w:r w:rsidRPr="00D72B66">
        <w:rPr>
          <w:rFonts w:ascii="Times New Roman" w:hAnsi="Times New Roman"/>
          <w:color w:val="auto"/>
          <w:sz w:val="24"/>
          <w:szCs w:val="24"/>
        </w:rPr>
        <w:t>тв</w:t>
      </w:r>
      <w:r w:rsidR="00D30361" w:rsidRPr="00D72B66">
        <w:rPr>
          <w:rFonts w:ascii="Times New Roman" w:hAnsi="Times New Roman"/>
          <w:color w:val="auto"/>
          <w:sz w:val="24"/>
          <w:szCs w:val="24"/>
        </w:rPr>
        <w:t>е</w:t>
      </w:r>
      <w:r w:rsidRPr="00D72B66">
        <w:rPr>
          <w:rFonts w:ascii="Times New Roman" w:hAnsi="Times New Roman"/>
          <w:color w:val="auto"/>
          <w:sz w:val="24"/>
          <w:szCs w:val="24"/>
        </w:rPr>
        <w:t>рдые и мягкие; согласные звонкие/глухие, парные/непарные звонкие и глухие;</w:t>
      </w:r>
    </w:p>
    <w:p w:rsidR="00653A76" w:rsidRPr="00D72B66" w:rsidRDefault="00884BAC" w:rsidP="00D72B66">
      <w:pPr>
        <w:pStyle w:val="ab"/>
        <w:numPr>
          <w:ilvl w:val="0"/>
          <w:numId w:val="46"/>
        </w:numPr>
        <w:spacing w:line="240" w:lineRule="auto"/>
        <w:ind w:left="0"/>
        <w:rPr>
          <w:rFonts w:ascii="Times New Roman" w:hAnsi="Times New Roman"/>
          <w:color w:val="auto"/>
          <w:sz w:val="24"/>
          <w:szCs w:val="24"/>
        </w:rPr>
      </w:pPr>
      <w:r w:rsidRPr="00D72B66">
        <w:rPr>
          <w:rFonts w:ascii="Times New Roman" w:hAnsi="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00653A76"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iCs/>
          <w:color w:val="auto"/>
          <w:sz w:val="24"/>
          <w:szCs w:val="24"/>
        </w:rPr>
        <w:t>Выпускник получит возможность научиться</w:t>
      </w:r>
      <w:r w:rsidR="00BA6FA6" w:rsidRPr="00D72B66">
        <w:rPr>
          <w:rFonts w:ascii="Times New Roman" w:hAnsi="Times New Roman"/>
          <w:b/>
          <w:iCs/>
          <w:color w:val="auto"/>
          <w:sz w:val="24"/>
          <w:szCs w:val="24"/>
        </w:rPr>
        <w:t xml:space="preserve"> </w:t>
      </w:r>
      <w:r w:rsidR="00884BAC" w:rsidRPr="00D72B66">
        <w:rPr>
          <w:rFonts w:ascii="Times New Roman" w:hAnsi="Times New Roman"/>
          <w:sz w:val="24"/>
          <w:szCs w:val="24"/>
        </w:rPr>
        <w:t>пользоваться русским алфавитом</w:t>
      </w:r>
      <w:r w:rsidR="00D72B66" w:rsidRPr="00D72B66">
        <w:rPr>
          <w:rFonts w:ascii="Times New Roman" w:hAnsi="Times New Roman"/>
          <w:sz w:val="24"/>
          <w:szCs w:val="24"/>
        </w:rPr>
        <w:t xml:space="preserve"> </w:t>
      </w:r>
      <w:r w:rsidR="00BA6FA6" w:rsidRPr="00D72B66">
        <w:rPr>
          <w:rFonts w:ascii="Times New Roman" w:hAnsi="Times New Roman"/>
          <w:sz w:val="24"/>
          <w:szCs w:val="24"/>
        </w:rPr>
        <w:t xml:space="preserve"> </w:t>
      </w:r>
      <w:r w:rsidR="00884BAC" w:rsidRPr="00D72B66">
        <w:rPr>
          <w:rFonts w:ascii="Times New Roman" w:hAnsi="Times New Roman"/>
          <w:sz w:val="24"/>
          <w:szCs w:val="24"/>
        </w:rPr>
        <w:t xml:space="preserve"> на основе знания последовательности букв в нем для упорядочивания слов и поиска необходимой информации в различных словарях и справочниках</w:t>
      </w:r>
      <w:r w:rsidRPr="00D72B66">
        <w:rPr>
          <w:rFonts w:ascii="Times New Roman" w:hAnsi="Times New Roman"/>
          <w:iCs/>
          <w:color w:val="auto"/>
          <w:sz w:val="24"/>
          <w:szCs w:val="24"/>
        </w:rPr>
        <w:t>.</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iCs/>
          <w:color w:val="auto"/>
          <w:sz w:val="24"/>
          <w:szCs w:val="24"/>
        </w:rPr>
        <w:t>Раздел «Орфоэпия»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ae"/>
        <w:numPr>
          <w:ilvl w:val="0"/>
          <w:numId w:val="47"/>
        </w:numPr>
        <w:spacing w:line="240" w:lineRule="auto"/>
        <w:ind w:left="0"/>
        <w:rPr>
          <w:rFonts w:ascii="Times New Roman" w:hAnsi="Times New Roman"/>
          <w:i w:val="0"/>
          <w:color w:val="auto"/>
          <w:sz w:val="24"/>
          <w:szCs w:val="24"/>
        </w:rPr>
      </w:pPr>
      <w:r w:rsidRPr="00D72B66">
        <w:rPr>
          <w:rFonts w:ascii="Times New Roman" w:hAnsi="Times New Roman"/>
          <w:i w:val="0"/>
          <w:color w:val="auto"/>
          <w:spacing w:val="2"/>
          <w:sz w:val="24"/>
          <w:szCs w:val="24"/>
        </w:rPr>
        <w:t xml:space="preserve">соблюдать нормы русского литературного </w:t>
      </w:r>
      <w:r w:rsidRPr="00D72B66">
        <w:rPr>
          <w:rFonts w:ascii="Times New Roman" w:hAnsi="Times New Roman"/>
          <w:i w:val="0"/>
          <w:color w:val="auto"/>
          <w:sz w:val="24"/>
          <w:szCs w:val="24"/>
        </w:rPr>
        <w:t xml:space="preserve">языка в собственной речи и оценивать соблюдение этих </w:t>
      </w:r>
      <w:r w:rsidRPr="00D72B66">
        <w:rPr>
          <w:rFonts w:ascii="Times New Roman" w:hAnsi="Times New Roman"/>
          <w:i w:val="0"/>
          <w:color w:val="auto"/>
          <w:spacing w:val="-2"/>
          <w:sz w:val="24"/>
          <w:szCs w:val="24"/>
        </w:rPr>
        <w:t>норм в речи собеседников (в объ</w:t>
      </w:r>
      <w:r w:rsidR="00D30361" w:rsidRPr="00D72B66">
        <w:rPr>
          <w:rFonts w:ascii="Times New Roman" w:hAnsi="Times New Roman"/>
          <w:i w:val="0"/>
          <w:color w:val="auto"/>
          <w:spacing w:val="-2"/>
          <w:sz w:val="24"/>
          <w:szCs w:val="24"/>
        </w:rPr>
        <w:t>е</w:t>
      </w:r>
      <w:r w:rsidRPr="00D72B66">
        <w:rPr>
          <w:rFonts w:ascii="Times New Roman" w:hAnsi="Times New Roman"/>
          <w:i w:val="0"/>
          <w:color w:val="auto"/>
          <w:spacing w:val="-2"/>
          <w:sz w:val="24"/>
          <w:szCs w:val="24"/>
        </w:rPr>
        <w:t>ме представленного в учеб</w:t>
      </w:r>
      <w:r w:rsidRPr="00D72B66">
        <w:rPr>
          <w:rFonts w:ascii="Times New Roman" w:hAnsi="Times New Roman"/>
          <w:i w:val="0"/>
          <w:color w:val="auto"/>
          <w:sz w:val="24"/>
          <w:szCs w:val="24"/>
        </w:rPr>
        <w:t>нике материала);</w:t>
      </w:r>
    </w:p>
    <w:p w:rsidR="00653A76" w:rsidRPr="00D72B66" w:rsidRDefault="00653A76" w:rsidP="00D72B66">
      <w:pPr>
        <w:pStyle w:val="ae"/>
        <w:numPr>
          <w:ilvl w:val="0"/>
          <w:numId w:val="47"/>
        </w:numPr>
        <w:spacing w:line="240" w:lineRule="auto"/>
        <w:ind w:left="0"/>
        <w:rPr>
          <w:rFonts w:ascii="Times New Roman" w:hAnsi="Times New Roman"/>
          <w:i w:val="0"/>
          <w:color w:val="auto"/>
          <w:sz w:val="24"/>
          <w:szCs w:val="24"/>
        </w:rPr>
      </w:pPr>
      <w:r w:rsidRPr="00D72B66">
        <w:rPr>
          <w:rFonts w:ascii="Times New Roman" w:hAnsi="Times New Roman"/>
          <w:i w:val="0"/>
          <w:color w:val="auto"/>
          <w:spacing w:val="2"/>
          <w:sz w:val="24"/>
          <w:szCs w:val="24"/>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00D72B66" w:rsidRPr="00D72B66">
        <w:rPr>
          <w:rFonts w:ascii="Times New Roman" w:hAnsi="Times New Roman"/>
          <w:i w:val="0"/>
          <w:color w:val="auto"/>
          <w:spacing w:val="2"/>
          <w:sz w:val="24"/>
          <w:szCs w:val="24"/>
        </w:rPr>
        <w:t xml:space="preserve"> </w:t>
      </w:r>
      <w:r w:rsidRPr="00D72B66">
        <w:rPr>
          <w:rFonts w:ascii="Times New Roman" w:hAnsi="Times New Roman"/>
          <w:i w:val="0"/>
          <w:color w:val="auto"/>
          <w:sz w:val="24"/>
          <w:szCs w:val="24"/>
        </w:rPr>
        <w:t>к учителю, родителям и</w:t>
      </w:r>
      <w:r w:rsidRPr="00D72B66">
        <w:rPr>
          <w:rFonts w:ascii="Times New Roman" w:hAnsi="Times New Roman"/>
          <w:i w:val="0"/>
          <w:color w:val="auto"/>
          <w:sz w:val="24"/>
          <w:szCs w:val="24"/>
        </w:rPr>
        <w:t> </w:t>
      </w:r>
      <w:r w:rsidRPr="00D72B66">
        <w:rPr>
          <w:rFonts w:ascii="Times New Roman" w:hAnsi="Times New Roman"/>
          <w:i w:val="0"/>
          <w:color w:val="auto"/>
          <w:sz w:val="24"/>
          <w:szCs w:val="24"/>
        </w:rPr>
        <w:t>др.</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Раздел «Состав слова (</w:t>
      </w:r>
      <w:proofErr w:type="spellStart"/>
      <w:r w:rsidRPr="00D72B66">
        <w:rPr>
          <w:rFonts w:ascii="Times New Roman" w:hAnsi="Times New Roman"/>
          <w:b/>
          <w:bCs/>
          <w:iCs/>
          <w:color w:val="auto"/>
          <w:sz w:val="24"/>
          <w:szCs w:val="24"/>
        </w:rPr>
        <w:t>морфемика</w:t>
      </w:r>
      <w:proofErr w:type="spellEnd"/>
      <w:r w:rsidRPr="00D72B66">
        <w:rPr>
          <w:rFonts w:ascii="Times New Roman" w:hAnsi="Times New Roman"/>
          <w:b/>
          <w:bCs/>
          <w:iCs/>
          <w:color w:val="auto"/>
          <w:sz w:val="24"/>
          <w:szCs w:val="24"/>
        </w:rPr>
        <w:t>)»</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различать изменяемые и неизменяемые слова;</w:t>
      </w:r>
    </w:p>
    <w:p w:rsidR="00653A76" w:rsidRPr="00D72B66" w:rsidRDefault="00653A76" w:rsidP="00D72B66">
      <w:pPr>
        <w:pStyle w:val="21"/>
        <w:spacing w:line="240" w:lineRule="auto"/>
        <w:rPr>
          <w:sz w:val="24"/>
        </w:rPr>
      </w:pPr>
      <w:r w:rsidRPr="00D72B66">
        <w:rPr>
          <w:spacing w:val="2"/>
          <w:sz w:val="24"/>
        </w:rPr>
        <w:t xml:space="preserve">различать родственные (однокоренные) слова и формы </w:t>
      </w:r>
      <w:r w:rsidRPr="00D72B66">
        <w:rPr>
          <w:sz w:val="24"/>
        </w:rPr>
        <w:t>слова;</w:t>
      </w:r>
    </w:p>
    <w:p w:rsidR="00653A76" w:rsidRPr="00D72B66" w:rsidRDefault="00653A76" w:rsidP="00D72B66">
      <w:pPr>
        <w:pStyle w:val="21"/>
        <w:spacing w:line="240" w:lineRule="auto"/>
        <w:rPr>
          <w:sz w:val="24"/>
        </w:rPr>
      </w:pPr>
      <w:r w:rsidRPr="00D72B66">
        <w:rPr>
          <w:sz w:val="24"/>
        </w:rPr>
        <w:t>находить в словах с однозначно выделяемыми морфемами окончание, корень, приставку, суффикс.</w:t>
      </w:r>
    </w:p>
    <w:p w:rsidR="00884BAC" w:rsidRPr="00D72B66" w:rsidRDefault="00653A76"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b/>
          <w:iCs/>
          <w:color w:val="auto"/>
          <w:sz w:val="24"/>
          <w:szCs w:val="24"/>
        </w:rPr>
        <w:t>Выпускник получит возможность научиться</w:t>
      </w:r>
    </w:p>
    <w:p w:rsidR="00884BAC" w:rsidRPr="00D72B66" w:rsidRDefault="00884BAC" w:rsidP="00D72B66">
      <w:pPr>
        <w:pStyle w:val="a3"/>
        <w:numPr>
          <w:ilvl w:val="0"/>
          <w:numId w:val="92"/>
        </w:numPr>
        <w:spacing w:line="240" w:lineRule="auto"/>
        <w:ind w:left="0" w:firstLine="709"/>
        <w:rPr>
          <w:rFonts w:ascii="Times New Roman" w:hAnsi="Times New Roman"/>
          <w:i/>
          <w:iCs/>
          <w:color w:val="auto"/>
          <w:sz w:val="24"/>
          <w:szCs w:val="24"/>
        </w:rPr>
      </w:pPr>
      <w:r w:rsidRPr="00D72B66">
        <w:rPr>
          <w:rFonts w:ascii="Times New Roman" w:hAnsi="Times New Roman"/>
          <w:i/>
          <w:iCs/>
          <w:color w:val="auto"/>
          <w:sz w:val="24"/>
          <w:szCs w:val="24"/>
        </w:rPr>
        <w:t>выполнять морфемный анализ слова в соответствии с предложенным учебником алгоритмом, оценивать правильность его выполнения;</w:t>
      </w:r>
    </w:p>
    <w:p w:rsidR="00884BAC" w:rsidRPr="00D72B66" w:rsidRDefault="00884BAC" w:rsidP="00D72B66">
      <w:pPr>
        <w:pStyle w:val="a3"/>
        <w:numPr>
          <w:ilvl w:val="0"/>
          <w:numId w:val="92"/>
        </w:numPr>
        <w:spacing w:line="240" w:lineRule="auto"/>
        <w:ind w:left="0" w:firstLine="709"/>
        <w:rPr>
          <w:rFonts w:ascii="Times New Roman" w:hAnsi="Times New Roman"/>
          <w:i/>
          <w:iCs/>
          <w:color w:val="auto"/>
          <w:sz w:val="24"/>
          <w:szCs w:val="24"/>
        </w:rPr>
      </w:pPr>
      <w:r w:rsidRPr="00D72B66">
        <w:rPr>
          <w:rFonts w:ascii="Times New Roman" w:hAnsi="Times New Roman"/>
          <w:i/>
          <w:iCs/>
          <w:color w:val="auto"/>
          <w:sz w:val="24"/>
          <w:szCs w:val="24"/>
        </w:rPr>
        <w:t>использовать результаты выполненного морфемного анализа для решения орфографических и/или речевых задач.</w:t>
      </w:r>
    </w:p>
    <w:p w:rsidR="00653A76" w:rsidRPr="00D72B66" w:rsidRDefault="00653A76" w:rsidP="00D72B66">
      <w:pPr>
        <w:pStyle w:val="a3"/>
        <w:spacing w:line="240" w:lineRule="auto"/>
        <w:ind w:firstLine="454"/>
        <w:rPr>
          <w:rFonts w:ascii="Times New Roman" w:hAnsi="Times New Roman"/>
          <w:b/>
          <w:bCs/>
          <w:iCs/>
          <w:color w:val="auto"/>
          <w:sz w:val="24"/>
          <w:szCs w:val="24"/>
        </w:rPr>
      </w:pP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Раздел «Лексика»</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выявлять слова, значение которых требует уточнения;</w:t>
      </w:r>
    </w:p>
    <w:p w:rsidR="00884BAC" w:rsidRPr="00D72B66" w:rsidRDefault="00653A76" w:rsidP="00D72B66">
      <w:pPr>
        <w:pStyle w:val="21"/>
        <w:spacing w:line="240" w:lineRule="auto"/>
        <w:rPr>
          <w:sz w:val="24"/>
        </w:rPr>
      </w:pPr>
      <w:r w:rsidRPr="00D72B66">
        <w:rPr>
          <w:sz w:val="24"/>
        </w:rPr>
        <w:t>определять значение слова по тексту или уточнять с помощью толкового словаря</w:t>
      </w:r>
    </w:p>
    <w:p w:rsidR="00653A76" w:rsidRPr="00D72B66" w:rsidRDefault="00884BAC" w:rsidP="00D72B66">
      <w:pPr>
        <w:pStyle w:val="21"/>
        <w:spacing w:line="240" w:lineRule="auto"/>
        <w:rPr>
          <w:sz w:val="24"/>
        </w:rPr>
      </w:pPr>
      <w:r w:rsidRPr="00D72B66">
        <w:rPr>
          <w:sz w:val="24"/>
        </w:rPr>
        <w:t>подбирать синонимы для устранения повторов в тексте</w:t>
      </w:r>
      <w:r w:rsidR="00653A76" w:rsidRPr="00D72B66">
        <w:rPr>
          <w:sz w:val="24"/>
        </w:rPr>
        <w:t>.</w:t>
      </w:r>
    </w:p>
    <w:p w:rsidR="00653A76" w:rsidRPr="00D72B66" w:rsidRDefault="00653A76" w:rsidP="00D72B66">
      <w:pPr>
        <w:pStyle w:val="21"/>
        <w:numPr>
          <w:ilvl w:val="0"/>
          <w:numId w:val="0"/>
        </w:numPr>
        <w:spacing w:line="240" w:lineRule="auto"/>
        <w:ind w:left="426"/>
        <w:rPr>
          <w:b/>
          <w:sz w:val="24"/>
        </w:rPr>
      </w:pPr>
      <w:r w:rsidRPr="00D72B66">
        <w:rPr>
          <w:b/>
          <w:iCs/>
          <w:sz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pacing w:val="2"/>
          <w:sz w:val="24"/>
        </w:rPr>
        <w:t xml:space="preserve">подбирать антонимы для точной характеристики </w:t>
      </w:r>
      <w:r w:rsidRPr="00D72B66">
        <w:rPr>
          <w:i/>
          <w:sz w:val="24"/>
        </w:rPr>
        <w:t>предметов при их сравнении;</w:t>
      </w:r>
    </w:p>
    <w:p w:rsidR="00653A76" w:rsidRPr="00D72B66" w:rsidRDefault="00653A76" w:rsidP="00D72B66">
      <w:pPr>
        <w:pStyle w:val="21"/>
        <w:spacing w:line="240" w:lineRule="auto"/>
        <w:rPr>
          <w:i/>
          <w:sz w:val="24"/>
        </w:rPr>
      </w:pPr>
      <w:r w:rsidRPr="00D72B66">
        <w:rPr>
          <w:i/>
          <w:spacing w:val="2"/>
          <w:sz w:val="24"/>
        </w:rPr>
        <w:t xml:space="preserve">различать употребление в тексте слов в прямом и </w:t>
      </w:r>
      <w:r w:rsidRPr="00D72B66">
        <w:rPr>
          <w:i/>
          <w:sz w:val="24"/>
        </w:rPr>
        <w:t>переносном значении (простые случаи);</w:t>
      </w:r>
    </w:p>
    <w:p w:rsidR="00653A76" w:rsidRPr="00D72B66" w:rsidRDefault="00653A76" w:rsidP="00D72B66">
      <w:pPr>
        <w:pStyle w:val="21"/>
        <w:spacing w:line="240" w:lineRule="auto"/>
        <w:rPr>
          <w:i/>
          <w:sz w:val="24"/>
        </w:rPr>
      </w:pPr>
      <w:r w:rsidRPr="00D72B66">
        <w:rPr>
          <w:i/>
          <w:sz w:val="24"/>
        </w:rPr>
        <w:t>оценивать уместность использования слов в тексте;</w:t>
      </w:r>
    </w:p>
    <w:p w:rsidR="00653A76" w:rsidRPr="00D72B66" w:rsidRDefault="00653A76" w:rsidP="00D72B66">
      <w:pPr>
        <w:pStyle w:val="21"/>
        <w:spacing w:line="240" w:lineRule="auto"/>
        <w:rPr>
          <w:i/>
          <w:sz w:val="24"/>
        </w:rPr>
      </w:pPr>
      <w:r w:rsidRPr="00D72B66">
        <w:rPr>
          <w:i/>
          <w:sz w:val="24"/>
        </w:rPr>
        <w:t xml:space="preserve">выбирать слова из ряда </w:t>
      </w:r>
      <w:proofErr w:type="gramStart"/>
      <w:r w:rsidRPr="00D72B66">
        <w:rPr>
          <w:i/>
          <w:sz w:val="24"/>
        </w:rPr>
        <w:t>предложенных</w:t>
      </w:r>
      <w:proofErr w:type="gramEnd"/>
      <w:r w:rsidRPr="00D72B66">
        <w:rPr>
          <w:i/>
          <w:sz w:val="24"/>
        </w:rPr>
        <w:t xml:space="preserve"> для успешного решения коммуникативной задачи.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Раздел «Морфология»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884BAC" w:rsidRPr="00D72B66" w:rsidRDefault="00884BAC" w:rsidP="00D72B66">
      <w:pPr>
        <w:pStyle w:val="21"/>
        <w:spacing w:line="240" w:lineRule="auto"/>
        <w:rPr>
          <w:sz w:val="24"/>
        </w:rPr>
      </w:pPr>
      <w:r w:rsidRPr="00D72B66">
        <w:rPr>
          <w:sz w:val="24"/>
        </w:rPr>
        <w:t>распознавать грамматические признаки слов;</w:t>
      </w:r>
    </w:p>
    <w:p w:rsidR="00653A76" w:rsidRPr="00D72B66" w:rsidRDefault="00884BAC" w:rsidP="00D72B66">
      <w:pPr>
        <w:pStyle w:val="21"/>
        <w:spacing w:line="240" w:lineRule="auto"/>
        <w:rPr>
          <w:sz w:val="24"/>
        </w:rPr>
      </w:pPr>
      <w:r w:rsidRPr="00D72B66">
        <w:rPr>
          <w:sz w:val="24"/>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r w:rsidR="00653A76" w:rsidRPr="00D72B66">
        <w:rPr>
          <w:sz w:val="24"/>
        </w:rPr>
        <w:t>.</w:t>
      </w:r>
    </w:p>
    <w:p w:rsidR="00653A76" w:rsidRPr="00D72B66" w:rsidRDefault="00653A76" w:rsidP="00D72B66">
      <w:pPr>
        <w:pStyle w:val="21"/>
        <w:numPr>
          <w:ilvl w:val="0"/>
          <w:numId w:val="0"/>
        </w:numPr>
        <w:spacing w:line="240" w:lineRule="auto"/>
        <w:ind w:left="426"/>
        <w:rPr>
          <w:b/>
          <w:sz w:val="24"/>
        </w:rPr>
      </w:pPr>
      <w:r w:rsidRPr="00D72B66">
        <w:rPr>
          <w:b/>
          <w:iCs/>
          <w:sz w:val="24"/>
        </w:rPr>
        <w:t>Выпускник получит возможность научиться:</w:t>
      </w:r>
    </w:p>
    <w:p w:rsidR="00653A76" w:rsidRPr="00D72B66" w:rsidRDefault="00653A76" w:rsidP="00D72B66">
      <w:pPr>
        <w:pStyle w:val="21"/>
        <w:spacing w:line="240" w:lineRule="auto"/>
        <w:rPr>
          <w:i/>
          <w:iCs/>
          <w:sz w:val="24"/>
        </w:rPr>
      </w:pPr>
      <w:r w:rsidRPr="00D72B66">
        <w:rPr>
          <w:i/>
          <w:iCs/>
          <w:spacing w:val="2"/>
          <w:sz w:val="24"/>
        </w:rPr>
        <w:t>проводить морфологический разбор им</w:t>
      </w:r>
      <w:r w:rsidR="00D30361" w:rsidRPr="00D72B66">
        <w:rPr>
          <w:i/>
          <w:iCs/>
          <w:spacing w:val="2"/>
          <w:sz w:val="24"/>
        </w:rPr>
        <w:t>е</w:t>
      </w:r>
      <w:r w:rsidRPr="00D72B66">
        <w:rPr>
          <w:i/>
          <w:iCs/>
          <w:spacing w:val="2"/>
          <w:sz w:val="24"/>
        </w:rPr>
        <w:t>н существи</w:t>
      </w:r>
      <w:r w:rsidRPr="00D72B66">
        <w:rPr>
          <w:i/>
          <w:iCs/>
          <w:sz w:val="24"/>
        </w:rPr>
        <w:t>тельных, им</w:t>
      </w:r>
      <w:r w:rsidR="00D30361" w:rsidRPr="00D72B66">
        <w:rPr>
          <w:i/>
          <w:iCs/>
          <w:sz w:val="24"/>
        </w:rPr>
        <w:t>е</w:t>
      </w:r>
      <w:r w:rsidRPr="00D72B66">
        <w:rPr>
          <w:i/>
          <w:iCs/>
          <w:sz w:val="24"/>
        </w:rPr>
        <w:t>н прилагательных, глаголов по предложенно</w:t>
      </w:r>
      <w:r w:rsidRPr="00D72B66">
        <w:rPr>
          <w:i/>
          <w:iCs/>
          <w:spacing w:val="2"/>
          <w:sz w:val="24"/>
        </w:rPr>
        <w:t>му в учебнике алгоритму; оценивать правильность про</w:t>
      </w:r>
      <w:r w:rsidRPr="00D72B66">
        <w:rPr>
          <w:i/>
          <w:iCs/>
          <w:sz w:val="24"/>
        </w:rPr>
        <w:t>ведения морфологического разбора;</w:t>
      </w:r>
    </w:p>
    <w:p w:rsidR="00653A76" w:rsidRPr="00D72B66" w:rsidRDefault="00653A76" w:rsidP="00D72B66">
      <w:pPr>
        <w:pStyle w:val="21"/>
        <w:spacing w:line="240" w:lineRule="auto"/>
        <w:rPr>
          <w:i/>
          <w:iCs/>
          <w:sz w:val="24"/>
        </w:rPr>
      </w:pPr>
      <w:r w:rsidRPr="00D72B66">
        <w:rPr>
          <w:i/>
          <w:iCs/>
          <w:sz w:val="24"/>
        </w:rPr>
        <w:lastRenderedPageBreak/>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D72B66">
        <w:rPr>
          <w:b/>
          <w:bCs/>
          <w:i/>
          <w:iCs/>
          <w:sz w:val="24"/>
        </w:rPr>
        <w:t xml:space="preserve">и, а, но, </w:t>
      </w:r>
      <w:r w:rsidRPr="00D72B66">
        <w:rPr>
          <w:i/>
          <w:iCs/>
          <w:sz w:val="24"/>
        </w:rPr>
        <w:t xml:space="preserve">частицу </w:t>
      </w:r>
      <w:r w:rsidRPr="00D72B66">
        <w:rPr>
          <w:b/>
          <w:bCs/>
          <w:i/>
          <w:iCs/>
          <w:sz w:val="24"/>
        </w:rPr>
        <w:t>не</w:t>
      </w:r>
      <w:r w:rsidRPr="00D72B66">
        <w:rPr>
          <w:i/>
          <w:iCs/>
          <w:sz w:val="24"/>
        </w:rPr>
        <w:t xml:space="preserve"> при глаголах.</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bCs/>
          <w:iCs/>
          <w:color w:val="auto"/>
          <w:sz w:val="24"/>
          <w:szCs w:val="24"/>
        </w:rPr>
        <w:t>Раздел «Синтаксис»</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различать предложение, словосочетание, слово;</w:t>
      </w:r>
    </w:p>
    <w:p w:rsidR="00653A76" w:rsidRPr="00D72B66" w:rsidRDefault="00653A76" w:rsidP="00D72B66">
      <w:pPr>
        <w:pStyle w:val="21"/>
        <w:spacing w:line="240" w:lineRule="auto"/>
        <w:rPr>
          <w:sz w:val="24"/>
        </w:rPr>
      </w:pPr>
      <w:r w:rsidRPr="00D72B66">
        <w:rPr>
          <w:spacing w:val="2"/>
          <w:sz w:val="24"/>
        </w:rPr>
        <w:t xml:space="preserve">устанавливать при помощи смысловых вопросов связь </w:t>
      </w:r>
      <w:r w:rsidRPr="00D72B66">
        <w:rPr>
          <w:sz w:val="24"/>
        </w:rPr>
        <w:t>между словами в словосочетании и предложении;</w:t>
      </w:r>
    </w:p>
    <w:p w:rsidR="00653A76" w:rsidRPr="00D72B66" w:rsidRDefault="00653A76" w:rsidP="00D72B66">
      <w:pPr>
        <w:pStyle w:val="21"/>
        <w:spacing w:line="240" w:lineRule="auto"/>
        <w:rPr>
          <w:sz w:val="24"/>
        </w:rPr>
      </w:pPr>
      <w:r w:rsidRPr="00D72B66">
        <w:rPr>
          <w:sz w:val="24"/>
        </w:rPr>
        <w:t xml:space="preserve">классифицировать предложения по цели высказывания, </w:t>
      </w:r>
      <w:r w:rsidRPr="00D72B66">
        <w:rPr>
          <w:spacing w:val="2"/>
          <w:sz w:val="24"/>
        </w:rPr>
        <w:t xml:space="preserve">находить повествовательные/побудительные/вопросительные </w:t>
      </w:r>
      <w:r w:rsidRPr="00D72B66">
        <w:rPr>
          <w:sz w:val="24"/>
        </w:rPr>
        <w:t>предложения;</w:t>
      </w:r>
    </w:p>
    <w:p w:rsidR="00653A76" w:rsidRPr="00D72B66" w:rsidRDefault="00653A76" w:rsidP="00D72B66">
      <w:pPr>
        <w:pStyle w:val="21"/>
        <w:spacing w:line="240" w:lineRule="auto"/>
        <w:rPr>
          <w:sz w:val="24"/>
        </w:rPr>
      </w:pPr>
      <w:r w:rsidRPr="00D72B66">
        <w:rPr>
          <w:sz w:val="24"/>
        </w:rPr>
        <w:t>определять восклицательную/невосклицательную интонацию предложения;</w:t>
      </w:r>
    </w:p>
    <w:p w:rsidR="00653A76" w:rsidRPr="00D72B66" w:rsidRDefault="00653A76" w:rsidP="00D72B66">
      <w:pPr>
        <w:pStyle w:val="21"/>
        <w:spacing w:line="240" w:lineRule="auto"/>
        <w:rPr>
          <w:sz w:val="24"/>
        </w:rPr>
      </w:pPr>
      <w:r w:rsidRPr="00D72B66">
        <w:rPr>
          <w:sz w:val="24"/>
        </w:rPr>
        <w:t>находить главные и вто</w:t>
      </w:r>
      <w:r w:rsidR="00611D3D" w:rsidRPr="00D72B66">
        <w:rPr>
          <w:sz w:val="24"/>
        </w:rPr>
        <w:t>ростепенные (без деления на ви</w:t>
      </w:r>
      <w:r w:rsidRPr="00D72B66">
        <w:rPr>
          <w:sz w:val="24"/>
        </w:rPr>
        <w:t>ды) члены предложения;</w:t>
      </w:r>
    </w:p>
    <w:p w:rsidR="00653A76" w:rsidRPr="00D72B66" w:rsidRDefault="00653A76" w:rsidP="00D72B66">
      <w:pPr>
        <w:pStyle w:val="21"/>
        <w:spacing w:line="240" w:lineRule="auto"/>
        <w:rPr>
          <w:sz w:val="24"/>
        </w:rPr>
      </w:pPr>
      <w:r w:rsidRPr="00D72B66">
        <w:rPr>
          <w:sz w:val="24"/>
        </w:rPr>
        <w:t>выделять предложения с однородными членами.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различать второст</w:t>
      </w:r>
      <w:r w:rsidR="00611D3D" w:rsidRPr="00D72B66">
        <w:rPr>
          <w:i/>
          <w:sz w:val="24"/>
        </w:rPr>
        <w:t>епенные члены предложения </w:t>
      </w:r>
      <w:proofErr w:type="gramStart"/>
      <w:r w:rsidR="00611D3D" w:rsidRPr="00D72B66">
        <w:rPr>
          <w:i/>
          <w:sz w:val="24"/>
        </w:rPr>
        <w:t>—о</w:t>
      </w:r>
      <w:proofErr w:type="gramEnd"/>
      <w:r w:rsidR="00611D3D" w:rsidRPr="00D72B66">
        <w:rPr>
          <w:i/>
          <w:sz w:val="24"/>
        </w:rPr>
        <w:t>п</w:t>
      </w:r>
      <w:r w:rsidRPr="00D72B66">
        <w:rPr>
          <w:i/>
          <w:sz w:val="24"/>
        </w:rPr>
        <w:t>ределения, дополнения, обстоятельства;</w:t>
      </w:r>
    </w:p>
    <w:p w:rsidR="00653A76" w:rsidRPr="00D72B66" w:rsidRDefault="00653A76" w:rsidP="00D72B66">
      <w:pPr>
        <w:pStyle w:val="21"/>
        <w:spacing w:line="240" w:lineRule="auto"/>
        <w:rPr>
          <w:i/>
          <w:sz w:val="24"/>
        </w:rPr>
      </w:pPr>
      <w:r w:rsidRPr="00D72B66">
        <w:rPr>
          <w:i/>
          <w:sz w:val="24"/>
        </w:rPr>
        <w:t xml:space="preserve">выполнять в соответствии с предложенным в учебнике алгоритмом разбор простого предложения (по членам </w:t>
      </w:r>
      <w:r w:rsidRPr="00D72B66">
        <w:rPr>
          <w:i/>
          <w:spacing w:val="2"/>
          <w:sz w:val="24"/>
        </w:rPr>
        <w:t xml:space="preserve">предложения, синтаксический), оценивать правильность </w:t>
      </w:r>
      <w:r w:rsidRPr="00D72B66">
        <w:rPr>
          <w:i/>
          <w:sz w:val="24"/>
        </w:rPr>
        <w:t>разбора;</w:t>
      </w:r>
    </w:p>
    <w:p w:rsidR="00653A76" w:rsidRPr="00D72B66" w:rsidRDefault="00653A76" w:rsidP="00D72B66">
      <w:pPr>
        <w:pStyle w:val="21"/>
        <w:spacing w:line="240" w:lineRule="auto"/>
        <w:rPr>
          <w:i/>
          <w:sz w:val="24"/>
        </w:rPr>
      </w:pPr>
      <w:r w:rsidRPr="00D72B66">
        <w:rPr>
          <w:i/>
          <w:sz w:val="24"/>
        </w:rPr>
        <w:t>различать простые и сложные предложения.</w:t>
      </w:r>
    </w:p>
    <w:p w:rsidR="00653A76" w:rsidRPr="00D72B66" w:rsidRDefault="00611D3D"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Содержательная линия </w:t>
      </w:r>
      <w:r w:rsidR="00653A76" w:rsidRPr="00D72B66">
        <w:rPr>
          <w:rFonts w:ascii="Times New Roman" w:hAnsi="Times New Roman" w:cs="Times New Roman"/>
          <w:b/>
          <w:i w:val="0"/>
          <w:color w:val="auto"/>
          <w:sz w:val="24"/>
          <w:szCs w:val="24"/>
        </w:rPr>
        <w:t>«Орфография и пунктуация»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применять правила правописания (в объ</w:t>
      </w:r>
      <w:r w:rsidR="00D30361" w:rsidRPr="00D72B66">
        <w:rPr>
          <w:sz w:val="24"/>
        </w:rPr>
        <w:t>е</w:t>
      </w:r>
      <w:r w:rsidRPr="00D72B66">
        <w:rPr>
          <w:sz w:val="24"/>
        </w:rPr>
        <w:t>ме содержания курса);</w:t>
      </w:r>
    </w:p>
    <w:p w:rsidR="00653A76" w:rsidRPr="00D72B66" w:rsidRDefault="00653A76" w:rsidP="00D72B66">
      <w:pPr>
        <w:pStyle w:val="21"/>
        <w:spacing w:line="240" w:lineRule="auto"/>
        <w:rPr>
          <w:sz w:val="24"/>
        </w:rPr>
      </w:pPr>
      <w:r w:rsidRPr="00D72B66">
        <w:rPr>
          <w:sz w:val="24"/>
        </w:rPr>
        <w:t>определять (уточнять) написание слова по орфографическому словарю учебника;</w:t>
      </w:r>
    </w:p>
    <w:p w:rsidR="00653A76" w:rsidRPr="00D72B66" w:rsidRDefault="00653A76" w:rsidP="00D72B66">
      <w:pPr>
        <w:pStyle w:val="21"/>
        <w:spacing w:line="240" w:lineRule="auto"/>
        <w:rPr>
          <w:sz w:val="24"/>
        </w:rPr>
      </w:pPr>
      <w:r w:rsidRPr="00D72B66">
        <w:rPr>
          <w:sz w:val="24"/>
        </w:rPr>
        <w:t>безошибочно списывать текст объ</w:t>
      </w:r>
      <w:r w:rsidR="00D30361" w:rsidRPr="00D72B66">
        <w:rPr>
          <w:sz w:val="24"/>
        </w:rPr>
        <w:t>е</w:t>
      </w:r>
      <w:r w:rsidRPr="00D72B66">
        <w:rPr>
          <w:sz w:val="24"/>
        </w:rPr>
        <w:t>мом 80—90 слов;</w:t>
      </w:r>
    </w:p>
    <w:p w:rsidR="00653A76" w:rsidRPr="00D72B66" w:rsidRDefault="00653A76" w:rsidP="00D72B66">
      <w:pPr>
        <w:pStyle w:val="21"/>
        <w:spacing w:line="240" w:lineRule="auto"/>
        <w:rPr>
          <w:sz w:val="24"/>
        </w:rPr>
      </w:pPr>
      <w:r w:rsidRPr="00D72B66">
        <w:rPr>
          <w:sz w:val="24"/>
        </w:rPr>
        <w:t>писать под диктовку тексты объ</w:t>
      </w:r>
      <w:r w:rsidR="00D30361" w:rsidRPr="00D72B66">
        <w:rPr>
          <w:sz w:val="24"/>
        </w:rPr>
        <w:t>е</w:t>
      </w:r>
      <w:r w:rsidRPr="00D72B66">
        <w:rPr>
          <w:sz w:val="24"/>
        </w:rPr>
        <w:t>мом 75—80 слов в соответствии с изученными правилами правописания;</w:t>
      </w:r>
    </w:p>
    <w:p w:rsidR="00653A76" w:rsidRPr="00D72B66" w:rsidRDefault="00653A76" w:rsidP="00D72B66">
      <w:pPr>
        <w:pStyle w:val="21"/>
        <w:spacing w:line="240" w:lineRule="auto"/>
        <w:rPr>
          <w:sz w:val="24"/>
        </w:rPr>
      </w:pPr>
      <w:r w:rsidRPr="00D72B66">
        <w:rPr>
          <w:sz w:val="24"/>
        </w:rPr>
        <w:t>проверять собственный и предложенный текст, находить и исправлять орфографические и пунктуационные ошибки.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осознавать место возможного возникновения орфографической ошибки;</w:t>
      </w:r>
    </w:p>
    <w:p w:rsidR="00653A76" w:rsidRPr="00D72B66" w:rsidRDefault="00653A76" w:rsidP="00D72B66">
      <w:pPr>
        <w:pStyle w:val="21"/>
        <w:spacing w:line="240" w:lineRule="auto"/>
        <w:rPr>
          <w:i/>
          <w:sz w:val="24"/>
        </w:rPr>
      </w:pPr>
      <w:r w:rsidRPr="00D72B66">
        <w:rPr>
          <w:i/>
          <w:sz w:val="24"/>
        </w:rPr>
        <w:t>подбирать примеры с определ</w:t>
      </w:r>
      <w:r w:rsidR="00D30361" w:rsidRPr="00D72B66">
        <w:rPr>
          <w:i/>
          <w:sz w:val="24"/>
        </w:rPr>
        <w:t>е</w:t>
      </w:r>
      <w:r w:rsidRPr="00D72B66">
        <w:rPr>
          <w:i/>
          <w:sz w:val="24"/>
        </w:rPr>
        <w:t>нной орфограммой;</w:t>
      </w:r>
    </w:p>
    <w:p w:rsidR="00653A76" w:rsidRPr="00D72B66" w:rsidRDefault="00653A76" w:rsidP="00D72B66">
      <w:pPr>
        <w:pStyle w:val="21"/>
        <w:spacing w:line="240" w:lineRule="auto"/>
        <w:rPr>
          <w:i/>
          <w:sz w:val="24"/>
        </w:rPr>
      </w:pPr>
      <w:r w:rsidRPr="00D72B66">
        <w:rPr>
          <w:i/>
          <w:spacing w:val="2"/>
          <w:sz w:val="24"/>
        </w:rPr>
        <w:t>при составлении собственных текстов перефразиро</w:t>
      </w:r>
      <w:r w:rsidRPr="00D72B66">
        <w:rPr>
          <w:i/>
          <w:sz w:val="24"/>
        </w:rPr>
        <w:t xml:space="preserve">вать </w:t>
      </w:r>
      <w:proofErr w:type="gramStart"/>
      <w:r w:rsidRPr="00D72B66">
        <w:rPr>
          <w:i/>
          <w:sz w:val="24"/>
        </w:rPr>
        <w:t>записываемое</w:t>
      </w:r>
      <w:proofErr w:type="gramEnd"/>
      <w:r w:rsidRPr="00D72B66">
        <w:rPr>
          <w:i/>
          <w:sz w:val="24"/>
        </w:rPr>
        <w:t>,</w:t>
      </w:r>
      <w:r w:rsidR="006B0B19" w:rsidRPr="00D72B66">
        <w:rPr>
          <w:i/>
          <w:sz w:val="24"/>
        </w:rPr>
        <w:t xml:space="preserve"> чтобы избежать орфографических </w:t>
      </w:r>
      <w:r w:rsidRPr="00D72B66">
        <w:rPr>
          <w:i/>
          <w:sz w:val="24"/>
        </w:rPr>
        <w:t>и пунктуационных ошибок;</w:t>
      </w:r>
    </w:p>
    <w:p w:rsidR="00653A76" w:rsidRPr="00D72B66" w:rsidRDefault="00653A76" w:rsidP="00D72B66">
      <w:pPr>
        <w:pStyle w:val="21"/>
        <w:spacing w:line="240" w:lineRule="auto"/>
        <w:rPr>
          <w:i/>
          <w:sz w:val="24"/>
        </w:rPr>
      </w:pPr>
      <w:r w:rsidRPr="00D72B66">
        <w:rPr>
          <w:i/>
          <w:sz w:val="24"/>
        </w:rPr>
        <w:t xml:space="preserve">при работе над ошибками осознавать причины появления ошибки и определять способы действий, </w:t>
      </w:r>
      <w:proofErr w:type="spellStart"/>
      <w:r w:rsidR="001871C3" w:rsidRPr="00D72B66">
        <w:rPr>
          <w:i/>
          <w:sz w:val="24"/>
        </w:rPr>
        <w:t>помогающие</w:t>
      </w:r>
      <w:r w:rsidRPr="00D72B66">
        <w:rPr>
          <w:i/>
          <w:sz w:val="24"/>
        </w:rPr>
        <w:t>предотвратить</w:t>
      </w:r>
      <w:proofErr w:type="spellEnd"/>
      <w:r w:rsidRPr="00D72B66">
        <w:rPr>
          <w:i/>
          <w:sz w:val="24"/>
        </w:rPr>
        <w:t xml:space="preserve"> е</w:t>
      </w:r>
      <w:r w:rsidR="00D30361" w:rsidRPr="00D72B66">
        <w:rPr>
          <w:i/>
          <w:sz w:val="24"/>
        </w:rPr>
        <w:t>е</w:t>
      </w:r>
      <w:r w:rsidRPr="00D72B66">
        <w:rPr>
          <w:i/>
          <w:sz w:val="24"/>
        </w:rPr>
        <w:t xml:space="preserve"> в последующих письменных работах.</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Содержательная линия «Развитие речи»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оценивать правильность (уместность) выбора языковых</w:t>
      </w:r>
      <w:r w:rsidRPr="00D72B66">
        <w:rPr>
          <w:sz w:val="24"/>
        </w:rPr>
        <w:br/>
        <w:t>и неязыковых средств устного общения на уроке, в школе,</w:t>
      </w:r>
      <w:r w:rsidRPr="00D72B66">
        <w:rPr>
          <w:sz w:val="24"/>
        </w:rPr>
        <w:br/>
        <w:t>в быту, со знакомыми и незнакомыми, с людьми разного возраста;</w:t>
      </w:r>
    </w:p>
    <w:p w:rsidR="00653A76" w:rsidRPr="00D72B66" w:rsidRDefault="00653A76" w:rsidP="00D72B66">
      <w:pPr>
        <w:pStyle w:val="21"/>
        <w:spacing w:line="240" w:lineRule="auto"/>
        <w:rPr>
          <w:sz w:val="24"/>
        </w:rPr>
      </w:pPr>
      <w:r w:rsidRPr="00D72B66">
        <w:rPr>
          <w:sz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53A76" w:rsidRPr="00D72B66" w:rsidRDefault="00653A76" w:rsidP="00D72B66">
      <w:pPr>
        <w:pStyle w:val="21"/>
        <w:spacing w:line="240" w:lineRule="auto"/>
        <w:rPr>
          <w:sz w:val="24"/>
        </w:rPr>
      </w:pPr>
      <w:r w:rsidRPr="00D72B66">
        <w:rPr>
          <w:sz w:val="24"/>
        </w:rPr>
        <w:t>выражать собственное мнение и аргументировать его;</w:t>
      </w:r>
    </w:p>
    <w:p w:rsidR="00653A76" w:rsidRPr="00D72B66" w:rsidRDefault="00653A76" w:rsidP="00D72B66">
      <w:pPr>
        <w:pStyle w:val="21"/>
        <w:spacing w:line="240" w:lineRule="auto"/>
        <w:rPr>
          <w:sz w:val="24"/>
        </w:rPr>
      </w:pPr>
      <w:r w:rsidRPr="00D72B66">
        <w:rPr>
          <w:sz w:val="24"/>
        </w:rPr>
        <w:t>самостоятельно озаглавливать текст;</w:t>
      </w:r>
    </w:p>
    <w:p w:rsidR="00653A76" w:rsidRPr="00D72B66" w:rsidRDefault="00653A76" w:rsidP="00D72B66">
      <w:pPr>
        <w:pStyle w:val="21"/>
        <w:spacing w:line="240" w:lineRule="auto"/>
        <w:rPr>
          <w:sz w:val="24"/>
        </w:rPr>
      </w:pPr>
      <w:r w:rsidRPr="00D72B66">
        <w:rPr>
          <w:sz w:val="24"/>
        </w:rPr>
        <w:t>составлять план текста;</w:t>
      </w:r>
    </w:p>
    <w:p w:rsidR="00653A76" w:rsidRPr="00D72B66" w:rsidRDefault="00653A76" w:rsidP="00D72B66">
      <w:pPr>
        <w:pStyle w:val="21"/>
        <w:spacing w:line="240" w:lineRule="auto"/>
        <w:rPr>
          <w:sz w:val="24"/>
        </w:rPr>
      </w:pPr>
      <w:r w:rsidRPr="00D72B66">
        <w:rPr>
          <w:sz w:val="24"/>
        </w:rPr>
        <w:t>сочинять письма, поздравительные открытки, записки и другие небольшие тексты для конкретных ситуаций общения.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создавать тексты по предложенному заголовку;</w:t>
      </w:r>
    </w:p>
    <w:p w:rsidR="00653A76" w:rsidRPr="00D72B66" w:rsidRDefault="00653A76" w:rsidP="00D72B66">
      <w:pPr>
        <w:pStyle w:val="21"/>
        <w:spacing w:line="240" w:lineRule="auto"/>
        <w:rPr>
          <w:i/>
          <w:sz w:val="24"/>
        </w:rPr>
      </w:pPr>
      <w:r w:rsidRPr="00D72B66">
        <w:rPr>
          <w:i/>
          <w:sz w:val="24"/>
        </w:rPr>
        <w:t>подробно или выборочно пересказывать текст;</w:t>
      </w:r>
    </w:p>
    <w:p w:rsidR="00653A76" w:rsidRPr="00D72B66" w:rsidRDefault="00653A76" w:rsidP="00D72B66">
      <w:pPr>
        <w:pStyle w:val="21"/>
        <w:spacing w:line="240" w:lineRule="auto"/>
        <w:rPr>
          <w:i/>
          <w:sz w:val="24"/>
        </w:rPr>
      </w:pPr>
      <w:r w:rsidRPr="00D72B66">
        <w:rPr>
          <w:i/>
          <w:sz w:val="24"/>
        </w:rPr>
        <w:t>пересказывать текст от другого лица;</w:t>
      </w:r>
    </w:p>
    <w:p w:rsidR="00653A76" w:rsidRPr="00D72B66" w:rsidRDefault="00653A76" w:rsidP="00D72B66">
      <w:pPr>
        <w:pStyle w:val="21"/>
        <w:spacing w:line="240" w:lineRule="auto"/>
        <w:rPr>
          <w:i/>
          <w:sz w:val="24"/>
        </w:rPr>
      </w:pPr>
      <w:r w:rsidRPr="00D72B66">
        <w:rPr>
          <w:i/>
          <w:sz w:val="24"/>
        </w:rPr>
        <w:lastRenderedPageBreak/>
        <w:t>составлять устный рассказ на определ</w:t>
      </w:r>
      <w:r w:rsidR="00D30361" w:rsidRPr="00D72B66">
        <w:rPr>
          <w:i/>
          <w:sz w:val="24"/>
        </w:rPr>
        <w:t>е</w:t>
      </w:r>
      <w:r w:rsidRPr="00D72B66">
        <w:rPr>
          <w:i/>
          <w:sz w:val="24"/>
        </w:rPr>
        <w:t>нную тему с использованием разных типов речи: описание, повествование, рассуждение;</w:t>
      </w:r>
    </w:p>
    <w:p w:rsidR="00653A76" w:rsidRPr="00D72B66" w:rsidRDefault="00653A76" w:rsidP="00D72B66">
      <w:pPr>
        <w:pStyle w:val="21"/>
        <w:spacing w:line="240" w:lineRule="auto"/>
        <w:rPr>
          <w:i/>
          <w:sz w:val="24"/>
        </w:rPr>
      </w:pPr>
      <w:r w:rsidRPr="00D72B66">
        <w:rPr>
          <w:i/>
          <w:sz w:val="24"/>
        </w:rPr>
        <w:t>анализировать и корректировать тексты с нарушенным порядком предложений, находить в тексте смысловые пропуски;</w:t>
      </w:r>
    </w:p>
    <w:p w:rsidR="00653A76" w:rsidRPr="00D72B66" w:rsidRDefault="00653A76" w:rsidP="00D72B66">
      <w:pPr>
        <w:pStyle w:val="21"/>
        <w:spacing w:line="240" w:lineRule="auto"/>
        <w:rPr>
          <w:i/>
          <w:sz w:val="24"/>
        </w:rPr>
      </w:pPr>
      <w:r w:rsidRPr="00D72B66">
        <w:rPr>
          <w:i/>
          <w:sz w:val="24"/>
        </w:rPr>
        <w:t>корректировать тексты, в которых допущены нарушения культуры речи;</w:t>
      </w:r>
    </w:p>
    <w:p w:rsidR="00653A76" w:rsidRPr="00D72B66" w:rsidRDefault="00653A76" w:rsidP="00D72B66">
      <w:pPr>
        <w:pStyle w:val="21"/>
        <w:spacing w:line="240" w:lineRule="auto"/>
        <w:rPr>
          <w:i/>
          <w:sz w:val="24"/>
        </w:rPr>
      </w:pPr>
      <w:proofErr w:type="gramStart"/>
      <w:r w:rsidRPr="00D72B66">
        <w:rPr>
          <w:i/>
          <w:sz w:val="24"/>
        </w:rPr>
        <w:t>анализировать последовательность собственных действий при работе над изложениями и сочинениями и со</w:t>
      </w:r>
      <w:r w:rsidRPr="00D72B66">
        <w:rPr>
          <w:i/>
          <w:spacing w:val="2"/>
          <w:sz w:val="24"/>
        </w:rPr>
        <w:t xml:space="preserve">относить их с разработанным алгоритмом; оценивать </w:t>
      </w:r>
      <w:r w:rsidRPr="00D72B66">
        <w:rPr>
          <w:i/>
          <w:sz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653A76" w:rsidRPr="00D72B66" w:rsidRDefault="00653A76" w:rsidP="00D72B66">
      <w:pPr>
        <w:pStyle w:val="21"/>
        <w:spacing w:line="240" w:lineRule="auto"/>
        <w:rPr>
          <w:sz w:val="24"/>
        </w:rPr>
      </w:pPr>
      <w:r w:rsidRPr="00D72B66">
        <w:rPr>
          <w:i/>
          <w:spacing w:val="2"/>
          <w:sz w:val="24"/>
        </w:rPr>
        <w:t xml:space="preserve">соблюдать нормы </w:t>
      </w:r>
      <w:r w:rsidR="00A1453B" w:rsidRPr="00D72B66">
        <w:rPr>
          <w:i/>
          <w:spacing w:val="2"/>
          <w:sz w:val="24"/>
        </w:rPr>
        <w:t>речевого взаимодействия при ин</w:t>
      </w:r>
      <w:r w:rsidRPr="00D72B66">
        <w:rPr>
          <w:i/>
          <w:spacing w:val="2"/>
          <w:sz w:val="24"/>
        </w:rPr>
        <w:t>терактивном общении (</w:t>
      </w:r>
      <w:proofErr w:type="spellStart"/>
      <w:r w:rsidRPr="00D72B66">
        <w:rPr>
          <w:i/>
          <w:spacing w:val="2"/>
          <w:sz w:val="24"/>
        </w:rPr>
        <w:t>sms­сообщения</w:t>
      </w:r>
      <w:proofErr w:type="spellEnd"/>
      <w:r w:rsidRPr="00D72B66">
        <w:rPr>
          <w:i/>
          <w:spacing w:val="2"/>
          <w:sz w:val="24"/>
        </w:rPr>
        <w:t>, электронная по</w:t>
      </w:r>
      <w:r w:rsidRPr="00D72B66">
        <w:rPr>
          <w:i/>
          <w:sz w:val="24"/>
        </w:rPr>
        <w:t xml:space="preserve">чта, Интернет и другие </w:t>
      </w:r>
      <w:proofErr w:type="gramStart"/>
      <w:r w:rsidRPr="00D72B66">
        <w:rPr>
          <w:i/>
          <w:sz w:val="24"/>
        </w:rPr>
        <w:t>виды</w:t>
      </w:r>
      <w:proofErr w:type="gramEnd"/>
      <w:r w:rsidRPr="00D72B66">
        <w:rPr>
          <w:i/>
          <w:sz w:val="24"/>
        </w:rPr>
        <w:t xml:space="preserve"> и способы связи).</w:t>
      </w:r>
    </w:p>
    <w:p w:rsidR="00653A76" w:rsidRPr="00D72B66" w:rsidRDefault="00653A76" w:rsidP="00D72B66">
      <w:pPr>
        <w:pStyle w:val="afd"/>
        <w:numPr>
          <w:ilvl w:val="2"/>
          <w:numId w:val="3"/>
        </w:numPr>
        <w:spacing w:line="240" w:lineRule="auto"/>
        <w:ind w:left="0" w:firstLine="0"/>
        <w:rPr>
          <w:sz w:val="24"/>
        </w:rPr>
      </w:pPr>
      <w:bookmarkStart w:id="37" w:name="_Toc288394062"/>
      <w:bookmarkStart w:id="38" w:name="_Toc288410529"/>
      <w:bookmarkStart w:id="39" w:name="_Toc288410658"/>
      <w:bookmarkStart w:id="40" w:name="_Toc424564304"/>
      <w:r w:rsidRPr="00D72B66">
        <w:rPr>
          <w:sz w:val="24"/>
        </w:rPr>
        <w:t>Литературное чтение</w:t>
      </w:r>
      <w:bookmarkEnd w:id="37"/>
      <w:bookmarkEnd w:id="38"/>
      <w:bookmarkEnd w:id="39"/>
      <w:bookmarkEnd w:id="40"/>
      <w:r w:rsidR="00BA6FA6" w:rsidRPr="00D72B66">
        <w:rPr>
          <w:sz w:val="24"/>
        </w:rPr>
        <w:t>.</w:t>
      </w:r>
    </w:p>
    <w:p w:rsidR="006D7B6B" w:rsidRPr="00D72B66" w:rsidRDefault="006D7B6B"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Выпускники начальной школы </w:t>
      </w:r>
      <w:proofErr w:type="spellStart"/>
      <w:r w:rsidRPr="00D72B66">
        <w:rPr>
          <w:rFonts w:ascii="Times New Roman" w:hAnsi="Times New Roman"/>
          <w:color w:val="auto"/>
          <w:sz w:val="24"/>
          <w:szCs w:val="24"/>
        </w:rPr>
        <w:t>осознáют</w:t>
      </w:r>
      <w:proofErr w:type="spellEnd"/>
      <w:r w:rsidRPr="00D72B66">
        <w:rPr>
          <w:rFonts w:ascii="Times New Roman" w:hAnsi="Times New Roman"/>
          <w:color w:val="auto"/>
          <w:sz w:val="24"/>
          <w:szCs w:val="24"/>
        </w:rPr>
        <w:t xml:space="preserve"> значимость чтения для своего дальнейшего развития и успешного </w:t>
      </w:r>
      <w:proofErr w:type="gramStart"/>
      <w:r w:rsidRPr="00D72B66">
        <w:rPr>
          <w:rFonts w:ascii="Times New Roman" w:hAnsi="Times New Roman"/>
          <w:color w:val="auto"/>
          <w:sz w:val="24"/>
          <w:szCs w:val="24"/>
        </w:rPr>
        <w:t>обучения по</w:t>
      </w:r>
      <w:proofErr w:type="gramEnd"/>
      <w:r w:rsidRPr="00D72B66">
        <w:rPr>
          <w:rFonts w:ascii="Times New Roman" w:hAnsi="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6D7B6B" w:rsidRPr="00D72B66" w:rsidRDefault="006D7B6B"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Учащиеся получат возможность познакомиться с культурно-историческим наследием России</w:t>
      </w:r>
      <w:r w:rsidR="005A3EB4" w:rsidRPr="00D72B66">
        <w:rPr>
          <w:rFonts w:ascii="Times New Roman" w:hAnsi="Times New Roman"/>
          <w:color w:val="auto"/>
          <w:sz w:val="24"/>
          <w:szCs w:val="24"/>
        </w:rPr>
        <w:t>, родной республики</w:t>
      </w:r>
      <w:r w:rsidRPr="00D72B66">
        <w:rPr>
          <w:rFonts w:ascii="Times New Roman" w:hAnsi="Times New Roman"/>
          <w:color w:val="auto"/>
          <w:sz w:val="24"/>
          <w:szCs w:val="24"/>
        </w:rPr>
        <w:t xml:space="preserve"> и общечеловеческими ценностями для развития этических чувств и эмоционально-нравственной отзывчивости.</w:t>
      </w:r>
    </w:p>
    <w:p w:rsidR="006D7B6B" w:rsidRPr="00D72B66" w:rsidRDefault="006D7B6B"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r w:rsidRPr="00D72B66">
        <w:rPr>
          <w:rFonts w:ascii="Times New Roman" w:hAnsi="Times New Roman"/>
          <w:color w:val="auto"/>
          <w:spacing w:val="-2"/>
          <w:sz w:val="24"/>
          <w:szCs w:val="24"/>
        </w:rPr>
        <w:t>образы</w:t>
      </w:r>
      <w:proofErr w:type="gramStart"/>
      <w:r w:rsidRPr="00D72B66">
        <w:rPr>
          <w:rFonts w:ascii="Times New Roman" w:hAnsi="Times New Roman"/>
          <w:color w:val="auto"/>
          <w:spacing w:val="-2"/>
          <w:sz w:val="24"/>
          <w:szCs w:val="24"/>
        </w:rPr>
        <w:t>,э</w:t>
      </w:r>
      <w:proofErr w:type="gramEnd"/>
      <w:r w:rsidRPr="00D72B66">
        <w:rPr>
          <w:rFonts w:ascii="Times New Roman" w:hAnsi="Times New Roman"/>
          <w:color w:val="auto"/>
          <w:spacing w:val="-2"/>
          <w:sz w:val="24"/>
          <w:szCs w:val="24"/>
        </w:rPr>
        <w:t>моционально</w:t>
      </w:r>
      <w:proofErr w:type="spellEnd"/>
      <w:r w:rsidRPr="00D72B66">
        <w:rPr>
          <w:rFonts w:ascii="Times New Roman" w:hAnsi="Times New Roman"/>
          <w:color w:val="auto"/>
          <w:spacing w:val="-2"/>
          <w:sz w:val="24"/>
          <w:szCs w:val="24"/>
        </w:rPr>
        <w:t xml:space="preserve"> отзываться на </w:t>
      </w:r>
      <w:r w:rsidRPr="00D72B66">
        <w:rPr>
          <w:rFonts w:ascii="Times New Roman" w:hAnsi="Times New Roman"/>
          <w:color w:val="auto"/>
          <w:spacing w:val="-4"/>
          <w:sz w:val="24"/>
          <w:szCs w:val="24"/>
        </w:rPr>
        <w:t xml:space="preserve">прочитанное, высказывать свою точку зрения и уважать мнение </w:t>
      </w:r>
      <w:r w:rsidRPr="00D72B66">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D72B66">
        <w:rPr>
          <w:rFonts w:ascii="Times New Roman" w:hAnsi="Times New Roman"/>
          <w:color w:val="auto"/>
          <w:sz w:val="24"/>
          <w:szCs w:val="24"/>
        </w:rPr>
        <w:t xml:space="preserve">его с другими видами искусства как источниками формирования эстетических потребностей и </w:t>
      </w:r>
      <w:proofErr w:type="spellStart"/>
      <w:r w:rsidRPr="00D72B66">
        <w:rPr>
          <w:rFonts w:ascii="Times New Roman" w:hAnsi="Times New Roman"/>
          <w:color w:val="auto"/>
          <w:sz w:val="24"/>
          <w:szCs w:val="24"/>
        </w:rPr>
        <w:t>чувств</w:t>
      </w:r>
      <w:proofErr w:type="gramStart"/>
      <w:r w:rsidRPr="00D72B66">
        <w:rPr>
          <w:rFonts w:ascii="Times New Roman" w:hAnsi="Times New Roman"/>
          <w:color w:val="auto"/>
          <w:sz w:val="24"/>
          <w:szCs w:val="24"/>
        </w:rPr>
        <w:t>,п</w:t>
      </w:r>
      <w:proofErr w:type="gramEnd"/>
      <w:r w:rsidRPr="00D72B66">
        <w:rPr>
          <w:rFonts w:ascii="Times New Roman" w:hAnsi="Times New Roman"/>
          <w:color w:val="auto"/>
          <w:sz w:val="24"/>
          <w:szCs w:val="24"/>
        </w:rPr>
        <w:t>ознакомятся</w:t>
      </w:r>
      <w:proofErr w:type="spellEnd"/>
      <w:r w:rsidRPr="00D72B66">
        <w:rPr>
          <w:rFonts w:ascii="Times New Roman" w:hAnsi="Times New Roman"/>
          <w:color w:val="auto"/>
          <w:sz w:val="24"/>
          <w:szCs w:val="24"/>
        </w:rPr>
        <w:t xml:space="preserve"> с некоторыми коммуникативными и эстетическими возможностями родного языка, используемыми в художественных произведениях,</w:t>
      </w:r>
      <w:r w:rsidRPr="00D72B66">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D72B66">
        <w:rPr>
          <w:rFonts w:ascii="Times New Roman" w:hAnsi="Times New Roman"/>
          <w:color w:val="auto"/>
          <w:sz w:val="24"/>
          <w:szCs w:val="24"/>
        </w:rPr>
        <w:t>.</w:t>
      </w:r>
    </w:p>
    <w:p w:rsidR="006D7B6B" w:rsidRPr="00D72B66" w:rsidRDefault="006D7B6B"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К концу обучения в начальной школе дети будут готовы к дальнейшему обучению</w:t>
      </w:r>
      <w:r w:rsidR="005A3EB4"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и систематическому изучению литературы в средней школе, </w:t>
      </w:r>
      <w:proofErr w:type="gramStart"/>
      <w:r w:rsidRPr="00D72B66">
        <w:rPr>
          <w:rFonts w:ascii="Times New Roman" w:hAnsi="Times New Roman"/>
          <w:color w:val="auto"/>
          <w:sz w:val="24"/>
          <w:szCs w:val="24"/>
        </w:rPr>
        <w:t>будет</w:t>
      </w:r>
      <w:proofErr w:type="gramEnd"/>
      <w:r w:rsidRPr="00D72B66">
        <w:rPr>
          <w:rFonts w:ascii="Times New Roman" w:hAnsi="Times New Roman"/>
          <w:color w:val="auto"/>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6D7B6B" w:rsidRPr="00D72B66" w:rsidRDefault="006D7B6B"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Выпускники овладеют техникой чтения </w:t>
      </w:r>
      <w:r w:rsidRPr="00D72B66">
        <w:rPr>
          <w:rFonts w:ascii="Times New Roman" w:hAnsi="Times New Roman"/>
          <w:bCs/>
          <w:color w:val="auto"/>
          <w:sz w:val="24"/>
          <w:szCs w:val="24"/>
        </w:rPr>
        <w:t>(правильным плавным чтением, приближающимся к темпу нормальной речи)</w:t>
      </w:r>
      <w:r w:rsidRPr="00D72B66">
        <w:rPr>
          <w:rFonts w:ascii="Times New Roman" w:hAnsi="Times New Roman"/>
          <w:color w:val="auto"/>
          <w:sz w:val="24"/>
          <w:szCs w:val="24"/>
        </w:rPr>
        <w:t>, приемами пони</w:t>
      </w:r>
      <w:r w:rsidRPr="00D72B66">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D72B66">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6D7B6B" w:rsidRPr="00D72B66" w:rsidRDefault="006D7B6B" w:rsidP="00D72B66">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D72B66">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6D7B6B" w:rsidRPr="00D72B66" w:rsidRDefault="006D7B6B" w:rsidP="00D72B66">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D72B66">
        <w:rPr>
          <w:rStyle w:val="Zag11"/>
          <w:rFonts w:ascii="Times New Roman" w:eastAsia="@Arial Unicode MS" w:hAnsi="Times New Roman" w:cs="Times New Roman"/>
          <w:color w:val="auto"/>
          <w:sz w:val="24"/>
          <w:szCs w:val="24"/>
          <w:lang w:val="ru-RU"/>
        </w:rPr>
        <w:t xml:space="preserve">Выпускники начальной школы приобретут первичные умения работы с учебной и научно-популярной литературой, будут </w:t>
      </w:r>
      <w:proofErr w:type="gramStart"/>
      <w:r w:rsidRPr="00D72B66">
        <w:rPr>
          <w:rStyle w:val="Zag11"/>
          <w:rFonts w:ascii="Times New Roman" w:eastAsia="@Arial Unicode MS" w:hAnsi="Times New Roman" w:cs="Times New Roman"/>
          <w:color w:val="auto"/>
          <w:sz w:val="24"/>
          <w:szCs w:val="24"/>
          <w:lang w:val="ru-RU"/>
        </w:rPr>
        <w:t>находить</w:t>
      </w:r>
      <w:proofErr w:type="gramEnd"/>
      <w:r w:rsidRPr="00D72B66">
        <w:rPr>
          <w:rStyle w:val="Zag11"/>
          <w:rFonts w:ascii="Times New Roman" w:eastAsia="@Arial Unicode MS" w:hAnsi="Times New Roman" w:cs="Times New Roman"/>
          <w:color w:val="auto"/>
          <w:sz w:val="24"/>
          <w:szCs w:val="24"/>
          <w:lang w:val="ru-RU"/>
        </w:rPr>
        <w:t xml:space="preserve"> и использовать информацию для практической работы.</w:t>
      </w:r>
    </w:p>
    <w:p w:rsidR="006D7B6B" w:rsidRPr="00D72B66" w:rsidRDefault="006D7B6B" w:rsidP="00D72B66">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D72B66">
        <w:rPr>
          <w:rStyle w:val="Zag11"/>
          <w:rFonts w:ascii="Times New Roman" w:eastAsia="@Arial Unicode MS" w:hAnsi="Times New Roman" w:cs="Times New Roman"/>
          <w:color w:val="auto"/>
          <w:sz w:val="24"/>
          <w:szCs w:val="24"/>
          <w:lang w:val="ru-RU"/>
        </w:rPr>
        <w:lastRenderedPageBreak/>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Виды речевой и читательской деятельности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D7B6B" w:rsidRPr="00D72B66" w:rsidRDefault="006D7B6B" w:rsidP="00D72B66">
      <w:pPr>
        <w:pStyle w:val="21"/>
        <w:spacing w:line="240" w:lineRule="auto"/>
        <w:rPr>
          <w:rStyle w:val="Zag11"/>
          <w:b/>
          <w:color w:val="auto"/>
          <w:sz w:val="24"/>
        </w:rPr>
      </w:pPr>
      <w:r w:rsidRPr="00D72B66">
        <w:rPr>
          <w:sz w:val="24"/>
        </w:rPr>
        <w:t>прогнозировать содержание текста художественного произведения по заголовку, автору, жанру и осознавать цель чтения;</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 xml:space="preserve">читать со скоростью, позволяющей понимать смысл </w:t>
      </w:r>
      <w:proofErr w:type="gramStart"/>
      <w:r w:rsidRPr="00D72B66">
        <w:rPr>
          <w:rStyle w:val="Zag11"/>
          <w:rFonts w:eastAsia="@Arial Unicode MS"/>
          <w:sz w:val="24"/>
        </w:rPr>
        <w:t>прочитанного</w:t>
      </w:r>
      <w:proofErr w:type="gramEnd"/>
      <w:r w:rsidRPr="00D72B66">
        <w:rPr>
          <w:rStyle w:val="Zag11"/>
          <w:rFonts w:eastAsia="@Arial Unicode MS"/>
          <w:sz w:val="24"/>
        </w:rPr>
        <w:t>;</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6D7B6B" w:rsidRPr="00D72B66" w:rsidRDefault="006D7B6B" w:rsidP="00D72B66">
      <w:pPr>
        <w:pStyle w:val="21"/>
        <w:spacing w:line="240" w:lineRule="auto"/>
        <w:rPr>
          <w:rStyle w:val="Zag11"/>
          <w:rFonts w:eastAsia="@Arial Unicode MS"/>
          <w:sz w:val="24"/>
        </w:rPr>
      </w:pPr>
      <w:r w:rsidRPr="00D72B66">
        <w:rPr>
          <w:rStyle w:val="Zag11"/>
          <w:rFonts w:eastAsia="@Arial Unicode MS"/>
          <w:sz w:val="24"/>
        </w:rPr>
        <w:t>ориентироваться в содержании художественного, учебного и научно</w:t>
      </w:r>
      <w:r w:rsidRPr="00D72B66">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6D7B6B" w:rsidRPr="00D72B66" w:rsidRDefault="006D7B6B" w:rsidP="00D72B66">
      <w:pPr>
        <w:pStyle w:val="21"/>
        <w:spacing w:line="240" w:lineRule="auto"/>
        <w:rPr>
          <w:sz w:val="24"/>
        </w:rPr>
      </w:pPr>
      <w:proofErr w:type="gramStart"/>
      <w:r w:rsidRPr="00D72B66">
        <w:rPr>
          <w:iCs/>
          <w:spacing w:val="2"/>
          <w:sz w:val="24"/>
        </w:rPr>
        <w:t>для художественных текстов</w:t>
      </w:r>
      <w:r w:rsidRPr="00D72B66">
        <w:rPr>
          <w:spacing w:val="2"/>
          <w:sz w:val="24"/>
        </w:rPr>
        <w:t xml:space="preserve">: определять главную </w:t>
      </w:r>
      <w:r w:rsidRPr="00D72B66">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72B66">
        <w:rPr>
          <w:spacing w:val="2"/>
          <w:sz w:val="24"/>
        </w:rPr>
        <w:t>сте требуемую информацию (конкретные сведения, факты, описания), заданную в явном виде;</w:t>
      </w:r>
      <w:proofErr w:type="gramEnd"/>
      <w:r w:rsidRPr="00D72B66">
        <w:rPr>
          <w:spacing w:val="2"/>
          <w:sz w:val="24"/>
        </w:rPr>
        <w:t xml:space="preserve"> задавать вопросы по содержанию произведения и отвечать на них, подтверждая </w:t>
      </w:r>
      <w:r w:rsidRPr="00D72B66">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6D7B6B" w:rsidRPr="00D72B66" w:rsidRDefault="006D7B6B" w:rsidP="00D72B66">
      <w:pPr>
        <w:pStyle w:val="21"/>
        <w:spacing w:line="240" w:lineRule="auto"/>
        <w:rPr>
          <w:sz w:val="24"/>
        </w:rPr>
      </w:pPr>
      <w:r w:rsidRPr="00D72B66">
        <w:rPr>
          <w:iCs/>
          <w:sz w:val="24"/>
        </w:rPr>
        <w:t>для научно-популярных текстов</w:t>
      </w:r>
      <w:r w:rsidRPr="00D72B66">
        <w:rPr>
          <w:sz w:val="24"/>
        </w:rPr>
        <w:t xml:space="preserve">: определять основное </w:t>
      </w:r>
      <w:r w:rsidRPr="00D72B66">
        <w:rPr>
          <w:spacing w:val="2"/>
          <w:sz w:val="24"/>
        </w:rPr>
        <w:t xml:space="preserve">содержание текста; озаглавливать текст, в краткой форме отражая в названии основное содержание текста; находить </w:t>
      </w:r>
      <w:r w:rsidRPr="00D72B66">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D72B66">
        <w:rPr>
          <w:spacing w:val="2"/>
          <w:sz w:val="24"/>
        </w:rPr>
        <w:t>подтверждая ответ примерами из текста; объяснять значе</w:t>
      </w:r>
      <w:r w:rsidRPr="00D72B66">
        <w:rPr>
          <w:sz w:val="24"/>
        </w:rPr>
        <w:t xml:space="preserve">ние слова с опорой на контекст, с использованием словарей и другой справочной литературы; </w:t>
      </w:r>
    </w:p>
    <w:p w:rsidR="006D7B6B" w:rsidRPr="00D72B66" w:rsidRDefault="006D7B6B" w:rsidP="00D72B66">
      <w:pPr>
        <w:pStyle w:val="21"/>
        <w:spacing w:line="240" w:lineRule="auto"/>
        <w:rPr>
          <w:sz w:val="24"/>
        </w:rPr>
      </w:pPr>
      <w:r w:rsidRPr="00D72B66">
        <w:rPr>
          <w:sz w:val="24"/>
        </w:rPr>
        <w:t>использовать простейшие приемы анализа различных видов текстов:</w:t>
      </w:r>
    </w:p>
    <w:p w:rsidR="006D7B6B" w:rsidRPr="00D72B66" w:rsidRDefault="006D7B6B" w:rsidP="00D72B66">
      <w:pPr>
        <w:pStyle w:val="21"/>
        <w:spacing w:line="240" w:lineRule="auto"/>
        <w:rPr>
          <w:sz w:val="24"/>
        </w:rPr>
      </w:pPr>
      <w:proofErr w:type="gramStart"/>
      <w:r w:rsidRPr="00D72B66">
        <w:rPr>
          <w:iCs/>
          <w:sz w:val="24"/>
        </w:rPr>
        <w:t>для художественных текстов</w:t>
      </w:r>
      <w:r w:rsidRPr="00D72B66">
        <w:rPr>
          <w:sz w:val="24"/>
        </w:rPr>
        <w:t xml:space="preserve">: </w:t>
      </w:r>
      <w:r w:rsidRPr="00D72B66">
        <w:rPr>
          <w:spacing w:val="2"/>
          <w:sz w:val="24"/>
        </w:rPr>
        <w:t xml:space="preserve">устанавливать </w:t>
      </w:r>
      <w:r w:rsidRPr="00D72B66">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6D7B6B" w:rsidRPr="00D72B66" w:rsidRDefault="006D7B6B" w:rsidP="00D72B66">
      <w:pPr>
        <w:pStyle w:val="21"/>
        <w:spacing w:line="240" w:lineRule="auto"/>
        <w:rPr>
          <w:sz w:val="24"/>
        </w:rPr>
      </w:pPr>
      <w:r w:rsidRPr="00D72B66">
        <w:rPr>
          <w:iCs/>
          <w:sz w:val="24"/>
        </w:rPr>
        <w:t>для научно-популярных текстов</w:t>
      </w:r>
      <w:r w:rsidRPr="00D72B66">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D7B6B" w:rsidRPr="00D72B66" w:rsidRDefault="006D7B6B" w:rsidP="00D72B66">
      <w:pPr>
        <w:pStyle w:val="21"/>
        <w:spacing w:line="240" w:lineRule="auto"/>
        <w:rPr>
          <w:sz w:val="24"/>
        </w:rPr>
      </w:pPr>
      <w:r w:rsidRPr="00D72B66">
        <w:rPr>
          <w:sz w:val="24"/>
        </w:rPr>
        <w:t>использовать различные формы интерпретации содержания текстов:</w:t>
      </w:r>
    </w:p>
    <w:p w:rsidR="006D7B6B" w:rsidRPr="00D72B66" w:rsidRDefault="006D7B6B" w:rsidP="00D72B66">
      <w:pPr>
        <w:pStyle w:val="21"/>
        <w:spacing w:line="240" w:lineRule="auto"/>
        <w:rPr>
          <w:sz w:val="24"/>
        </w:rPr>
      </w:pPr>
      <w:r w:rsidRPr="00D72B66">
        <w:rPr>
          <w:iCs/>
          <w:sz w:val="24"/>
        </w:rPr>
        <w:t>для художественных текстов</w:t>
      </w:r>
      <w:r w:rsidRPr="00D72B66">
        <w:rPr>
          <w:sz w:val="24"/>
        </w:rPr>
        <w:t xml:space="preserve">: формулировать простые выводы, основываясь на содержании текста; составлять характеристику </w:t>
      </w:r>
      <w:proofErr w:type="spellStart"/>
      <w:r w:rsidRPr="00D72B66">
        <w:rPr>
          <w:sz w:val="24"/>
        </w:rPr>
        <w:t>персонажа</w:t>
      </w:r>
      <w:proofErr w:type="gramStart"/>
      <w:r w:rsidRPr="00D72B66">
        <w:rPr>
          <w:sz w:val="24"/>
        </w:rPr>
        <w:t>;и</w:t>
      </w:r>
      <w:proofErr w:type="gramEnd"/>
      <w:r w:rsidRPr="00D72B66">
        <w:rPr>
          <w:sz w:val="24"/>
        </w:rPr>
        <w:t>нтерпретировать</w:t>
      </w:r>
      <w:proofErr w:type="spellEnd"/>
      <w:r w:rsidRPr="00D72B66">
        <w:rPr>
          <w:sz w:val="24"/>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D7B6B" w:rsidRPr="00D72B66" w:rsidRDefault="006D7B6B" w:rsidP="00D72B66">
      <w:pPr>
        <w:pStyle w:val="21"/>
        <w:spacing w:line="240" w:lineRule="auto"/>
        <w:rPr>
          <w:sz w:val="24"/>
        </w:rPr>
      </w:pPr>
      <w:r w:rsidRPr="00D72B66">
        <w:rPr>
          <w:iCs/>
          <w:sz w:val="24"/>
        </w:rPr>
        <w:t>для научно-популярных текстов</w:t>
      </w:r>
      <w:r w:rsidRPr="00D72B66">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D7B6B" w:rsidRPr="00D72B66" w:rsidRDefault="006D7B6B" w:rsidP="00D72B66">
      <w:pPr>
        <w:pStyle w:val="21"/>
        <w:spacing w:line="240" w:lineRule="auto"/>
        <w:rPr>
          <w:sz w:val="24"/>
        </w:rPr>
      </w:pPr>
      <w:r w:rsidRPr="00D72B66">
        <w:rPr>
          <w:sz w:val="24"/>
        </w:rPr>
        <w:lastRenderedPageBreak/>
        <w:t xml:space="preserve">ориентироваться в нравственном содержании </w:t>
      </w:r>
      <w:proofErr w:type="gramStart"/>
      <w:r w:rsidRPr="00D72B66">
        <w:rPr>
          <w:sz w:val="24"/>
        </w:rPr>
        <w:t>прочитанного</w:t>
      </w:r>
      <w:proofErr w:type="gramEnd"/>
      <w:r w:rsidRPr="00D72B66">
        <w:rPr>
          <w:sz w:val="24"/>
        </w:rPr>
        <w:t>, самостоятельно делать выводы, соотносить поступки героев с нравственными нормами (</w:t>
      </w:r>
      <w:r w:rsidRPr="00D72B66">
        <w:rPr>
          <w:iCs/>
          <w:sz w:val="24"/>
        </w:rPr>
        <w:t>только</w:t>
      </w:r>
      <w:r w:rsidR="005A3EB4" w:rsidRPr="00D72B66">
        <w:rPr>
          <w:iCs/>
          <w:sz w:val="24"/>
        </w:rPr>
        <w:t xml:space="preserve"> </w:t>
      </w:r>
      <w:r w:rsidRPr="00D72B66">
        <w:rPr>
          <w:iCs/>
          <w:sz w:val="24"/>
        </w:rPr>
        <w:t>для художественных текстов</w:t>
      </w:r>
      <w:r w:rsidRPr="00D72B66">
        <w:rPr>
          <w:sz w:val="24"/>
        </w:rPr>
        <w:t>);</w:t>
      </w:r>
    </w:p>
    <w:p w:rsidR="006D7B6B" w:rsidRPr="00D72B66" w:rsidRDefault="006D7B6B" w:rsidP="00D72B66">
      <w:pPr>
        <w:pStyle w:val="21"/>
        <w:spacing w:line="240" w:lineRule="auto"/>
        <w:rPr>
          <w:sz w:val="24"/>
        </w:rPr>
      </w:pPr>
      <w:r w:rsidRPr="00D72B66">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D7B6B" w:rsidRPr="00D72B66" w:rsidRDefault="006D7B6B" w:rsidP="00D72B66">
      <w:pPr>
        <w:pStyle w:val="21"/>
        <w:spacing w:line="240" w:lineRule="auto"/>
        <w:rPr>
          <w:sz w:val="24"/>
        </w:rPr>
      </w:pPr>
      <w:r w:rsidRPr="00D72B66">
        <w:rPr>
          <w:sz w:val="24"/>
        </w:rPr>
        <w:t>передавать содержание прочитанного или прослушанного с учетом специфики текста в виде пересказа (полного или краткого) (</w:t>
      </w:r>
      <w:r w:rsidRPr="00D72B66">
        <w:rPr>
          <w:iCs/>
          <w:sz w:val="24"/>
        </w:rPr>
        <w:t>для всех видов текстов</w:t>
      </w:r>
      <w:r w:rsidRPr="00D72B66">
        <w:rPr>
          <w:sz w:val="24"/>
        </w:rPr>
        <w:t>);</w:t>
      </w:r>
    </w:p>
    <w:p w:rsidR="006D7B6B" w:rsidRPr="00D72B66" w:rsidRDefault="006D7B6B" w:rsidP="00D72B66">
      <w:pPr>
        <w:pStyle w:val="21"/>
        <w:spacing w:line="240" w:lineRule="auto"/>
        <w:rPr>
          <w:rStyle w:val="Zag11"/>
          <w:color w:val="auto"/>
          <w:sz w:val="24"/>
        </w:rPr>
      </w:pPr>
      <w:r w:rsidRPr="00D72B66">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72B66">
        <w:rPr>
          <w:iCs/>
          <w:sz w:val="24"/>
        </w:rPr>
        <w:t>для всех видов текстов</w:t>
      </w:r>
      <w:r w:rsidRPr="00D72B66">
        <w:rPr>
          <w:sz w:val="24"/>
        </w:rPr>
        <w:t>).</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получит возможность научиться:</w:t>
      </w:r>
    </w:p>
    <w:p w:rsidR="006D7B6B" w:rsidRPr="00D72B66" w:rsidRDefault="006D7B6B" w:rsidP="00D72B66">
      <w:pPr>
        <w:pStyle w:val="21"/>
        <w:spacing w:line="240" w:lineRule="auto"/>
        <w:rPr>
          <w:rStyle w:val="Zag11"/>
          <w:rFonts w:eastAsia="@Arial Unicode MS"/>
          <w:i/>
          <w:iCs/>
          <w:sz w:val="24"/>
        </w:rPr>
      </w:pPr>
      <w:r w:rsidRPr="00D72B66">
        <w:rPr>
          <w:rStyle w:val="Zag11"/>
          <w:rFonts w:eastAsia="@Arial Unicode MS"/>
          <w:i/>
          <w:sz w:val="24"/>
        </w:rPr>
        <w:t>осмысливать эстетические и нравственные ценности художественного текста и высказывать суждение;</w:t>
      </w:r>
    </w:p>
    <w:p w:rsidR="006D7B6B" w:rsidRPr="00D72B66" w:rsidRDefault="006D7B6B" w:rsidP="00D72B66">
      <w:pPr>
        <w:pStyle w:val="21"/>
        <w:spacing w:line="240" w:lineRule="auto"/>
        <w:rPr>
          <w:i/>
          <w:sz w:val="24"/>
        </w:rPr>
      </w:pPr>
      <w:r w:rsidRPr="00D72B66">
        <w:rPr>
          <w:i/>
          <w:sz w:val="24"/>
        </w:rPr>
        <w:t xml:space="preserve">осмысливать эстетические и нравственные ценности </w:t>
      </w:r>
      <w:r w:rsidRPr="00D72B66">
        <w:rPr>
          <w:i/>
          <w:spacing w:val="-2"/>
          <w:sz w:val="24"/>
        </w:rPr>
        <w:t>художественного текста и высказывать собственное суж</w:t>
      </w:r>
      <w:r w:rsidRPr="00D72B66">
        <w:rPr>
          <w:i/>
          <w:sz w:val="24"/>
        </w:rPr>
        <w:t>дение;</w:t>
      </w:r>
    </w:p>
    <w:p w:rsidR="006D7B6B" w:rsidRPr="00D72B66" w:rsidRDefault="006D7B6B" w:rsidP="00D72B66">
      <w:pPr>
        <w:pStyle w:val="21"/>
        <w:spacing w:line="240" w:lineRule="auto"/>
        <w:rPr>
          <w:i/>
          <w:sz w:val="24"/>
        </w:rPr>
      </w:pPr>
      <w:r w:rsidRPr="00D72B66">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6D7B6B" w:rsidRPr="00D72B66" w:rsidRDefault="006D7B6B" w:rsidP="00D72B66">
      <w:pPr>
        <w:pStyle w:val="21"/>
        <w:spacing w:line="240" w:lineRule="auto"/>
        <w:rPr>
          <w:i/>
          <w:sz w:val="24"/>
        </w:rPr>
      </w:pPr>
      <w:r w:rsidRPr="00D72B66">
        <w:rPr>
          <w:i/>
          <w:sz w:val="24"/>
        </w:rPr>
        <w:t xml:space="preserve">устанавливать ассоциации с жизненным опытом, с впечатлениями от восприятия других видов искусства; </w:t>
      </w:r>
    </w:p>
    <w:p w:rsidR="006D7B6B" w:rsidRPr="00D72B66" w:rsidRDefault="006D7B6B" w:rsidP="00D72B66">
      <w:pPr>
        <w:pStyle w:val="21"/>
        <w:spacing w:line="240" w:lineRule="auto"/>
        <w:rPr>
          <w:i/>
          <w:sz w:val="24"/>
        </w:rPr>
      </w:pPr>
      <w:r w:rsidRPr="00D72B66">
        <w:rPr>
          <w:i/>
          <w:sz w:val="24"/>
        </w:rPr>
        <w:t>составлять по аналогии устные рассказы (повествование, рассуждение, описание).</w:t>
      </w:r>
    </w:p>
    <w:p w:rsidR="00653A76" w:rsidRPr="00D72B66" w:rsidRDefault="00A1453B"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Круг детского чтения </w:t>
      </w:r>
      <w:r w:rsidR="00653A76" w:rsidRPr="00D72B66">
        <w:rPr>
          <w:rFonts w:ascii="Times New Roman" w:hAnsi="Times New Roman" w:cs="Times New Roman"/>
          <w:b/>
          <w:i w:val="0"/>
          <w:color w:val="auto"/>
          <w:sz w:val="24"/>
          <w:szCs w:val="24"/>
        </w:rPr>
        <w:t>(для всех видов текстов)</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D7B6B" w:rsidRPr="00D72B66" w:rsidRDefault="006D7B6B" w:rsidP="00D72B66">
      <w:pPr>
        <w:pStyle w:val="21"/>
        <w:spacing w:line="240" w:lineRule="auto"/>
        <w:rPr>
          <w:sz w:val="24"/>
        </w:rPr>
      </w:pPr>
      <w:r w:rsidRPr="00D72B66">
        <w:rPr>
          <w:sz w:val="24"/>
        </w:rPr>
        <w:t>осуществлять выбор книги в библиотеке (или в контролируемом Интернете) по заданной тематике или по собственному желанию;</w:t>
      </w:r>
    </w:p>
    <w:p w:rsidR="006D7B6B" w:rsidRPr="00D72B66" w:rsidRDefault="006D7B6B" w:rsidP="00D72B66">
      <w:pPr>
        <w:pStyle w:val="21"/>
        <w:spacing w:line="240" w:lineRule="auto"/>
        <w:rPr>
          <w:sz w:val="24"/>
        </w:rPr>
      </w:pPr>
      <w:r w:rsidRPr="00D72B66">
        <w:rPr>
          <w:sz w:val="24"/>
        </w:rPr>
        <w:t xml:space="preserve">вести список прочитанных книг с целью использования его в учебной и </w:t>
      </w:r>
      <w:proofErr w:type="spellStart"/>
      <w:r w:rsidRPr="00D72B66">
        <w:rPr>
          <w:sz w:val="24"/>
        </w:rPr>
        <w:t>внеучебной</w:t>
      </w:r>
      <w:proofErr w:type="spellEnd"/>
      <w:r w:rsidRPr="00D72B66">
        <w:rPr>
          <w:sz w:val="24"/>
        </w:rPr>
        <w:t xml:space="preserve"> деятельности, в том числе для планирования своего круга чтения;</w:t>
      </w:r>
    </w:p>
    <w:p w:rsidR="00653A76" w:rsidRPr="00D72B66" w:rsidRDefault="006D7B6B" w:rsidP="00D72B66">
      <w:pPr>
        <w:pStyle w:val="21"/>
        <w:spacing w:line="240" w:lineRule="auto"/>
        <w:rPr>
          <w:sz w:val="24"/>
        </w:rPr>
      </w:pPr>
      <w:r w:rsidRPr="00D72B66">
        <w:rPr>
          <w:sz w:val="24"/>
        </w:rPr>
        <w:t>составлять аннотацию и краткий отзыв на прочитанное произведение по заданному образцу</w:t>
      </w:r>
      <w:r w:rsidR="00653A76" w:rsidRPr="00D72B66">
        <w:rPr>
          <w:sz w:val="24"/>
        </w:rPr>
        <w:t>.</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работать с тематическим каталогом;</w:t>
      </w:r>
    </w:p>
    <w:p w:rsidR="00653A76" w:rsidRPr="00D72B66" w:rsidRDefault="00653A76" w:rsidP="00D72B66">
      <w:pPr>
        <w:pStyle w:val="21"/>
        <w:spacing w:line="240" w:lineRule="auto"/>
        <w:rPr>
          <w:i/>
          <w:sz w:val="24"/>
        </w:rPr>
      </w:pPr>
      <w:r w:rsidRPr="00D72B66">
        <w:rPr>
          <w:i/>
          <w:sz w:val="24"/>
        </w:rPr>
        <w:t>работать с детской периодикой;</w:t>
      </w:r>
    </w:p>
    <w:p w:rsidR="00653A76" w:rsidRPr="00D72B66" w:rsidRDefault="00653A76" w:rsidP="00D72B66">
      <w:pPr>
        <w:pStyle w:val="21"/>
        <w:spacing w:line="240" w:lineRule="auto"/>
        <w:rPr>
          <w:i/>
          <w:sz w:val="24"/>
        </w:rPr>
      </w:pPr>
      <w:r w:rsidRPr="00D72B66">
        <w:rPr>
          <w:i/>
          <w:sz w:val="24"/>
        </w:rPr>
        <w:t>самостоятельно писать отзыв о прочитанной книге (в свободной форме).</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Л</w:t>
      </w:r>
      <w:r w:rsidR="00A1453B" w:rsidRPr="00D72B66">
        <w:rPr>
          <w:rFonts w:ascii="Times New Roman" w:hAnsi="Times New Roman" w:cs="Times New Roman"/>
          <w:b/>
          <w:i w:val="0"/>
          <w:color w:val="auto"/>
          <w:sz w:val="24"/>
          <w:szCs w:val="24"/>
        </w:rPr>
        <w:t xml:space="preserve">итературоведческая пропедевтика </w:t>
      </w:r>
      <w:r w:rsidRPr="00D72B66">
        <w:rPr>
          <w:rFonts w:ascii="Times New Roman" w:hAnsi="Times New Roman" w:cs="Times New Roman"/>
          <w:b/>
          <w:i w:val="0"/>
          <w:color w:val="auto"/>
          <w:sz w:val="24"/>
          <w:szCs w:val="24"/>
        </w:rPr>
        <w:t>(только для художественных текстов)</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D7B6B" w:rsidRPr="00D72B66" w:rsidRDefault="006D7B6B" w:rsidP="00D72B66">
      <w:pPr>
        <w:pStyle w:val="21"/>
        <w:spacing w:line="240" w:lineRule="auto"/>
        <w:rPr>
          <w:sz w:val="24"/>
        </w:rPr>
      </w:pPr>
      <w:r w:rsidRPr="00D72B66">
        <w:rPr>
          <w:sz w:val="24"/>
        </w:rPr>
        <w:t>распознавать некоторые отличительные особенности ху</w:t>
      </w:r>
      <w:r w:rsidRPr="00D72B66">
        <w:rPr>
          <w:spacing w:val="2"/>
          <w:sz w:val="24"/>
        </w:rPr>
        <w:t xml:space="preserve">дожественных произведений (на примерах художественных </w:t>
      </w:r>
      <w:r w:rsidRPr="00D72B66">
        <w:rPr>
          <w:sz w:val="24"/>
        </w:rPr>
        <w:t>образов и средств художественной выразительности);</w:t>
      </w:r>
    </w:p>
    <w:p w:rsidR="006D7B6B" w:rsidRPr="00D72B66" w:rsidRDefault="006D7B6B" w:rsidP="00D72B66">
      <w:pPr>
        <w:pStyle w:val="21"/>
        <w:spacing w:line="240" w:lineRule="auto"/>
        <w:rPr>
          <w:sz w:val="24"/>
        </w:rPr>
      </w:pPr>
      <w:r w:rsidRPr="00D72B66">
        <w:rPr>
          <w:spacing w:val="2"/>
          <w:sz w:val="24"/>
        </w:rPr>
        <w:t>отличать на практическом уровне прозаический текст</w:t>
      </w:r>
      <w:r w:rsidRPr="00D72B66">
        <w:rPr>
          <w:spacing w:val="2"/>
          <w:sz w:val="24"/>
        </w:rPr>
        <w:br/>
      </w:r>
      <w:r w:rsidRPr="00D72B66">
        <w:rPr>
          <w:sz w:val="24"/>
        </w:rPr>
        <w:t xml:space="preserve">от </w:t>
      </w:r>
      <w:proofErr w:type="gramStart"/>
      <w:r w:rsidRPr="00D72B66">
        <w:rPr>
          <w:sz w:val="24"/>
        </w:rPr>
        <w:t>стихотворного</w:t>
      </w:r>
      <w:proofErr w:type="gramEnd"/>
      <w:r w:rsidRPr="00D72B66">
        <w:rPr>
          <w:sz w:val="24"/>
        </w:rPr>
        <w:t>, приводить примеры прозаических и стихотворных текстов;</w:t>
      </w:r>
    </w:p>
    <w:p w:rsidR="006D7B6B" w:rsidRPr="00D72B66" w:rsidRDefault="006D7B6B" w:rsidP="00D72B66">
      <w:pPr>
        <w:pStyle w:val="21"/>
        <w:spacing w:line="240" w:lineRule="auto"/>
        <w:rPr>
          <w:sz w:val="24"/>
        </w:rPr>
      </w:pPr>
      <w:r w:rsidRPr="00D72B66">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653A76" w:rsidRPr="00D72B66" w:rsidRDefault="006D7B6B" w:rsidP="00D72B66">
      <w:pPr>
        <w:pStyle w:val="21"/>
        <w:spacing w:line="240" w:lineRule="auto"/>
        <w:rPr>
          <w:i/>
          <w:iCs/>
          <w:sz w:val="24"/>
        </w:rPr>
      </w:pPr>
      <w:r w:rsidRPr="00D72B66">
        <w:rPr>
          <w:sz w:val="24"/>
        </w:rPr>
        <w:t>находить средства художественной выразительности (метафора, олицетворение, эпитет)</w:t>
      </w:r>
      <w:r w:rsidR="00653A76" w:rsidRPr="00D72B66">
        <w:rPr>
          <w:sz w:val="24"/>
        </w:rPr>
        <w:t>.</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получит возможность научиться:</w:t>
      </w:r>
    </w:p>
    <w:p w:rsidR="006D7B6B" w:rsidRPr="00D72B66" w:rsidRDefault="006D7B6B" w:rsidP="00D72B66">
      <w:pPr>
        <w:pStyle w:val="21"/>
        <w:spacing w:line="240" w:lineRule="auto"/>
        <w:rPr>
          <w:sz w:val="24"/>
        </w:rPr>
      </w:pPr>
      <w:r w:rsidRPr="00D72B66">
        <w:rPr>
          <w:spacing w:val="2"/>
          <w:sz w:val="24"/>
        </w:rPr>
        <w:t xml:space="preserve">воспринимать художественную литературу как вид </w:t>
      </w:r>
      <w:r w:rsidRPr="00D72B66">
        <w:rPr>
          <w:sz w:val="24"/>
        </w:rPr>
        <w:t>искусства, приводить примеры проявления художественного вымысла в произведениях;</w:t>
      </w:r>
    </w:p>
    <w:p w:rsidR="006D7B6B" w:rsidRPr="00D72B66" w:rsidRDefault="006D7B6B" w:rsidP="00D72B66">
      <w:pPr>
        <w:pStyle w:val="21"/>
        <w:spacing w:line="240" w:lineRule="auto"/>
        <w:rPr>
          <w:sz w:val="24"/>
        </w:rPr>
      </w:pPr>
      <w:proofErr w:type="gramStart"/>
      <w:r w:rsidRPr="00D72B66">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653A76" w:rsidRPr="00D72B66" w:rsidRDefault="006D7B6B" w:rsidP="00D72B66">
      <w:pPr>
        <w:pStyle w:val="21"/>
        <w:spacing w:line="240" w:lineRule="auto"/>
        <w:rPr>
          <w:sz w:val="24"/>
        </w:rPr>
      </w:pPr>
      <w:r w:rsidRPr="00D72B66">
        <w:rPr>
          <w:sz w:val="24"/>
        </w:rPr>
        <w:lastRenderedPageBreak/>
        <w:t>определять позиции героев художественного текста, позицию автора художественного текста</w:t>
      </w:r>
      <w:r w:rsidR="00653A76" w:rsidRPr="00D72B66">
        <w:rPr>
          <w:i/>
          <w:sz w:val="24"/>
        </w:rPr>
        <w:t>.</w:t>
      </w:r>
    </w:p>
    <w:p w:rsidR="00653A76" w:rsidRPr="00D72B66" w:rsidRDefault="00A1453B" w:rsidP="00D72B66">
      <w:pPr>
        <w:pStyle w:val="4"/>
        <w:spacing w:before="0" w:after="0" w:line="240" w:lineRule="auto"/>
        <w:ind w:firstLine="454"/>
        <w:jc w:val="both"/>
        <w:rPr>
          <w:rFonts w:ascii="Times New Roman" w:hAnsi="Times New Roman" w:cs="Times New Roman"/>
          <w:b/>
          <w:bCs/>
          <w:i w:val="0"/>
          <w:iCs w:val="0"/>
          <w:smallCaps/>
          <w:color w:val="auto"/>
          <w:sz w:val="24"/>
          <w:szCs w:val="24"/>
        </w:rPr>
      </w:pPr>
      <w:r w:rsidRPr="00D72B66">
        <w:rPr>
          <w:rFonts w:ascii="Times New Roman" w:hAnsi="Times New Roman" w:cs="Times New Roman"/>
          <w:b/>
          <w:i w:val="0"/>
          <w:color w:val="auto"/>
          <w:sz w:val="24"/>
          <w:szCs w:val="24"/>
        </w:rPr>
        <w:t xml:space="preserve">Творческая деятельность </w:t>
      </w:r>
      <w:r w:rsidR="00653A76" w:rsidRPr="00D72B66">
        <w:rPr>
          <w:rFonts w:ascii="Times New Roman" w:hAnsi="Times New Roman" w:cs="Times New Roman"/>
          <w:b/>
          <w:i w:val="0"/>
          <w:color w:val="auto"/>
          <w:sz w:val="24"/>
          <w:szCs w:val="24"/>
        </w:rPr>
        <w:t>(только для художественных текстов)</w:t>
      </w:r>
    </w:p>
    <w:p w:rsidR="006D7B6B" w:rsidRPr="00D72B66" w:rsidRDefault="006D7B6B" w:rsidP="00D72B66">
      <w:pPr>
        <w:pStyle w:val="21"/>
        <w:numPr>
          <w:ilvl w:val="0"/>
          <w:numId w:val="0"/>
        </w:numPr>
        <w:spacing w:line="240" w:lineRule="auto"/>
        <w:ind w:left="680"/>
        <w:rPr>
          <w:rStyle w:val="Zag11"/>
          <w:rFonts w:eastAsia="@Arial Unicode MS"/>
          <w:b/>
          <w:sz w:val="24"/>
        </w:rPr>
      </w:pPr>
      <w:r w:rsidRPr="00D72B66">
        <w:rPr>
          <w:rStyle w:val="Zag11"/>
          <w:rFonts w:eastAsia="@Arial Unicode MS"/>
          <w:b/>
          <w:sz w:val="24"/>
        </w:rPr>
        <w:t>Выпускник научится:</w:t>
      </w:r>
    </w:p>
    <w:p w:rsidR="006D7B6B" w:rsidRPr="00D72B66" w:rsidRDefault="006D7B6B" w:rsidP="00D72B66">
      <w:pPr>
        <w:pStyle w:val="21"/>
        <w:spacing w:line="240" w:lineRule="auto"/>
        <w:rPr>
          <w:sz w:val="24"/>
        </w:rPr>
      </w:pPr>
      <w:r w:rsidRPr="00D72B66">
        <w:rPr>
          <w:sz w:val="24"/>
        </w:rPr>
        <w:t>создавать по аналогии собственный текст в жанре сказки и загадки;</w:t>
      </w:r>
    </w:p>
    <w:p w:rsidR="006D7B6B" w:rsidRPr="00D72B66" w:rsidRDefault="006D7B6B" w:rsidP="00D72B66">
      <w:pPr>
        <w:pStyle w:val="21"/>
        <w:spacing w:line="240" w:lineRule="auto"/>
        <w:rPr>
          <w:sz w:val="24"/>
        </w:rPr>
      </w:pPr>
      <w:r w:rsidRPr="00D72B66">
        <w:rPr>
          <w:sz w:val="24"/>
        </w:rPr>
        <w:t>восстанавливать текст, дополняя его начало или окончание</w:t>
      </w:r>
      <w:r w:rsidR="00EE0C6D" w:rsidRPr="00D72B66">
        <w:rPr>
          <w:sz w:val="24"/>
        </w:rPr>
        <w:t>,</w:t>
      </w:r>
      <w:r w:rsidRPr="00D72B66">
        <w:rPr>
          <w:sz w:val="24"/>
        </w:rPr>
        <w:t xml:space="preserve"> или пополняя его событиями;</w:t>
      </w:r>
    </w:p>
    <w:p w:rsidR="006D7B6B" w:rsidRPr="00D72B66" w:rsidRDefault="006D7B6B" w:rsidP="00D72B66">
      <w:pPr>
        <w:pStyle w:val="21"/>
        <w:spacing w:line="240" w:lineRule="auto"/>
        <w:rPr>
          <w:sz w:val="24"/>
        </w:rPr>
      </w:pPr>
      <w:r w:rsidRPr="00D72B66">
        <w:rPr>
          <w:sz w:val="24"/>
        </w:rPr>
        <w:t>составлять устный рассказ по репродукциям картин художников и/или на основе личного опыта;</w:t>
      </w:r>
    </w:p>
    <w:p w:rsidR="006D7B6B" w:rsidRPr="00D72B66" w:rsidRDefault="006D7B6B" w:rsidP="00D72B66">
      <w:pPr>
        <w:pStyle w:val="21"/>
        <w:spacing w:line="240" w:lineRule="auto"/>
        <w:rPr>
          <w:rStyle w:val="Zag11"/>
          <w:color w:val="auto"/>
          <w:sz w:val="24"/>
        </w:rPr>
      </w:pPr>
      <w:r w:rsidRPr="00D72B66">
        <w:rPr>
          <w:sz w:val="24"/>
        </w:rPr>
        <w:t>составлять устный рассказ на основе прочитанных про</w:t>
      </w:r>
      <w:r w:rsidRPr="00D72B66">
        <w:rPr>
          <w:spacing w:val="2"/>
          <w:sz w:val="24"/>
        </w:rPr>
        <w:t xml:space="preserve">изведений с учетом коммуникативной задачи (для разных </w:t>
      </w:r>
      <w:r w:rsidRPr="00D72B66">
        <w:rPr>
          <w:sz w:val="24"/>
        </w:rPr>
        <w:t>адресатов).</w:t>
      </w:r>
    </w:p>
    <w:p w:rsidR="006D7B6B" w:rsidRPr="00D72B66" w:rsidRDefault="006D7B6B" w:rsidP="00D72B66">
      <w:pPr>
        <w:pStyle w:val="21"/>
        <w:numPr>
          <w:ilvl w:val="0"/>
          <w:numId w:val="0"/>
        </w:numPr>
        <w:spacing w:line="240" w:lineRule="auto"/>
        <w:ind w:left="680"/>
        <w:rPr>
          <w:rStyle w:val="Zag11"/>
          <w:rFonts w:eastAsia="@Arial Unicode MS"/>
          <w:b/>
          <w:iCs/>
          <w:sz w:val="24"/>
        </w:rPr>
      </w:pPr>
      <w:r w:rsidRPr="00D72B66">
        <w:rPr>
          <w:rStyle w:val="Zag11"/>
          <w:rFonts w:eastAsia="@Arial Unicode MS"/>
          <w:b/>
          <w:sz w:val="24"/>
        </w:rPr>
        <w:t>Выпускник получит возможность научиться:</w:t>
      </w:r>
    </w:p>
    <w:p w:rsidR="006D7B6B" w:rsidRPr="00D72B66" w:rsidRDefault="006D7B6B" w:rsidP="00D72B66">
      <w:pPr>
        <w:pStyle w:val="21"/>
        <w:spacing w:line="240" w:lineRule="auto"/>
        <w:rPr>
          <w:i/>
          <w:sz w:val="24"/>
        </w:rPr>
      </w:pPr>
      <w:r w:rsidRPr="00D72B66">
        <w:rPr>
          <w:i/>
          <w:sz w:val="24"/>
        </w:rPr>
        <w:t xml:space="preserve">вести рассказ (или повествование) на основе сюжета </w:t>
      </w:r>
      <w:r w:rsidRPr="00D72B66">
        <w:rPr>
          <w:i/>
          <w:spacing w:val="2"/>
          <w:sz w:val="24"/>
        </w:rPr>
        <w:t xml:space="preserve">известного литературного произведения, дополняя и/или </w:t>
      </w:r>
      <w:r w:rsidRPr="00D72B66">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D7B6B" w:rsidRPr="00D72B66" w:rsidRDefault="006D7B6B" w:rsidP="00D72B66">
      <w:pPr>
        <w:pStyle w:val="21"/>
        <w:spacing w:line="240" w:lineRule="auto"/>
        <w:rPr>
          <w:i/>
          <w:sz w:val="24"/>
        </w:rPr>
      </w:pPr>
      <w:r w:rsidRPr="00D72B66">
        <w:rPr>
          <w:i/>
          <w:sz w:val="24"/>
        </w:rPr>
        <w:t xml:space="preserve">писать сочинения по поводу прочитанного в виде </w:t>
      </w:r>
      <w:proofErr w:type="gramStart"/>
      <w:r w:rsidRPr="00D72B66">
        <w:rPr>
          <w:i/>
          <w:sz w:val="24"/>
        </w:rPr>
        <w:t>читательских</w:t>
      </w:r>
      <w:proofErr w:type="gramEnd"/>
      <w:r w:rsidRPr="00D72B66">
        <w:rPr>
          <w:i/>
          <w:sz w:val="24"/>
        </w:rPr>
        <w:t xml:space="preserve"> аннотации или отзыва;</w:t>
      </w:r>
    </w:p>
    <w:p w:rsidR="006D7B6B" w:rsidRPr="00D72B66" w:rsidRDefault="006D7B6B" w:rsidP="00D72B66">
      <w:pPr>
        <w:pStyle w:val="21"/>
        <w:spacing w:line="240" w:lineRule="auto"/>
        <w:rPr>
          <w:i/>
          <w:sz w:val="24"/>
        </w:rPr>
      </w:pPr>
      <w:r w:rsidRPr="00D72B66">
        <w:rPr>
          <w:i/>
          <w:sz w:val="24"/>
        </w:rPr>
        <w:t>создавать серии иллюстраций с короткими текстами по содержанию прочитанного (прослушанного) произведения;</w:t>
      </w:r>
    </w:p>
    <w:p w:rsidR="006D7B6B" w:rsidRPr="00D72B66" w:rsidRDefault="006D7B6B" w:rsidP="00D72B66">
      <w:pPr>
        <w:pStyle w:val="21"/>
        <w:spacing w:line="240" w:lineRule="auto"/>
        <w:rPr>
          <w:bCs/>
          <w:i/>
          <w:sz w:val="24"/>
        </w:rPr>
      </w:pPr>
      <w:r w:rsidRPr="00D72B66">
        <w:rPr>
          <w:i/>
          <w:sz w:val="24"/>
        </w:rPr>
        <w:t xml:space="preserve">создавать проекты в виде книжек-самоделок, презентаций с </w:t>
      </w:r>
      <w:r w:rsidRPr="00D72B66">
        <w:rPr>
          <w:bCs/>
          <w:i/>
          <w:sz w:val="24"/>
        </w:rPr>
        <w:t>аудиовизуальной поддержкой и пояснениями;</w:t>
      </w:r>
    </w:p>
    <w:p w:rsidR="006D7B6B" w:rsidRPr="00D72B66" w:rsidRDefault="006D7B6B" w:rsidP="00D72B66">
      <w:pPr>
        <w:pStyle w:val="21"/>
        <w:spacing w:line="240" w:lineRule="auto"/>
        <w:rPr>
          <w:i/>
          <w:sz w:val="24"/>
        </w:rPr>
      </w:pPr>
      <w:r w:rsidRPr="00D72B66">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D7B6B" w:rsidRPr="00D72B66" w:rsidRDefault="006D7B6B" w:rsidP="00D72B66">
      <w:pPr>
        <w:pStyle w:val="21"/>
        <w:numPr>
          <w:ilvl w:val="0"/>
          <w:numId w:val="0"/>
        </w:numPr>
        <w:spacing w:line="240" w:lineRule="auto"/>
        <w:ind w:left="680"/>
        <w:rPr>
          <w:sz w:val="24"/>
        </w:rPr>
      </w:pPr>
    </w:p>
    <w:p w:rsidR="00653A76" w:rsidRPr="00D72B66" w:rsidRDefault="00653A76" w:rsidP="00D72B66">
      <w:pPr>
        <w:pStyle w:val="afd"/>
        <w:numPr>
          <w:ilvl w:val="2"/>
          <w:numId w:val="3"/>
        </w:numPr>
        <w:spacing w:line="240" w:lineRule="auto"/>
        <w:ind w:left="0" w:firstLine="0"/>
        <w:rPr>
          <w:sz w:val="24"/>
        </w:rPr>
      </w:pPr>
      <w:bookmarkStart w:id="41" w:name="_Toc288394063"/>
      <w:bookmarkStart w:id="42" w:name="_Toc288410530"/>
      <w:bookmarkStart w:id="43" w:name="_Toc288410659"/>
      <w:bookmarkStart w:id="44" w:name="_Toc424564305"/>
      <w:r w:rsidRPr="00D72B66">
        <w:rPr>
          <w:sz w:val="24"/>
        </w:rPr>
        <w:t>Иностранный язык (английский)</w:t>
      </w:r>
      <w:bookmarkEnd w:id="41"/>
      <w:bookmarkEnd w:id="42"/>
      <w:bookmarkEnd w:id="43"/>
      <w:bookmarkEnd w:id="44"/>
      <w:r w:rsidR="006A2DE0" w:rsidRPr="00D72B66">
        <w:rPr>
          <w:sz w:val="24"/>
        </w:rPr>
        <w:t xml:space="preserve">. </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В результат</w:t>
      </w:r>
      <w:r w:rsidR="00A1453B" w:rsidRPr="00D72B66">
        <w:rPr>
          <w:rFonts w:ascii="Times New Roman" w:hAnsi="Times New Roman"/>
          <w:color w:val="auto"/>
          <w:spacing w:val="2"/>
          <w:sz w:val="24"/>
          <w:szCs w:val="24"/>
        </w:rPr>
        <w:t>е изучения иностранного языка</w:t>
      </w:r>
      <w:r w:rsidR="00D72B66" w:rsidRPr="00D72B66">
        <w:rPr>
          <w:rFonts w:ascii="Times New Roman" w:hAnsi="Times New Roman"/>
          <w:color w:val="auto"/>
          <w:spacing w:val="2"/>
          <w:sz w:val="24"/>
          <w:szCs w:val="24"/>
        </w:rPr>
        <w:t xml:space="preserve"> </w:t>
      </w:r>
      <w:r w:rsidR="00A1453B" w:rsidRPr="00D72B66">
        <w:rPr>
          <w:rFonts w:ascii="Times New Roman" w:hAnsi="Times New Roman"/>
          <w:color w:val="auto"/>
          <w:spacing w:val="2"/>
          <w:sz w:val="24"/>
          <w:szCs w:val="24"/>
        </w:rPr>
        <w:t xml:space="preserve"> </w:t>
      </w:r>
      <w:r w:rsidR="00C27132" w:rsidRPr="00D72B66">
        <w:rPr>
          <w:rFonts w:ascii="Times New Roman" w:hAnsi="Times New Roman"/>
          <w:color w:val="auto"/>
          <w:spacing w:val="2"/>
          <w:sz w:val="24"/>
          <w:szCs w:val="24"/>
        </w:rPr>
        <w:t xml:space="preserve">при получении </w:t>
      </w:r>
      <w:r w:rsidRPr="00D72B66">
        <w:rPr>
          <w:rFonts w:ascii="Times New Roman" w:hAnsi="Times New Roman"/>
          <w:color w:val="auto"/>
          <w:sz w:val="24"/>
          <w:szCs w:val="24"/>
        </w:rPr>
        <w:t xml:space="preserve">начального общего образования у </w:t>
      </w:r>
      <w:proofErr w:type="gramStart"/>
      <w:r w:rsidRPr="00D72B66">
        <w:rPr>
          <w:rFonts w:ascii="Times New Roman" w:hAnsi="Times New Roman"/>
          <w:color w:val="auto"/>
          <w:sz w:val="24"/>
          <w:szCs w:val="24"/>
        </w:rPr>
        <w:t>обучающихся</w:t>
      </w:r>
      <w:proofErr w:type="gramEnd"/>
      <w:r w:rsidRPr="00D72B66">
        <w:rPr>
          <w:rFonts w:ascii="Times New Roman" w:hAnsi="Times New Roman"/>
          <w:color w:val="auto"/>
          <w:sz w:val="24"/>
          <w:szCs w:val="24"/>
        </w:rPr>
        <w:t xml:space="preserve"> будут сфор</w:t>
      </w:r>
      <w:r w:rsidRPr="00D72B66">
        <w:rPr>
          <w:rFonts w:ascii="Times New Roman" w:hAnsi="Times New Roman"/>
          <w:color w:val="auto"/>
          <w:spacing w:val="2"/>
          <w:sz w:val="24"/>
          <w:szCs w:val="24"/>
        </w:rPr>
        <w:t>мированы первоначальные представления о роли и значи</w:t>
      </w:r>
      <w:r w:rsidRPr="00D72B66">
        <w:rPr>
          <w:rFonts w:ascii="Times New Roman" w:hAnsi="Times New Roman"/>
          <w:color w:val="auto"/>
          <w:sz w:val="24"/>
          <w:szCs w:val="24"/>
        </w:rPr>
        <w:t xml:space="preserve">мости иностранного языка в жизни современного человека </w:t>
      </w:r>
      <w:r w:rsidRPr="00D72B66">
        <w:rPr>
          <w:rFonts w:ascii="Times New Roman" w:hAnsi="Times New Roman"/>
          <w:color w:val="auto"/>
          <w:spacing w:val="2"/>
          <w:sz w:val="24"/>
          <w:szCs w:val="24"/>
        </w:rPr>
        <w:t>и поликультурного мира. Обучающиеся приобретут началь</w:t>
      </w:r>
      <w:r w:rsidRPr="00D72B66">
        <w:rPr>
          <w:rFonts w:ascii="Times New Roman" w:hAnsi="Times New Roman"/>
          <w:color w:val="auto"/>
          <w:sz w:val="24"/>
          <w:szCs w:val="24"/>
        </w:rPr>
        <w:t>ный опыт использования иностранного языка</w:t>
      </w:r>
      <w:r w:rsidR="006A2DE0" w:rsidRPr="00D72B66">
        <w:rPr>
          <w:rFonts w:ascii="Times New Roman" w:hAnsi="Times New Roman"/>
          <w:color w:val="auto"/>
          <w:sz w:val="24"/>
          <w:szCs w:val="24"/>
        </w:rPr>
        <w:t>, государственного языка</w:t>
      </w:r>
      <w:r w:rsidRPr="00D72B66">
        <w:rPr>
          <w:rFonts w:ascii="Times New Roman" w:hAnsi="Times New Roman"/>
          <w:color w:val="auto"/>
          <w:sz w:val="24"/>
          <w:szCs w:val="24"/>
        </w:rPr>
        <w:t xml:space="preserve"> как средства </w:t>
      </w:r>
      <w:r w:rsidRPr="00D72B66">
        <w:rPr>
          <w:rFonts w:ascii="Times New Roman" w:hAnsi="Times New Roman"/>
          <w:color w:val="auto"/>
          <w:spacing w:val="2"/>
          <w:sz w:val="24"/>
          <w:szCs w:val="24"/>
        </w:rPr>
        <w:t>межкультурного общения, как нового инструмента позна</w:t>
      </w:r>
      <w:r w:rsidRPr="00D72B66">
        <w:rPr>
          <w:rFonts w:ascii="Times New Roman" w:hAnsi="Times New Roman"/>
          <w:color w:val="auto"/>
          <w:sz w:val="24"/>
          <w:szCs w:val="24"/>
        </w:rPr>
        <w:t>ния мира и культуры других народов, осознают личностный смысл овладения иностранным языком.</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D72B66">
        <w:rPr>
          <w:rStyle w:val="Zag11"/>
          <w:rFonts w:eastAsia="@Arial Unicode MS"/>
        </w:rPr>
        <w:t>обучающимися</w:t>
      </w:r>
      <w:proofErr w:type="gramEnd"/>
      <w:r w:rsidRPr="00D72B66">
        <w:rPr>
          <w:rStyle w:val="Zag11"/>
          <w:rFonts w:eastAsia="@Arial Unicode MS"/>
        </w:rPr>
        <w:t xml:space="preserve"> особенностей культуры своего народа. </w:t>
      </w:r>
      <w:proofErr w:type="gramStart"/>
      <w:r w:rsidRPr="00D72B66">
        <w:rPr>
          <w:rStyle w:val="Zag11"/>
          <w:rFonts w:eastAsia="@Arial Unicode MS"/>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D72B66">
        <w:rPr>
          <w:rStyle w:val="Zag11"/>
          <w:rFonts w:eastAsia="@Arial Unicode MS"/>
        </w:rPr>
        <w:t>обучающихся</w:t>
      </w:r>
      <w:proofErr w:type="gramEnd"/>
      <w:r w:rsidRPr="00D72B66">
        <w:rPr>
          <w:rStyle w:val="Zag11"/>
          <w:rFonts w:eastAsia="@Arial Unicode MS"/>
        </w:rPr>
        <w:t>. Знакомство на уроках иностранного языка</w:t>
      </w:r>
      <w:r w:rsidR="00D72B66" w:rsidRPr="00D72B66">
        <w:rPr>
          <w:rStyle w:val="Zag11"/>
          <w:rFonts w:eastAsia="@Arial Unicode MS"/>
        </w:rPr>
        <w:t xml:space="preserve"> </w:t>
      </w:r>
      <w:r w:rsidR="006A2DE0" w:rsidRPr="00D72B66">
        <w:rPr>
          <w:rStyle w:val="Zag11"/>
          <w:rFonts w:eastAsia="@Arial Unicode MS"/>
        </w:rPr>
        <w:t xml:space="preserve"> </w:t>
      </w:r>
      <w:r w:rsidRPr="00D72B66">
        <w:rPr>
          <w:rStyle w:val="Zag11"/>
          <w:rFonts w:eastAsia="@Arial Unicode MS"/>
        </w:rPr>
        <w:t xml:space="preserve">с доступными образцами зарубежного </w:t>
      </w:r>
      <w:proofErr w:type="spellStart"/>
      <w:r w:rsidRPr="00D72B66">
        <w:rPr>
          <w:rStyle w:val="Zag11"/>
          <w:rFonts w:eastAsia="@Arial Unicode MS"/>
        </w:rPr>
        <w:t>фольклора</w:t>
      </w:r>
      <w:proofErr w:type="gramStart"/>
      <w:r w:rsidRPr="00D72B66">
        <w:rPr>
          <w:rStyle w:val="Zag11"/>
          <w:rFonts w:eastAsia="@Arial Unicode MS"/>
        </w:rPr>
        <w:t>,</w:t>
      </w:r>
      <w:r w:rsidR="006A2DE0" w:rsidRPr="00D72B66">
        <w:rPr>
          <w:rStyle w:val="Zag11"/>
          <w:rFonts w:eastAsia="@Arial Unicode MS"/>
        </w:rPr>
        <w:t>ф</w:t>
      </w:r>
      <w:proofErr w:type="gramEnd"/>
      <w:r w:rsidR="006A2DE0" w:rsidRPr="00D72B66">
        <w:rPr>
          <w:rStyle w:val="Zag11"/>
          <w:rFonts w:eastAsia="@Arial Unicode MS"/>
        </w:rPr>
        <w:t>ольклора</w:t>
      </w:r>
      <w:proofErr w:type="spellEnd"/>
      <w:r w:rsidR="006A2DE0" w:rsidRPr="00D72B66">
        <w:rPr>
          <w:rStyle w:val="Zag11"/>
          <w:rFonts w:eastAsia="@Arial Unicode MS"/>
        </w:rPr>
        <w:t xml:space="preserve"> Республики Башкортостан</w:t>
      </w:r>
      <w:r w:rsidRPr="00D72B66">
        <w:rPr>
          <w:rStyle w:val="Zag11"/>
          <w:rFonts w:eastAsia="@Arial Unicode MS"/>
        </w:rPr>
        <w:t xml:space="preserve">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В результате изучения иностранного языка</w:t>
      </w:r>
      <w:r w:rsidR="006A2DE0" w:rsidRPr="00D72B66">
        <w:rPr>
          <w:rStyle w:val="Zag11"/>
          <w:rFonts w:eastAsia="@Arial Unicode MS"/>
        </w:rPr>
        <w:t xml:space="preserve"> </w:t>
      </w:r>
      <w:r w:rsidRPr="00D72B66">
        <w:rPr>
          <w:rStyle w:val="Zag11"/>
          <w:rFonts w:eastAsia="@Arial Unicode MS"/>
        </w:rPr>
        <w:t xml:space="preserve">на уровне начального общего образования у </w:t>
      </w:r>
      <w:proofErr w:type="gramStart"/>
      <w:r w:rsidRPr="00D72B66">
        <w:rPr>
          <w:rStyle w:val="Zag11"/>
          <w:rFonts w:eastAsia="@Arial Unicode MS"/>
        </w:rPr>
        <w:t>обучающихся</w:t>
      </w:r>
      <w:proofErr w:type="gramEnd"/>
      <w:r w:rsidRPr="00D72B66">
        <w:rPr>
          <w:rStyle w:val="Zag11"/>
          <w:rFonts w:eastAsia="@Arial Unicode MS"/>
        </w:rPr>
        <w:t>:</w:t>
      </w:r>
    </w:p>
    <w:p w:rsidR="006D7B6B" w:rsidRPr="00D72B66" w:rsidRDefault="006D7B6B" w:rsidP="00D72B66">
      <w:pPr>
        <w:tabs>
          <w:tab w:val="left" w:pos="142"/>
          <w:tab w:val="left" w:leader="dot" w:pos="624"/>
        </w:tabs>
        <w:ind w:firstLine="709"/>
        <w:jc w:val="both"/>
        <w:rPr>
          <w:rStyle w:val="Zag11"/>
          <w:rFonts w:eastAsia="@Arial Unicode MS"/>
        </w:rPr>
      </w:pPr>
      <w:proofErr w:type="gramStart"/>
      <w:r w:rsidRPr="00D72B66">
        <w:rPr>
          <w:rStyle w:val="Zag11"/>
          <w:rFonts w:eastAsia="@Arial Unicode MS"/>
        </w:rPr>
        <w:lastRenderedPageBreak/>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D72B66">
        <w:rPr>
          <w:rStyle w:val="Zag11"/>
          <w:rFonts w:eastAsia="@Arial Unicode MS"/>
        </w:rPr>
        <w:t>аудирование</w:t>
      </w:r>
      <w:proofErr w:type="spellEnd"/>
      <w:r w:rsidRPr="00D72B66">
        <w:rPr>
          <w:rStyle w:val="Zag11"/>
          <w:rFonts w:eastAsia="@Arial Unicode MS"/>
        </w:rPr>
        <w:t>)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6D7B6B" w:rsidRPr="00D72B66" w:rsidRDefault="006D7B6B" w:rsidP="00D72B66">
      <w:pPr>
        <w:pStyle w:val="Zag3"/>
        <w:tabs>
          <w:tab w:val="left" w:pos="142"/>
          <w:tab w:val="left" w:leader="dot" w:pos="624"/>
        </w:tabs>
        <w:spacing w:after="0" w:line="240" w:lineRule="auto"/>
        <w:ind w:firstLine="709"/>
        <w:jc w:val="both"/>
        <w:rPr>
          <w:rFonts w:eastAsia="@Arial Unicode MS"/>
          <w:i w:val="0"/>
          <w:iCs w:val="0"/>
          <w:color w:val="auto"/>
          <w:lang w:val="ru-RU"/>
        </w:rPr>
      </w:pPr>
      <w:r w:rsidRPr="00D72B66">
        <w:rPr>
          <w:rStyle w:val="Zag11"/>
          <w:rFonts w:eastAsia="@Arial Unicode MS"/>
          <w:i w:val="0"/>
          <w:color w:val="auto"/>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653A76" w:rsidRPr="00D72B66" w:rsidRDefault="005A3EB4"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Коммуникативные умения. </w:t>
      </w:r>
      <w:r w:rsidR="00653A76" w:rsidRPr="00D72B66">
        <w:rPr>
          <w:rFonts w:ascii="Times New Roman" w:hAnsi="Times New Roman" w:cs="Times New Roman"/>
          <w:b/>
          <w:bCs/>
          <w:iCs w:val="0"/>
          <w:color w:val="auto"/>
          <w:sz w:val="24"/>
          <w:szCs w:val="24"/>
        </w:rPr>
        <w:t>Говорение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jc w:val="left"/>
        <w:rPr>
          <w:sz w:val="24"/>
        </w:rPr>
      </w:pPr>
      <w:r w:rsidRPr="00D72B66">
        <w:rPr>
          <w:sz w:val="24"/>
        </w:rPr>
        <w:t>участвовать в элементарных диалогах, соблюдая нормы речевого этикета, принятые в англоязычных странах;</w:t>
      </w:r>
    </w:p>
    <w:p w:rsidR="00653A76" w:rsidRPr="00D72B66" w:rsidRDefault="00653A76" w:rsidP="00D72B66">
      <w:pPr>
        <w:pStyle w:val="21"/>
        <w:spacing w:line="240" w:lineRule="auto"/>
        <w:jc w:val="left"/>
        <w:rPr>
          <w:sz w:val="24"/>
        </w:rPr>
      </w:pPr>
      <w:r w:rsidRPr="00D72B66">
        <w:rPr>
          <w:spacing w:val="-2"/>
          <w:sz w:val="24"/>
        </w:rPr>
        <w:t>составлять небольшое о</w:t>
      </w:r>
      <w:r w:rsidR="00D72B66" w:rsidRPr="00D72B66">
        <w:rPr>
          <w:spacing w:val="-2"/>
          <w:sz w:val="24"/>
        </w:rPr>
        <w:t>писание предмета, картинки, пер</w:t>
      </w:r>
      <w:r w:rsidRPr="00D72B66">
        <w:rPr>
          <w:sz w:val="24"/>
        </w:rPr>
        <w:t>сонажа;</w:t>
      </w:r>
    </w:p>
    <w:p w:rsidR="00653A76" w:rsidRPr="00D72B66" w:rsidRDefault="00653A76" w:rsidP="00D72B66">
      <w:pPr>
        <w:pStyle w:val="21"/>
        <w:spacing w:line="240" w:lineRule="auto"/>
        <w:jc w:val="left"/>
        <w:rPr>
          <w:sz w:val="24"/>
        </w:rPr>
      </w:pPr>
      <w:r w:rsidRPr="00D72B66">
        <w:rPr>
          <w:sz w:val="24"/>
        </w:rPr>
        <w:t>рассказывать о себе, своей семье, друге.</w:t>
      </w:r>
    </w:p>
    <w:p w:rsidR="00653A76" w:rsidRPr="00D72B66" w:rsidRDefault="00653A76" w:rsidP="00D72B66">
      <w:pPr>
        <w:pStyle w:val="a3"/>
        <w:spacing w:line="240" w:lineRule="auto"/>
        <w:ind w:firstLine="454"/>
        <w:jc w:val="left"/>
        <w:rPr>
          <w:rFonts w:ascii="Times New Roman" w:hAnsi="Times New Roman"/>
          <w:b/>
          <w:color w:val="auto"/>
          <w:sz w:val="24"/>
          <w:szCs w:val="24"/>
        </w:rPr>
      </w:pPr>
      <w:r w:rsidRPr="00D72B66">
        <w:rPr>
          <w:rFonts w:ascii="Times New Roman" w:hAnsi="Times New Roman"/>
          <w:b/>
          <w:color w:val="auto"/>
          <w:sz w:val="24"/>
          <w:szCs w:val="24"/>
        </w:rPr>
        <w:t>Выпускник получит возможность научиться:</w:t>
      </w:r>
    </w:p>
    <w:p w:rsidR="00653A76" w:rsidRPr="00D72B66" w:rsidRDefault="00653A76" w:rsidP="00D72B66">
      <w:pPr>
        <w:pStyle w:val="21"/>
        <w:spacing w:line="240" w:lineRule="auto"/>
        <w:jc w:val="left"/>
        <w:rPr>
          <w:i/>
          <w:sz w:val="24"/>
        </w:rPr>
      </w:pPr>
      <w:r w:rsidRPr="00D72B66">
        <w:rPr>
          <w:i/>
          <w:sz w:val="24"/>
        </w:rPr>
        <w:t xml:space="preserve">воспроизводить наизусть </w:t>
      </w:r>
      <w:r w:rsidR="00D72B66" w:rsidRPr="00D72B66">
        <w:rPr>
          <w:i/>
          <w:sz w:val="24"/>
        </w:rPr>
        <w:t xml:space="preserve">небольшие произведения </w:t>
      </w:r>
      <w:proofErr w:type="spellStart"/>
      <w:r w:rsidR="00D72B66" w:rsidRPr="00D72B66">
        <w:rPr>
          <w:i/>
          <w:sz w:val="24"/>
        </w:rPr>
        <w:t>детского</w:t>
      </w:r>
      <w:r w:rsidRPr="00D72B66">
        <w:rPr>
          <w:i/>
          <w:sz w:val="24"/>
        </w:rPr>
        <w:t>фольклора</w:t>
      </w:r>
      <w:proofErr w:type="spellEnd"/>
      <w:r w:rsidRPr="00D72B66">
        <w:rPr>
          <w:i/>
          <w:sz w:val="24"/>
        </w:rPr>
        <w:t>;</w:t>
      </w:r>
    </w:p>
    <w:p w:rsidR="00653A76" w:rsidRPr="00D72B66" w:rsidRDefault="00653A76" w:rsidP="00D72B66">
      <w:pPr>
        <w:pStyle w:val="21"/>
        <w:spacing w:line="240" w:lineRule="auto"/>
        <w:jc w:val="left"/>
        <w:rPr>
          <w:i/>
          <w:sz w:val="24"/>
        </w:rPr>
      </w:pPr>
      <w:r w:rsidRPr="00D72B66">
        <w:rPr>
          <w:i/>
          <w:sz w:val="24"/>
        </w:rPr>
        <w:t>составлять краткую характеристику персонажа;</w:t>
      </w:r>
    </w:p>
    <w:p w:rsidR="00653A76" w:rsidRPr="00D72B66" w:rsidRDefault="00653A76" w:rsidP="00D72B66">
      <w:pPr>
        <w:pStyle w:val="21"/>
        <w:spacing w:line="240" w:lineRule="auto"/>
        <w:jc w:val="left"/>
        <w:rPr>
          <w:i/>
          <w:sz w:val="24"/>
        </w:rPr>
      </w:pPr>
      <w:r w:rsidRPr="00D72B66">
        <w:rPr>
          <w:i/>
          <w:sz w:val="24"/>
        </w:rPr>
        <w:t>кратко излагать содержание прочитанного текста.</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b/>
          <w:bCs/>
          <w:iCs/>
          <w:color w:val="auto"/>
          <w:sz w:val="24"/>
          <w:szCs w:val="24"/>
        </w:rPr>
        <w:t>Аудирование</w:t>
      </w:r>
      <w:proofErr w:type="spellEnd"/>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 xml:space="preserve">понимать на слух речь учителя и одноклассников при </w:t>
      </w:r>
      <w:r w:rsidRPr="00D72B66">
        <w:rPr>
          <w:sz w:val="24"/>
        </w:rPr>
        <w:t>непосредственном общении и вербально/</w:t>
      </w:r>
      <w:proofErr w:type="spellStart"/>
      <w:r w:rsidRPr="00D72B66">
        <w:rPr>
          <w:sz w:val="24"/>
        </w:rPr>
        <w:t>невербально</w:t>
      </w:r>
      <w:proofErr w:type="spellEnd"/>
      <w:r w:rsidRPr="00D72B66">
        <w:rPr>
          <w:sz w:val="24"/>
        </w:rPr>
        <w:t xml:space="preserve"> реагировать на </w:t>
      </w:r>
      <w:proofErr w:type="gramStart"/>
      <w:r w:rsidRPr="00D72B66">
        <w:rPr>
          <w:sz w:val="24"/>
        </w:rPr>
        <w:t>услышанное</w:t>
      </w:r>
      <w:proofErr w:type="gramEnd"/>
      <w:r w:rsidRPr="00D72B66">
        <w:rPr>
          <w:sz w:val="24"/>
        </w:rPr>
        <w:t>;</w:t>
      </w:r>
    </w:p>
    <w:p w:rsidR="00653A76" w:rsidRPr="00D72B66" w:rsidRDefault="00653A76" w:rsidP="00D72B66">
      <w:pPr>
        <w:pStyle w:val="21"/>
        <w:spacing w:line="240" w:lineRule="auto"/>
        <w:rPr>
          <w:sz w:val="24"/>
        </w:rPr>
      </w:pPr>
      <w:r w:rsidRPr="00D72B66">
        <w:rPr>
          <w:sz w:val="24"/>
        </w:rPr>
        <w:t>воспринимать на слух в аудиозаписи и понимать основ</w:t>
      </w:r>
      <w:r w:rsidRPr="00D72B66">
        <w:rPr>
          <w:spacing w:val="2"/>
          <w:sz w:val="24"/>
        </w:rPr>
        <w:t xml:space="preserve">ное содержание небольших сообщений, рассказов, сказок, </w:t>
      </w:r>
      <w:r w:rsidRPr="00D72B66">
        <w:rPr>
          <w:sz w:val="24"/>
        </w:rPr>
        <w:t>построенных в основном на знакомом языковом материале.</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 xml:space="preserve">воспринимать на слух </w:t>
      </w:r>
      <w:proofErr w:type="spellStart"/>
      <w:r w:rsidRPr="00D72B66">
        <w:rPr>
          <w:i/>
          <w:sz w:val="24"/>
        </w:rPr>
        <w:t>аудиотекст</w:t>
      </w:r>
      <w:proofErr w:type="spellEnd"/>
      <w:r w:rsidRPr="00D72B66">
        <w:rPr>
          <w:i/>
          <w:sz w:val="24"/>
        </w:rPr>
        <w:t xml:space="preserve"> и полностью понимать содержащуюся в н</w:t>
      </w:r>
      <w:r w:rsidR="00D30361" w:rsidRPr="00D72B66">
        <w:rPr>
          <w:i/>
          <w:sz w:val="24"/>
        </w:rPr>
        <w:t>е</w:t>
      </w:r>
      <w:r w:rsidRPr="00D72B66">
        <w:rPr>
          <w:i/>
          <w:sz w:val="24"/>
        </w:rPr>
        <w:t>м информацию;</w:t>
      </w:r>
    </w:p>
    <w:p w:rsidR="00653A76" w:rsidRPr="00D72B66" w:rsidRDefault="00653A76" w:rsidP="00D72B66">
      <w:pPr>
        <w:pStyle w:val="21"/>
        <w:spacing w:line="240" w:lineRule="auto"/>
        <w:rPr>
          <w:i/>
          <w:sz w:val="24"/>
        </w:rPr>
      </w:pPr>
      <w:r w:rsidRPr="00D72B66">
        <w:rPr>
          <w:i/>
          <w:sz w:val="24"/>
        </w:rPr>
        <w:t>использовать контекстуальную или языковую догадку при восприятии на слух текстов, содержащих некоторые незнакомые слова.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Чтение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соотносить графический образ английского слова с его звуковым образом;</w:t>
      </w:r>
    </w:p>
    <w:p w:rsidR="00653A76" w:rsidRPr="00D72B66" w:rsidRDefault="00653A76" w:rsidP="00D72B66">
      <w:pPr>
        <w:pStyle w:val="21"/>
        <w:spacing w:line="240" w:lineRule="auto"/>
        <w:rPr>
          <w:sz w:val="24"/>
        </w:rPr>
      </w:pPr>
      <w:r w:rsidRPr="00D72B66">
        <w:rPr>
          <w:sz w:val="24"/>
        </w:rPr>
        <w:t xml:space="preserve">читать вслух небольшой текст, построенный на изученном языковом материале, соблюдая правила </w:t>
      </w:r>
      <w:proofErr w:type="spellStart"/>
      <w:r w:rsidRPr="00D72B66">
        <w:rPr>
          <w:sz w:val="24"/>
        </w:rPr>
        <w:t>произношенияи</w:t>
      </w:r>
      <w:proofErr w:type="spellEnd"/>
      <w:r w:rsidRPr="00D72B66">
        <w:rPr>
          <w:sz w:val="24"/>
        </w:rPr>
        <w:t xml:space="preserve"> соответствующую интонацию;</w:t>
      </w:r>
    </w:p>
    <w:p w:rsidR="00653A76" w:rsidRPr="00D72B66" w:rsidRDefault="00653A76" w:rsidP="00D72B66">
      <w:pPr>
        <w:pStyle w:val="21"/>
        <w:spacing w:line="240" w:lineRule="auto"/>
        <w:rPr>
          <w:sz w:val="24"/>
        </w:rPr>
      </w:pPr>
      <w:r w:rsidRPr="00D72B66">
        <w:rPr>
          <w:sz w:val="24"/>
        </w:rPr>
        <w:t>читать про себя и понимать содержание небольшого текста, построенного в основном на изученном языковом материале;</w:t>
      </w:r>
    </w:p>
    <w:p w:rsidR="00653A76" w:rsidRPr="00D72B66" w:rsidRDefault="00653A76" w:rsidP="00D72B66">
      <w:pPr>
        <w:pStyle w:val="21"/>
        <w:spacing w:line="240" w:lineRule="auto"/>
        <w:rPr>
          <w:sz w:val="24"/>
        </w:rPr>
      </w:pPr>
      <w:r w:rsidRPr="00D72B66">
        <w:rPr>
          <w:sz w:val="24"/>
        </w:rPr>
        <w:t>читать про себя и находить в тексте необходимую информацию.</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догадываться о значении незнакомых слов по контексту;</w:t>
      </w:r>
    </w:p>
    <w:p w:rsidR="00653A76" w:rsidRPr="00D72B66" w:rsidRDefault="00653A76" w:rsidP="00D72B66">
      <w:pPr>
        <w:pStyle w:val="21"/>
        <w:spacing w:line="240" w:lineRule="auto"/>
        <w:rPr>
          <w:i/>
          <w:sz w:val="24"/>
        </w:rPr>
      </w:pPr>
      <w:r w:rsidRPr="00D72B66">
        <w:rPr>
          <w:i/>
          <w:sz w:val="24"/>
        </w:rPr>
        <w:t>не обращать внимания на незнакомые слова, не мешающие понимать основное содержание текста.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Письмо</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выписывать из текста слова, словосочетания и предложения;</w:t>
      </w:r>
    </w:p>
    <w:p w:rsidR="00653A76" w:rsidRPr="00D72B66" w:rsidRDefault="00653A76" w:rsidP="00D72B66">
      <w:pPr>
        <w:pStyle w:val="21"/>
        <w:spacing w:line="240" w:lineRule="auto"/>
        <w:rPr>
          <w:sz w:val="24"/>
        </w:rPr>
      </w:pPr>
      <w:r w:rsidRPr="00D72B66">
        <w:rPr>
          <w:sz w:val="24"/>
        </w:rPr>
        <w:t xml:space="preserve">писать поздравительную открытку с Новым годом, Рождеством, </w:t>
      </w:r>
      <w:r w:rsidR="006A2DE0" w:rsidRPr="00D72B66">
        <w:rPr>
          <w:sz w:val="24"/>
        </w:rPr>
        <w:t>с праздниками, отмечающими в Республике Башкортостан</w:t>
      </w:r>
      <w:proofErr w:type="gramStart"/>
      <w:r w:rsidR="006A2DE0" w:rsidRPr="00D72B66">
        <w:rPr>
          <w:sz w:val="24"/>
        </w:rPr>
        <w:t xml:space="preserve"> ,</w:t>
      </w:r>
      <w:proofErr w:type="gramEnd"/>
      <w:r w:rsidR="006A2DE0" w:rsidRPr="00D72B66">
        <w:rPr>
          <w:sz w:val="24"/>
        </w:rPr>
        <w:t xml:space="preserve">с </w:t>
      </w:r>
      <w:r w:rsidRPr="00D72B66">
        <w:rPr>
          <w:sz w:val="24"/>
        </w:rPr>
        <w:t>дн</w:t>
      </w:r>
      <w:r w:rsidR="00D30361" w:rsidRPr="00D72B66">
        <w:rPr>
          <w:sz w:val="24"/>
        </w:rPr>
        <w:t>е</w:t>
      </w:r>
      <w:r w:rsidRPr="00D72B66">
        <w:rPr>
          <w:sz w:val="24"/>
        </w:rPr>
        <w:t>м рождения (с опорой на образец);</w:t>
      </w:r>
    </w:p>
    <w:p w:rsidR="00653A76" w:rsidRPr="00D72B66" w:rsidRDefault="00653A76" w:rsidP="00D72B66">
      <w:pPr>
        <w:pStyle w:val="21"/>
        <w:spacing w:line="240" w:lineRule="auto"/>
        <w:rPr>
          <w:sz w:val="24"/>
        </w:rPr>
      </w:pPr>
      <w:r w:rsidRPr="00D72B66">
        <w:rPr>
          <w:sz w:val="24"/>
        </w:rPr>
        <w:t>писать по образцу краткое письмо  другу.</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lastRenderedPageBreak/>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в письменной форме кратко отвечать на вопросы к тексту;</w:t>
      </w:r>
    </w:p>
    <w:p w:rsidR="00653A76" w:rsidRPr="00D72B66" w:rsidRDefault="00653A76" w:rsidP="00D72B66">
      <w:pPr>
        <w:pStyle w:val="21"/>
        <w:spacing w:line="240" w:lineRule="auto"/>
        <w:rPr>
          <w:i/>
          <w:sz w:val="24"/>
        </w:rPr>
      </w:pPr>
      <w:r w:rsidRPr="00D72B66">
        <w:rPr>
          <w:i/>
          <w:spacing w:val="2"/>
          <w:sz w:val="24"/>
        </w:rPr>
        <w:t>составлять рассказ в письменной форме по плану/</w:t>
      </w:r>
      <w:r w:rsidRPr="00D72B66">
        <w:rPr>
          <w:i/>
          <w:sz w:val="24"/>
        </w:rPr>
        <w:t>ключевым словам;</w:t>
      </w:r>
    </w:p>
    <w:p w:rsidR="00653A76" w:rsidRPr="00D72B66" w:rsidRDefault="00653A76" w:rsidP="00D72B66">
      <w:pPr>
        <w:pStyle w:val="21"/>
        <w:spacing w:line="240" w:lineRule="auto"/>
        <w:rPr>
          <w:i/>
          <w:sz w:val="24"/>
        </w:rPr>
      </w:pPr>
      <w:r w:rsidRPr="00D72B66">
        <w:rPr>
          <w:i/>
          <w:sz w:val="24"/>
        </w:rPr>
        <w:t>заполнять простую анкету;</w:t>
      </w:r>
    </w:p>
    <w:p w:rsidR="00653A76" w:rsidRPr="00D72B66" w:rsidRDefault="00653A76" w:rsidP="00D72B66">
      <w:pPr>
        <w:pStyle w:val="21"/>
        <w:spacing w:line="240" w:lineRule="auto"/>
        <w:rPr>
          <w:i/>
          <w:sz w:val="24"/>
        </w:rPr>
      </w:pPr>
      <w:r w:rsidRPr="00D72B66">
        <w:rPr>
          <w:i/>
          <w:sz w:val="24"/>
        </w:rPr>
        <w:t>правильно оформлять конверт, сервисные поля в системе электронной почты (адрес, тема сообщения</w:t>
      </w:r>
      <w:r w:rsidR="006A2DE0" w:rsidRPr="00D72B66">
        <w:rPr>
          <w:i/>
          <w:sz w:val="24"/>
        </w:rPr>
        <w:t xml:space="preserve"> по образцу</w:t>
      </w:r>
      <w:r w:rsidRPr="00D72B66">
        <w:rPr>
          <w:i/>
          <w:sz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Языковые </w:t>
      </w:r>
      <w:proofErr w:type="spellStart"/>
      <w:r w:rsidRPr="00D72B66">
        <w:rPr>
          <w:rFonts w:ascii="Times New Roman" w:hAnsi="Times New Roman" w:cs="Times New Roman"/>
          <w:b/>
          <w:i w:val="0"/>
          <w:color w:val="auto"/>
          <w:sz w:val="24"/>
          <w:szCs w:val="24"/>
        </w:rPr>
        <w:t>средстваи</w:t>
      </w:r>
      <w:proofErr w:type="spellEnd"/>
      <w:r w:rsidRPr="00D72B66">
        <w:rPr>
          <w:rFonts w:ascii="Times New Roman" w:hAnsi="Times New Roman" w:cs="Times New Roman"/>
          <w:b/>
          <w:i w:val="0"/>
          <w:color w:val="auto"/>
          <w:sz w:val="24"/>
          <w:szCs w:val="24"/>
        </w:rPr>
        <w:t xml:space="preserve"> навыки оперирования ими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Графика, каллиграфия, орфография</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воспроизводить графически и каллиграфически корректно все буквы английского алфавита</w:t>
      </w:r>
      <w:r w:rsidR="00D72B66" w:rsidRPr="00D72B66">
        <w:rPr>
          <w:sz w:val="24"/>
        </w:rPr>
        <w:t xml:space="preserve"> </w:t>
      </w:r>
      <w:r w:rsidRPr="00D72B66">
        <w:rPr>
          <w:sz w:val="24"/>
        </w:rPr>
        <w:t xml:space="preserve"> (</w:t>
      </w:r>
      <w:proofErr w:type="spellStart"/>
      <w:r w:rsidRPr="00D72B66">
        <w:rPr>
          <w:sz w:val="24"/>
        </w:rPr>
        <w:t>полупечатное</w:t>
      </w:r>
      <w:proofErr w:type="spellEnd"/>
      <w:r w:rsidRPr="00D72B66">
        <w:rPr>
          <w:sz w:val="24"/>
        </w:rPr>
        <w:t xml:space="preserve"> написание букв, буквосочетаний, слов);</w:t>
      </w:r>
    </w:p>
    <w:p w:rsidR="00653A76" w:rsidRPr="00D72B66" w:rsidRDefault="00653A76" w:rsidP="00D72B66">
      <w:pPr>
        <w:pStyle w:val="21"/>
        <w:spacing w:line="240" w:lineRule="auto"/>
        <w:rPr>
          <w:sz w:val="24"/>
        </w:rPr>
      </w:pPr>
      <w:proofErr w:type="gramStart"/>
      <w:r w:rsidRPr="00D72B66">
        <w:rPr>
          <w:spacing w:val="2"/>
          <w:sz w:val="24"/>
        </w:rPr>
        <w:t>пользоваться английским алфавитом</w:t>
      </w:r>
      <w:r w:rsidR="006A2DE0" w:rsidRPr="00D72B66">
        <w:rPr>
          <w:spacing w:val="2"/>
          <w:sz w:val="24"/>
        </w:rPr>
        <w:t xml:space="preserve"> </w:t>
      </w:r>
      <w:r w:rsidRPr="00D72B66">
        <w:rPr>
          <w:spacing w:val="2"/>
          <w:sz w:val="24"/>
        </w:rPr>
        <w:t xml:space="preserve"> знать</w:t>
      </w:r>
      <w:proofErr w:type="gramEnd"/>
      <w:r w:rsidRPr="00D72B66">
        <w:rPr>
          <w:spacing w:val="2"/>
          <w:sz w:val="24"/>
        </w:rPr>
        <w:t xml:space="preserve"> последова</w:t>
      </w:r>
      <w:r w:rsidRPr="00D72B66">
        <w:rPr>
          <w:sz w:val="24"/>
        </w:rPr>
        <w:t>тельность букв в н</w:t>
      </w:r>
      <w:r w:rsidR="00D30361" w:rsidRPr="00D72B66">
        <w:rPr>
          <w:sz w:val="24"/>
        </w:rPr>
        <w:t>е</w:t>
      </w:r>
      <w:r w:rsidRPr="00D72B66">
        <w:rPr>
          <w:sz w:val="24"/>
        </w:rPr>
        <w:t>м;</w:t>
      </w:r>
    </w:p>
    <w:p w:rsidR="00653A76" w:rsidRPr="00D72B66" w:rsidRDefault="00653A76" w:rsidP="00D72B66">
      <w:pPr>
        <w:pStyle w:val="21"/>
        <w:spacing w:line="240" w:lineRule="auto"/>
        <w:rPr>
          <w:sz w:val="24"/>
        </w:rPr>
      </w:pPr>
      <w:r w:rsidRPr="00D72B66">
        <w:rPr>
          <w:sz w:val="24"/>
        </w:rPr>
        <w:t>списывать текст;</w:t>
      </w:r>
    </w:p>
    <w:p w:rsidR="00653A76" w:rsidRPr="00D72B66" w:rsidRDefault="00653A76" w:rsidP="00D72B66">
      <w:pPr>
        <w:pStyle w:val="21"/>
        <w:spacing w:line="240" w:lineRule="auto"/>
        <w:rPr>
          <w:sz w:val="24"/>
        </w:rPr>
      </w:pPr>
      <w:r w:rsidRPr="00D72B66">
        <w:rPr>
          <w:sz w:val="24"/>
        </w:rPr>
        <w:t>восстанавливать слово в соответствии с решаемой учебной задачей;</w:t>
      </w:r>
    </w:p>
    <w:p w:rsidR="00653A76" w:rsidRPr="00D72B66" w:rsidRDefault="00653A76" w:rsidP="00D72B66">
      <w:pPr>
        <w:pStyle w:val="21"/>
        <w:spacing w:line="240" w:lineRule="auto"/>
        <w:rPr>
          <w:sz w:val="24"/>
        </w:rPr>
      </w:pPr>
      <w:r w:rsidRPr="00D72B66">
        <w:rPr>
          <w:sz w:val="24"/>
        </w:rPr>
        <w:t>отличать буквы от знаков транскрипции.</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сравнивать и анализировать буквосочетания английского языка</w:t>
      </w:r>
      <w:r w:rsidR="006A2DE0" w:rsidRPr="00D72B66">
        <w:rPr>
          <w:i/>
          <w:sz w:val="24"/>
        </w:rPr>
        <w:t>, башкирского языка</w:t>
      </w:r>
      <w:proofErr w:type="gramStart"/>
      <w:r w:rsidR="006A2DE0" w:rsidRPr="00D72B66">
        <w:rPr>
          <w:i/>
          <w:sz w:val="24"/>
        </w:rPr>
        <w:t xml:space="preserve"> </w:t>
      </w:r>
      <w:r w:rsidRPr="00D72B66">
        <w:rPr>
          <w:i/>
          <w:sz w:val="24"/>
        </w:rPr>
        <w:t>;</w:t>
      </w:r>
      <w:proofErr w:type="gramEnd"/>
    </w:p>
    <w:p w:rsidR="00653A76" w:rsidRPr="00D72B66" w:rsidRDefault="00653A76" w:rsidP="00D72B66">
      <w:pPr>
        <w:pStyle w:val="21"/>
        <w:spacing w:line="240" w:lineRule="auto"/>
        <w:rPr>
          <w:i/>
          <w:sz w:val="24"/>
        </w:rPr>
      </w:pPr>
      <w:r w:rsidRPr="00D72B66">
        <w:rPr>
          <w:i/>
          <w:spacing w:val="-2"/>
          <w:sz w:val="24"/>
        </w:rPr>
        <w:t>группировать слова в соответствии с изученными пра</w:t>
      </w:r>
      <w:r w:rsidRPr="00D72B66">
        <w:rPr>
          <w:i/>
          <w:sz w:val="24"/>
        </w:rPr>
        <w:t>вилами чтения;</w:t>
      </w:r>
    </w:p>
    <w:p w:rsidR="00653A76" w:rsidRPr="00D72B66" w:rsidRDefault="00653A76" w:rsidP="00D72B66">
      <w:pPr>
        <w:pStyle w:val="21"/>
        <w:spacing w:line="240" w:lineRule="auto"/>
        <w:rPr>
          <w:i/>
          <w:sz w:val="24"/>
        </w:rPr>
      </w:pPr>
      <w:r w:rsidRPr="00D72B66">
        <w:rPr>
          <w:i/>
          <w:sz w:val="24"/>
        </w:rPr>
        <w:t>уточнять написание слова по словарю;</w:t>
      </w:r>
    </w:p>
    <w:p w:rsidR="00653A76" w:rsidRPr="00D72B66" w:rsidRDefault="00653A76" w:rsidP="00D72B66">
      <w:pPr>
        <w:pStyle w:val="21"/>
        <w:spacing w:line="240" w:lineRule="auto"/>
        <w:rPr>
          <w:i/>
          <w:sz w:val="24"/>
        </w:rPr>
      </w:pPr>
      <w:r w:rsidRPr="00D72B66">
        <w:rPr>
          <w:i/>
          <w:sz w:val="24"/>
        </w:rPr>
        <w:t xml:space="preserve">использовать экранный перевод отдельных слов (с русского языка </w:t>
      </w:r>
      <w:proofErr w:type="gramStart"/>
      <w:r w:rsidRPr="00D72B66">
        <w:rPr>
          <w:i/>
          <w:sz w:val="24"/>
        </w:rPr>
        <w:t>на</w:t>
      </w:r>
      <w:proofErr w:type="gramEnd"/>
      <w:r w:rsidRPr="00D72B66">
        <w:rPr>
          <w:i/>
          <w:sz w:val="24"/>
        </w:rPr>
        <w:t xml:space="preserve"> иностранный и обратно).</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Фонетическая сторона речи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 xml:space="preserve">различать на слух и адекватно произносить все звуки </w:t>
      </w:r>
      <w:r w:rsidRPr="00D72B66">
        <w:rPr>
          <w:sz w:val="24"/>
        </w:rPr>
        <w:t>английского языка</w:t>
      </w:r>
      <w:r w:rsidR="006A2DE0" w:rsidRPr="00D72B66">
        <w:rPr>
          <w:sz w:val="24"/>
        </w:rPr>
        <w:t xml:space="preserve">, </w:t>
      </w:r>
      <w:r w:rsidRPr="00D72B66">
        <w:rPr>
          <w:sz w:val="24"/>
        </w:rPr>
        <w:t>соблюдая нормы произношения звуков;</w:t>
      </w:r>
    </w:p>
    <w:p w:rsidR="00653A76" w:rsidRPr="00D72B66" w:rsidRDefault="00653A76" w:rsidP="00D72B66">
      <w:pPr>
        <w:pStyle w:val="21"/>
        <w:spacing w:line="240" w:lineRule="auto"/>
        <w:rPr>
          <w:sz w:val="24"/>
        </w:rPr>
      </w:pPr>
      <w:r w:rsidRPr="00D72B66">
        <w:rPr>
          <w:sz w:val="24"/>
        </w:rPr>
        <w:t>соблюдать правильное ударение в изолированном слове, фразе;</w:t>
      </w:r>
    </w:p>
    <w:p w:rsidR="00653A76" w:rsidRPr="00D72B66" w:rsidRDefault="00653A76" w:rsidP="00D72B66">
      <w:pPr>
        <w:pStyle w:val="21"/>
        <w:spacing w:line="240" w:lineRule="auto"/>
        <w:rPr>
          <w:sz w:val="24"/>
        </w:rPr>
      </w:pPr>
      <w:r w:rsidRPr="00D72B66">
        <w:rPr>
          <w:sz w:val="24"/>
        </w:rPr>
        <w:t>различать коммуникативные типы предложений по интонации;</w:t>
      </w:r>
    </w:p>
    <w:p w:rsidR="00653A76" w:rsidRPr="00D72B66" w:rsidRDefault="00653A76" w:rsidP="00D72B66">
      <w:pPr>
        <w:pStyle w:val="21"/>
        <w:spacing w:line="240" w:lineRule="auto"/>
        <w:rPr>
          <w:sz w:val="24"/>
        </w:rPr>
      </w:pPr>
      <w:r w:rsidRPr="00D72B66">
        <w:rPr>
          <w:sz w:val="24"/>
        </w:rPr>
        <w:t>корректно произносить предложения с точки зрения их ритмико</w:t>
      </w:r>
      <w:r w:rsidRPr="00D72B66">
        <w:rPr>
          <w:sz w:val="24"/>
        </w:rPr>
        <w:noBreakHyphen/>
        <w:t>интонационных особенностей.</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соблюдать интонацию перечисления;</w:t>
      </w:r>
    </w:p>
    <w:p w:rsidR="00653A76" w:rsidRPr="00D72B66" w:rsidRDefault="00653A76" w:rsidP="00D72B66">
      <w:pPr>
        <w:pStyle w:val="21"/>
        <w:spacing w:line="240" w:lineRule="auto"/>
        <w:rPr>
          <w:i/>
          <w:sz w:val="24"/>
        </w:rPr>
      </w:pPr>
      <w:r w:rsidRPr="00D72B66">
        <w:rPr>
          <w:i/>
          <w:sz w:val="24"/>
        </w:rPr>
        <w:t>соблюдать правило отсутствия ударения на служебных словах (артиклях, союзах, предлогах);</w:t>
      </w:r>
    </w:p>
    <w:p w:rsidR="00653A76" w:rsidRPr="00D72B66" w:rsidRDefault="00653A76" w:rsidP="00D72B66">
      <w:pPr>
        <w:pStyle w:val="21"/>
        <w:spacing w:line="240" w:lineRule="auto"/>
        <w:rPr>
          <w:i/>
          <w:sz w:val="24"/>
        </w:rPr>
      </w:pPr>
      <w:r w:rsidRPr="00D72B66">
        <w:rPr>
          <w:i/>
          <w:sz w:val="24"/>
        </w:rPr>
        <w:t>читать изучаемые слова.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Лексическая сторона речи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 xml:space="preserve">узнавать в письменном и устном тексте изученные лексические единицы, в том числе словосочетания, в пределах тематики на </w:t>
      </w:r>
      <w:r w:rsidR="00A1453B" w:rsidRPr="00D72B66">
        <w:rPr>
          <w:sz w:val="24"/>
        </w:rPr>
        <w:t xml:space="preserve">уровне </w:t>
      </w:r>
      <w:r w:rsidRPr="00D72B66">
        <w:rPr>
          <w:sz w:val="24"/>
        </w:rPr>
        <w:t xml:space="preserve"> начально</w:t>
      </w:r>
      <w:r w:rsidR="00A1453B" w:rsidRPr="00D72B66">
        <w:rPr>
          <w:sz w:val="24"/>
        </w:rPr>
        <w:t>го</w:t>
      </w:r>
      <w:r w:rsidR="00D72B66" w:rsidRPr="00D72B66">
        <w:rPr>
          <w:sz w:val="24"/>
        </w:rPr>
        <w:t xml:space="preserve"> </w:t>
      </w:r>
      <w:r w:rsidR="00A1453B" w:rsidRPr="00D72B66">
        <w:rPr>
          <w:sz w:val="24"/>
        </w:rPr>
        <w:t>образования</w:t>
      </w:r>
      <w:r w:rsidRPr="00D72B66">
        <w:rPr>
          <w:sz w:val="24"/>
        </w:rPr>
        <w:t>;</w:t>
      </w:r>
    </w:p>
    <w:p w:rsidR="00653A76" w:rsidRPr="00D72B66" w:rsidRDefault="00653A76" w:rsidP="00D72B66">
      <w:pPr>
        <w:pStyle w:val="21"/>
        <w:spacing w:line="240" w:lineRule="auto"/>
        <w:rPr>
          <w:sz w:val="24"/>
        </w:rPr>
      </w:pPr>
      <w:r w:rsidRPr="00D72B66">
        <w:rPr>
          <w:spacing w:val="2"/>
          <w:sz w:val="24"/>
        </w:rPr>
        <w:t xml:space="preserve">оперировать в процессе общения активной лексикой в </w:t>
      </w:r>
      <w:r w:rsidRPr="00D72B66">
        <w:rPr>
          <w:sz w:val="24"/>
        </w:rPr>
        <w:t>соответствии с коммуникативной задачей;</w:t>
      </w:r>
    </w:p>
    <w:p w:rsidR="00653A76" w:rsidRPr="00D72B66" w:rsidRDefault="00653A76" w:rsidP="00D72B66">
      <w:pPr>
        <w:pStyle w:val="21"/>
        <w:spacing w:line="240" w:lineRule="auto"/>
        <w:rPr>
          <w:sz w:val="24"/>
        </w:rPr>
      </w:pPr>
      <w:r w:rsidRPr="00D72B66">
        <w:rPr>
          <w:sz w:val="24"/>
        </w:rPr>
        <w:t>восстанавливать текст в соответствии с решаемой учебной задачей.</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узнавать простые словообразовательные элементы;</w:t>
      </w:r>
    </w:p>
    <w:p w:rsidR="00653A76" w:rsidRPr="00D72B66" w:rsidRDefault="00653A76" w:rsidP="00D72B66">
      <w:pPr>
        <w:pStyle w:val="21"/>
        <w:spacing w:line="240" w:lineRule="auto"/>
        <w:rPr>
          <w:i/>
          <w:sz w:val="24"/>
        </w:rPr>
      </w:pPr>
      <w:r w:rsidRPr="00D72B66">
        <w:rPr>
          <w:i/>
          <w:sz w:val="24"/>
        </w:rPr>
        <w:t xml:space="preserve">опираться на языковую догадку в процессе чтения и </w:t>
      </w:r>
      <w:proofErr w:type="spellStart"/>
      <w:r w:rsidRPr="00D72B66">
        <w:rPr>
          <w:i/>
          <w:sz w:val="24"/>
        </w:rPr>
        <w:t>аудирования</w:t>
      </w:r>
      <w:proofErr w:type="spellEnd"/>
      <w:r w:rsidRPr="00D72B66">
        <w:rPr>
          <w:i/>
          <w:sz w:val="24"/>
        </w:rPr>
        <w:t xml:space="preserve"> (интернациональные и сложные слова).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Грамматическая сторона речи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распознавать и употреблять в речи основные коммуникативные типы предложений;</w:t>
      </w:r>
    </w:p>
    <w:p w:rsidR="00653A76" w:rsidRPr="00D72B66" w:rsidRDefault="00653A76" w:rsidP="00D72B66">
      <w:pPr>
        <w:pStyle w:val="21"/>
        <w:spacing w:line="240" w:lineRule="auto"/>
        <w:ind w:firstLine="454"/>
        <w:rPr>
          <w:sz w:val="24"/>
        </w:rPr>
      </w:pPr>
      <w:r w:rsidRPr="00D72B66">
        <w:rPr>
          <w:sz w:val="24"/>
        </w:rPr>
        <w:t xml:space="preserve">распознавать в тексте и употреблять в речи изученные </w:t>
      </w:r>
      <w:r w:rsidRPr="00D72B66">
        <w:rPr>
          <w:spacing w:val="2"/>
          <w:sz w:val="24"/>
        </w:rPr>
        <w:t xml:space="preserve">части речи: </w:t>
      </w:r>
      <w:bookmarkStart w:id="45" w:name="_Toc288394064"/>
      <w:bookmarkStart w:id="46" w:name="_Toc288410531"/>
      <w:bookmarkStart w:id="47" w:name="_Toc288410660"/>
      <w:bookmarkStart w:id="48" w:name="_Toc424564306"/>
      <w:r w:rsidRPr="00D72B66">
        <w:rPr>
          <w:sz w:val="24"/>
        </w:rPr>
        <w:t>Математика и информатика</w:t>
      </w:r>
      <w:bookmarkEnd w:id="45"/>
      <w:bookmarkEnd w:id="46"/>
      <w:bookmarkEnd w:id="47"/>
      <w:bookmarkEnd w:id="48"/>
    </w:p>
    <w:p w:rsidR="006D7B6B" w:rsidRPr="00D72B66" w:rsidRDefault="006D7B6B" w:rsidP="00D72B66">
      <w:pPr>
        <w:tabs>
          <w:tab w:val="left" w:pos="142"/>
          <w:tab w:val="left" w:leader="dot" w:pos="624"/>
          <w:tab w:val="left" w:pos="851"/>
        </w:tabs>
        <w:ind w:firstLine="851"/>
        <w:jc w:val="both"/>
        <w:rPr>
          <w:rStyle w:val="Zag11"/>
          <w:rFonts w:eastAsia="@Arial Unicode MS"/>
        </w:rPr>
      </w:pPr>
      <w:r w:rsidRPr="00D72B66">
        <w:rPr>
          <w:rStyle w:val="Zag11"/>
          <w:rFonts w:eastAsia="@Arial Unicode MS"/>
        </w:rPr>
        <w:lastRenderedPageBreak/>
        <w:t xml:space="preserve">В результате изучения курса </w:t>
      </w:r>
      <w:proofErr w:type="gramStart"/>
      <w:r w:rsidRPr="00D72B66">
        <w:rPr>
          <w:rStyle w:val="Zag11"/>
          <w:rFonts w:eastAsia="@Arial Unicode MS"/>
        </w:rPr>
        <w:t>математики</w:t>
      </w:r>
      <w:proofErr w:type="gramEnd"/>
      <w:r w:rsidRPr="00D72B66">
        <w:rPr>
          <w:rStyle w:val="Zag11"/>
          <w:rFonts w:eastAsia="@Arial Unicode MS"/>
        </w:rPr>
        <w:t xml:space="preserve"> обучающиеся на уровне начального общего образования:</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6D7B6B" w:rsidRPr="00D72B66" w:rsidRDefault="006D7B6B" w:rsidP="00D72B66">
      <w:pPr>
        <w:tabs>
          <w:tab w:val="left" w:pos="142"/>
          <w:tab w:val="left" w:leader="dot" w:pos="624"/>
        </w:tabs>
        <w:ind w:firstLine="709"/>
        <w:jc w:val="both"/>
        <w:rPr>
          <w:rStyle w:val="Zag11"/>
          <w:rFonts w:eastAsia="@Arial Unicode MS"/>
        </w:rPr>
      </w:pPr>
      <w:r w:rsidRPr="00D72B66">
        <w:rPr>
          <w:rStyle w:val="Zag11"/>
          <w:rFonts w:eastAsia="@Arial Unicode MS"/>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6D7B6B" w:rsidRPr="00D72B66" w:rsidRDefault="006D7B6B" w:rsidP="00D72B66">
      <w:pPr>
        <w:pStyle w:val="Zag3"/>
        <w:tabs>
          <w:tab w:val="left" w:pos="142"/>
          <w:tab w:val="left" w:leader="dot" w:pos="624"/>
        </w:tabs>
        <w:spacing w:after="0" w:line="240" w:lineRule="auto"/>
        <w:ind w:firstLine="709"/>
        <w:jc w:val="both"/>
        <w:rPr>
          <w:rStyle w:val="Zag11"/>
          <w:rFonts w:eastAsia="@Arial Unicode MS"/>
          <w:i w:val="0"/>
          <w:iCs w:val="0"/>
          <w:color w:val="auto"/>
          <w:lang w:val="ru-RU"/>
        </w:rPr>
      </w:pPr>
      <w:r w:rsidRPr="00D72B66">
        <w:rPr>
          <w:rStyle w:val="Zag11"/>
          <w:rFonts w:eastAsia="@Arial Unicode MS"/>
          <w:i w:val="0"/>
          <w:iCs w:val="0"/>
          <w:color w:val="auto"/>
          <w:lang w:val="ru-RU"/>
        </w:rPr>
        <w:t>приобретут в ходе работы с таблицами и диаграммами важные для практико</w:t>
      </w:r>
      <w:r w:rsidRPr="00D72B66">
        <w:rPr>
          <w:rStyle w:val="Zag11"/>
          <w:rFonts w:eastAsia="@Arial Unicode MS"/>
          <w:i w:val="0"/>
          <w:iCs w:val="0"/>
          <w:color w:val="auto"/>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Числа и величины</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читать, записывать, сравнивать, упорядочивать числа от нуля до миллиона;</w:t>
      </w:r>
    </w:p>
    <w:p w:rsidR="00653A76" w:rsidRPr="00D72B66" w:rsidRDefault="00653A76" w:rsidP="00D72B66">
      <w:pPr>
        <w:pStyle w:val="21"/>
        <w:spacing w:line="240" w:lineRule="auto"/>
        <w:rPr>
          <w:sz w:val="24"/>
        </w:rPr>
      </w:pPr>
      <w:r w:rsidRPr="00D72B66">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653A76" w:rsidRPr="00D72B66" w:rsidRDefault="00653A76" w:rsidP="00D72B66">
      <w:pPr>
        <w:pStyle w:val="21"/>
        <w:spacing w:line="240" w:lineRule="auto"/>
        <w:rPr>
          <w:sz w:val="24"/>
        </w:rPr>
      </w:pPr>
      <w:r w:rsidRPr="00D72B66">
        <w:rPr>
          <w:spacing w:val="2"/>
          <w:sz w:val="24"/>
        </w:rPr>
        <w:t xml:space="preserve">группировать числа по заданному или самостоятельно </w:t>
      </w:r>
      <w:r w:rsidRPr="00D72B66">
        <w:rPr>
          <w:sz w:val="24"/>
        </w:rPr>
        <w:t>установленному признаку;</w:t>
      </w:r>
    </w:p>
    <w:p w:rsidR="00DF266E" w:rsidRPr="00D72B66" w:rsidRDefault="00DF266E" w:rsidP="00D72B66">
      <w:pPr>
        <w:pStyle w:val="21"/>
        <w:spacing w:line="240" w:lineRule="auto"/>
        <w:rPr>
          <w:sz w:val="24"/>
        </w:rPr>
      </w:pPr>
      <w:r w:rsidRPr="00D72B66">
        <w:rPr>
          <w:sz w:val="24"/>
        </w:rPr>
        <w:t>классифицировать числа по одному или нескольким основаниям, объяснять свои действия;</w:t>
      </w:r>
    </w:p>
    <w:p w:rsidR="00653A76" w:rsidRPr="00D72B66" w:rsidRDefault="00653A76" w:rsidP="00D72B66">
      <w:pPr>
        <w:pStyle w:val="21"/>
        <w:spacing w:line="240" w:lineRule="auto"/>
        <w:rPr>
          <w:iCs/>
          <w:sz w:val="24"/>
        </w:rPr>
      </w:pPr>
      <w:proofErr w:type="gramStart"/>
      <w:r w:rsidRPr="00D72B66">
        <w:rPr>
          <w:sz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pacing w:val="-2"/>
          <w:sz w:val="24"/>
        </w:rPr>
      </w:pPr>
      <w:r w:rsidRPr="00D72B66">
        <w:rPr>
          <w:i/>
          <w:spacing w:val="-2"/>
          <w:sz w:val="24"/>
        </w:rPr>
        <w:t>выбирать единицу для измерения данной величины (длины, массы, площади, времени), объяснять свои действия.</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Арифметические действия</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proofErr w:type="gramStart"/>
      <w:r w:rsidRPr="00D72B66">
        <w:rPr>
          <w:sz w:val="24"/>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D72B66">
        <w:rPr>
          <w:rFonts w:eastAsia="MS Mincho"/>
          <w:sz w:val="24"/>
        </w:rPr>
        <w:t> </w:t>
      </w:r>
      <w:r w:rsidRPr="00D72B66">
        <w:rPr>
          <w:sz w:val="24"/>
        </w:rPr>
        <w:t>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653A76" w:rsidRPr="00D72B66" w:rsidRDefault="00653A76" w:rsidP="00D72B66">
      <w:pPr>
        <w:pStyle w:val="21"/>
        <w:spacing w:line="240" w:lineRule="auto"/>
        <w:rPr>
          <w:sz w:val="24"/>
        </w:rPr>
      </w:pPr>
      <w:r w:rsidRPr="00D72B66">
        <w:rPr>
          <w:sz w:val="24"/>
        </w:rPr>
        <w:t>выполнять устно сложение, вычитание, умножение и деление однозначных, двузначных и тр</w:t>
      </w:r>
      <w:r w:rsidR="00D30361" w:rsidRPr="00D72B66">
        <w:rPr>
          <w:sz w:val="24"/>
        </w:rPr>
        <w:t>е</w:t>
      </w:r>
      <w:r w:rsidRPr="00D72B66">
        <w:rPr>
          <w:sz w:val="24"/>
        </w:rPr>
        <w:t>хзначных чисел в случаях, сводимых к действиям в пределах 100 (в том числе с нул</w:t>
      </w:r>
      <w:r w:rsidR="00D30361" w:rsidRPr="00D72B66">
        <w:rPr>
          <w:sz w:val="24"/>
        </w:rPr>
        <w:t>е</w:t>
      </w:r>
      <w:r w:rsidRPr="00D72B66">
        <w:rPr>
          <w:sz w:val="24"/>
        </w:rPr>
        <w:t>м и числом 1);</w:t>
      </w:r>
    </w:p>
    <w:p w:rsidR="00653A76" w:rsidRPr="00D72B66" w:rsidRDefault="00653A76" w:rsidP="00D72B66">
      <w:pPr>
        <w:pStyle w:val="21"/>
        <w:spacing w:line="240" w:lineRule="auto"/>
        <w:rPr>
          <w:sz w:val="24"/>
        </w:rPr>
      </w:pPr>
      <w:r w:rsidRPr="00D72B66">
        <w:rPr>
          <w:sz w:val="24"/>
        </w:rPr>
        <w:t>выделять неизвестный компонент арифметического действия и находить его значение;</w:t>
      </w:r>
    </w:p>
    <w:p w:rsidR="00653A76" w:rsidRPr="00D72B66" w:rsidRDefault="00653A76" w:rsidP="00D72B66">
      <w:pPr>
        <w:pStyle w:val="21"/>
        <w:spacing w:line="240" w:lineRule="auto"/>
        <w:rPr>
          <w:sz w:val="24"/>
        </w:rPr>
      </w:pPr>
      <w:proofErr w:type="gramStart"/>
      <w:r w:rsidRPr="00D72B66">
        <w:rPr>
          <w:sz w:val="24"/>
        </w:rPr>
        <w:t>вычислять значение числового выражения (содержащего 2—3</w:t>
      </w:r>
      <w:r w:rsidRPr="00D72B66">
        <w:rPr>
          <w:sz w:val="24"/>
        </w:rPr>
        <w:t> </w:t>
      </w:r>
      <w:r w:rsidRPr="00D72B66">
        <w:rPr>
          <w:sz w:val="24"/>
        </w:rPr>
        <w:t>арифметических действия, со скобками и без скобок).</w:t>
      </w:r>
      <w:proofErr w:type="gramEnd"/>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выполнять действия с величинами;</w:t>
      </w:r>
    </w:p>
    <w:p w:rsidR="00653A76" w:rsidRPr="00D72B66" w:rsidRDefault="00653A76" w:rsidP="00D72B66">
      <w:pPr>
        <w:pStyle w:val="21"/>
        <w:spacing w:line="240" w:lineRule="auto"/>
        <w:rPr>
          <w:i/>
          <w:sz w:val="24"/>
        </w:rPr>
      </w:pPr>
      <w:r w:rsidRPr="00D72B66">
        <w:rPr>
          <w:i/>
          <w:sz w:val="24"/>
        </w:rPr>
        <w:lastRenderedPageBreak/>
        <w:t>использовать свойства арифметических действий для удобства вычислений;</w:t>
      </w:r>
    </w:p>
    <w:p w:rsidR="00653A76" w:rsidRPr="00D72B66" w:rsidRDefault="00653A76" w:rsidP="00D72B66">
      <w:pPr>
        <w:pStyle w:val="21"/>
        <w:spacing w:line="240" w:lineRule="auto"/>
        <w:rPr>
          <w:i/>
          <w:sz w:val="24"/>
        </w:rPr>
      </w:pPr>
      <w:r w:rsidRPr="00D72B66">
        <w:rPr>
          <w:i/>
          <w:sz w:val="24"/>
        </w:rPr>
        <w:t>проводить проверку правильности вычислений (с помощью обратного действия, прикидки и оценки результата действия и</w:t>
      </w:r>
      <w:r w:rsidRPr="00D72B66">
        <w:rPr>
          <w:i/>
          <w:sz w:val="24"/>
        </w:rPr>
        <w:t> </w:t>
      </w:r>
      <w:r w:rsidRPr="00D72B66">
        <w:rPr>
          <w:i/>
          <w:sz w:val="24"/>
        </w:rPr>
        <w:t>др.).</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Работа с текстовыми задачами</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653A76" w:rsidRPr="00D72B66" w:rsidRDefault="00653A76" w:rsidP="00D72B66">
      <w:pPr>
        <w:pStyle w:val="21"/>
        <w:spacing w:line="240" w:lineRule="auto"/>
        <w:rPr>
          <w:sz w:val="24"/>
        </w:rPr>
      </w:pPr>
      <w:r w:rsidRPr="00D72B66">
        <w:rPr>
          <w:spacing w:val="-2"/>
          <w:sz w:val="24"/>
        </w:rPr>
        <w:t>решать арифметическим способом (в 1—2</w:t>
      </w:r>
      <w:r w:rsidRPr="00D72B66">
        <w:rPr>
          <w:iCs/>
          <w:spacing w:val="-2"/>
          <w:sz w:val="24"/>
        </w:rPr>
        <w:t> </w:t>
      </w:r>
      <w:r w:rsidRPr="00D72B66">
        <w:rPr>
          <w:spacing w:val="-2"/>
          <w:sz w:val="24"/>
        </w:rPr>
        <w:t xml:space="preserve">действия) </w:t>
      </w:r>
      <w:r w:rsidRPr="00D72B66">
        <w:rPr>
          <w:sz w:val="24"/>
        </w:rPr>
        <w:t>учебные задачи и задачи, связанные с повседневной жизнью;</w:t>
      </w:r>
    </w:p>
    <w:p w:rsidR="00DF266E" w:rsidRPr="00D72B66" w:rsidRDefault="00DF266E" w:rsidP="00D72B66">
      <w:pPr>
        <w:pStyle w:val="21"/>
        <w:spacing w:line="240" w:lineRule="auto"/>
        <w:rPr>
          <w:sz w:val="24"/>
        </w:rPr>
      </w:pPr>
      <w:r w:rsidRPr="00D72B66">
        <w:rPr>
          <w:sz w:val="24"/>
        </w:rPr>
        <w:t>решать задачи на нахождение доли величины и вели</w:t>
      </w:r>
      <w:r w:rsidRPr="00D72B66">
        <w:rPr>
          <w:spacing w:val="2"/>
          <w:sz w:val="24"/>
        </w:rPr>
        <w:t>чины по значению е</w:t>
      </w:r>
      <w:r w:rsidR="00D30361" w:rsidRPr="00D72B66">
        <w:rPr>
          <w:spacing w:val="2"/>
          <w:sz w:val="24"/>
        </w:rPr>
        <w:t>е</w:t>
      </w:r>
      <w:r w:rsidRPr="00D72B66">
        <w:rPr>
          <w:spacing w:val="2"/>
          <w:sz w:val="24"/>
        </w:rPr>
        <w:t xml:space="preserve"> доли (половина, треть, четверть, </w:t>
      </w:r>
      <w:r w:rsidRPr="00D72B66">
        <w:rPr>
          <w:sz w:val="24"/>
        </w:rPr>
        <w:t>пятая, десятая часть);</w:t>
      </w:r>
    </w:p>
    <w:p w:rsidR="00653A76" w:rsidRPr="00D72B66" w:rsidRDefault="00653A76" w:rsidP="00D72B66">
      <w:pPr>
        <w:pStyle w:val="21"/>
        <w:spacing w:line="240" w:lineRule="auto"/>
        <w:rPr>
          <w:sz w:val="24"/>
        </w:rPr>
      </w:pPr>
      <w:r w:rsidRPr="00D72B66">
        <w:rPr>
          <w:sz w:val="24"/>
        </w:rPr>
        <w:t>оценивать правильность хода решения и реальность ответа на вопрос задачи.</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решать задачи в 3—4 действия;</w:t>
      </w:r>
    </w:p>
    <w:p w:rsidR="00653A76" w:rsidRPr="00D72B66" w:rsidRDefault="00653A76" w:rsidP="00D72B66">
      <w:pPr>
        <w:pStyle w:val="21"/>
        <w:spacing w:line="240" w:lineRule="auto"/>
        <w:rPr>
          <w:i/>
          <w:sz w:val="24"/>
        </w:rPr>
      </w:pPr>
      <w:r w:rsidRPr="00D72B66">
        <w:rPr>
          <w:i/>
          <w:sz w:val="24"/>
        </w:rPr>
        <w:t>находить разные способы решения задачи.</w:t>
      </w:r>
    </w:p>
    <w:p w:rsidR="00A1453B"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proofErr w:type="spellStart"/>
      <w:r w:rsidRPr="00D72B66">
        <w:rPr>
          <w:rFonts w:ascii="Times New Roman" w:hAnsi="Times New Roman" w:cs="Times New Roman"/>
          <w:b/>
          <w:i w:val="0"/>
          <w:color w:val="auto"/>
          <w:sz w:val="24"/>
          <w:szCs w:val="24"/>
        </w:rPr>
        <w:t>Пространственныеотношения</w:t>
      </w:r>
      <w:proofErr w:type="spellEnd"/>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Геометрические фигуры</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описывать взаимно</w:t>
      </w:r>
      <w:r w:rsidR="00A1453B" w:rsidRPr="00D72B66">
        <w:rPr>
          <w:sz w:val="24"/>
        </w:rPr>
        <w:t>е расположение предметов в про</w:t>
      </w:r>
      <w:r w:rsidRPr="00D72B66">
        <w:rPr>
          <w:sz w:val="24"/>
        </w:rPr>
        <w:t>странстве и на плоскости;</w:t>
      </w:r>
    </w:p>
    <w:p w:rsidR="00653A76" w:rsidRPr="00D72B66" w:rsidRDefault="00653A76" w:rsidP="00D72B66">
      <w:pPr>
        <w:pStyle w:val="21"/>
        <w:spacing w:line="240" w:lineRule="auto"/>
        <w:rPr>
          <w:sz w:val="24"/>
        </w:rPr>
      </w:pPr>
      <w:proofErr w:type="gramStart"/>
      <w:r w:rsidRPr="00D72B66">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653A76" w:rsidRPr="00D72B66" w:rsidRDefault="00653A76" w:rsidP="00D72B66">
      <w:pPr>
        <w:pStyle w:val="21"/>
        <w:spacing w:line="240" w:lineRule="auto"/>
        <w:rPr>
          <w:sz w:val="24"/>
        </w:rPr>
      </w:pPr>
      <w:r w:rsidRPr="00D72B66">
        <w:rPr>
          <w:sz w:val="24"/>
        </w:rPr>
        <w:t>выполнять построение геометрических фигур с заданными измерениями (отрезок, квадрат, прямоугольник) с помощью линейки, угольника;</w:t>
      </w:r>
    </w:p>
    <w:p w:rsidR="00653A76" w:rsidRPr="00D72B66" w:rsidRDefault="00653A76" w:rsidP="00D72B66">
      <w:pPr>
        <w:pStyle w:val="21"/>
        <w:spacing w:line="240" w:lineRule="auto"/>
        <w:rPr>
          <w:sz w:val="24"/>
        </w:rPr>
      </w:pPr>
      <w:r w:rsidRPr="00D72B66">
        <w:rPr>
          <w:sz w:val="24"/>
        </w:rPr>
        <w:t>использовать свойства прямоугольника и квадрата для решения задач;</w:t>
      </w:r>
    </w:p>
    <w:p w:rsidR="00653A76" w:rsidRPr="00D72B66" w:rsidRDefault="00653A76" w:rsidP="00D72B66">
      <w:pPr>
        <w:pStyle w:val="21"/>
        <w:spacing w:line="240" w:lineRule="auto"/>
        <w:rPr>
          <w:sz w:val="24"/>
        </w:rPr>
      </w:pPr>
      <w:r w:rsidRPr="00D72B66">
        <w:rPr>
          <w:sz w:val="24"/>
        </w:rPr>
        <w:t>распознавать и называть геометрические тела (куб, шар);</w:t>
      </w:r>
    </w:p>
    <w:p w:rsidR="00653A76" w:rsidRPr="00D72B66" w:rsidRDefault="00653A76" w:rsidP="00D72B66">
      <w:pPr>
        <w:pStyle w:val="21"/>
        <w:spacing w:line="240" w:lineRule="auto"/>
        <w:rPr>
          <w:sz w:val="24"/>
        </w:rPr>
      </w:pPr>
      <w:r w:rsidRPr="00D72B66">
        <w:rPr>
          <w:sz w:val="24"/>
        </w:rPr>
        <w:t>соотносить реальные объекты с моделями геометрических фигур.</w:t>
      </w:r>
    </w:p>
    <w:p w:rsidR="00653A76" w:rsidRPr="00D72B66" w:rsidRDefault="00653A76" w:rsidP="00D72B66">
      <w:pPr>
        <w:pStyle w:val="ad"/>
        <w:spacing w:line="240" w:lineRule="auto"/>
        <w:ind w:firstLine="454"/>
        <w:rPr>
          <w:rFonts w:ascii="Times New Roman" w:hAnsi="Times New Roman"/>
          <w:i w:val="0"/>
          <w:color w:val="auto"/>
          <w:sz w:val="24"/>
          <w:szCs w:val="24"/>
        </w:rPr>
      </w:pPr>
      <w:r w:rsidRPr="00D72B66">
        <w:rPr>
          <w:rFonts w:ascii="Times New Roman" w:hAnsi="Times New Roman"/>
          <w:b/>
          <w:i w:val="0"/>
          <w:color w:val="auto"/>
          <w:sz w:val="24"/>
          <w:szCs w:val="24"/>
        </w:rPr>
        <w:t xml:space="preserve">Выпускник получит возможность </w:t>
      </w:r>
      <w:proofErr w:type="spellStart"/>
      <w:r w:rsidRPr="00D72B66">
        <w:rPr>
          <w:rFonts w:ascii="Times New Roman" w:hAnsi="Times New Roman"/>
          <w:b/>
          <w:i w:val="0"/>
          <w:color w:val="auto"/>
          <w:sz w:val="24"/>
          <w:szCs w:val="24"/>
        </w:rPr>
        <w:t>научиться</w:t>
      </w:r>
      <w:r w:rsidRPr="00D72B66">
        <w:rPr>
          <w:rFonts w:ascii="Times New Roman" w:hAnsi="Times New Roman"/>
          <w:color w:val="auto"/>
          <w:sz w:val="24"/>
          <w:szCs w:val="24"/>
        </w:rPr>
        <w:t>распознавать</w:t>
      </w:r>
      <w:proofErr w:type="spellEnd"/>
      <w:r w:rsidRPr="00D72B66">
        <w:rPr>
          <w:rFonts w:ascii="Times New Roman" w:hAnsi="Times New Roman"/>
          <w:color w:val="auto"/>
          <w:sz w:val="24"/>
          <w:szCs w:val="24"/>
        </w:rPr>
        <w:t>, различать и называть геометрические тела: параллелепипед, пирамиду, цилиндр, конус</w:t>
      </w:r>
      <w:r w:rsidRPr="00D72B66">
        <w:rPr>
          <w:rFonts w:ascii="Times New Roman" w:hAnsi="Times New Roman"/>
          <w:i w:val="0"/>
          <w:color w:val="auto"/>
          <w:sz w:val="24"/>
          <w:szCs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Геометрические величины</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измерять длину отрезка;</w:t>
      </w:r>
    </w:p>
    <w:p w:rsidR="00653A76" w:rsidRPr="00D72B66" w:rsidRDefault="00653A76" w:rsidP="00D72B66">
      <w:pPr>
        <w:pStyle w:val="21"/>
        <w:spacing w:line="240" w:lineRule="auto"/>
        <w:rPr>
          <w:sz w:val="24"/>
        </w:rPr>
      </w:pPr>
      <w:r w:rsidRPr="00D72B66">
        <w:rPr>
          <w:spacing w:val="-4"/>
          <w:sz w:val="24"/>
        </w:rPr>
        <w:t>вычислять периметр треугольника, прямоугольника и квад</w:t>
      </w:r>
      <w:r w:rsidRPr="00D72B66">
        <w:rPr>
          <w:sz w:val="24"/>
        </w:rPr>
        <w:t>рата, площадь прямоугольника и квадрата;</w:t>
      </w:r>
    </w:p>
    <w:p w:rsidR="00653A76" w:rsidRPr="00D72B66" w:rsidRDefault="00653A76" w:rsidP="00D72B66">
      <w:pPr>
        <w:pStyle w:val="21"/>
        <w:spacing w:line="240" w:lineRule="auto"/>
        <w:rPr>
          <w:sz w:val="24"/>
        </w:rPr>
      </w:pPr>
      <w:r w:rsidRPr="00D72B66">
        <w:rPr>
          <w:sz w:val="24"/>
        </w:rPr>
        <w:t>оценивать размеры геометрических объектов, расстояния приближ</w:t>
      </w:r>
      <w:r w:rsidR="00D30361" w:rsidRPr="00D72B66">
        <w:rPr>
          <w:sz w:val="24"/>
        </w:rPr>
        <w:t>е</w:t>
      </w:r>
      <w:r w:rsidRPr="00D72B66">
        <w:rPr>
          <w:sz w:val="24"/>
        </w:rPr>
        <w:t>нно (на глаз).</w:t>
      </w:r>
    </w:p>
    <w:p w:rsidR="00653A76" w:rsidRPr="00D72B66" w:rsidRDefault="00653A76" w:rsidP="00D72B66">
      <w:pPr>
        <w:pStyle w:val="ad"/>
        <w:spacing w:line="240" w:lineRule="auto"/>
        <w:ind w:firstLine="454"/>
        <w:rPr>
          <w:rFonts w:ascii="Times New Roman" w:hAnsi="Times New Roman"/>
          <w:i w:val="0"/>
          <w:color w:val="auto"/>
          <w:sz w:val="24"/>
          <w:szCs w:val="24"/>
        </w:rPr>
      </w:pPr>
      <w:r w:rsidRPr="00D72B66">
        <w:rPr>
          <w:rFonts w:ascii="Times New Roman" w:hAnsi="Times New Roman"/>
          <w:b/>
          <w:i w:val="0"/>
          <w:color w:val="auto"/>
          <w:sz w:val="24"/>
          <w:szCs w:val="24"/>
        </w:rPr>
        <w:t xml:space="preserve">Выпускник получит возможность </w:t>
      </w:r>
      <w:proofErr w:type="spellStart"/>
      <w:r w:rsidRPr="00D72B66">
        <w:rPr>
          <w:rFonts w:ascii="Times New Roman" w:hAnsi="Times New Roman"/>
          <w:b/>
          <w:i w:val="0"/>
          <w:color w:val="auto"/>
          <w:sz w:val="24"/>
          <w:szCs w:val="24"/>
        </w:rPr>
        <w:t>научиться</w:t>
      </w:r>
      <w:r w:rsidRPr="00D72B66">
        <w:rPr>
          <w:rFonts w:ascii="Times New Roman" w:hAnsi="Times New Roman"/>
          <w:color w:val="auto"/>
          <w:sz w:val="24"/>
          <w:szCs w:val="24"/>
        </w:rPr>
        <w:t>вычислять</w:t>
      </w:r>
      <w:proofErr w:type="spellEnd"/>
      <w:r w:rsidRPr="00D72B66">
        <w:rPr>
          <w:rFonts w:ascii="Times New Roman" w:hAnsi="Times New Roman"/>
          <w:color w:val="auto"/>
          <w:sz w:val="24"/>
          <w:szCs w:val="24"/>
        </w:rPr>
        <w:t xml:space="preserve"> периметр многоугольника, площадь фигуры, составленной из прямоугольников</w:t>
      </w:r>
      <w:r w:rsidRPr="00D72B66">
        <w:rPr>
          <w:rFonts w:ascii="Times New Roman" w:hAnsi="Times New Roman"/>
          <w:i w:val="0"/>
          <w:color w:val="auto"/>
          <w:sz w:val="24"/>
          <w:szCs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Работа с информацией</w:t>
      </w:r>
    </w:p>
    <w:p w:rsidR="00653A76" w:rsidRPr="00D72B66" w:rsidRDefault="00653A76" w:rsidP="00D72B66">
      <w:pPr>
        <w:pStyle w:val="a3"/>
        <w:spacing w:line="240" w:lineRule="auto"/>
        <w:ind w:firstLine="454"/>
        <w:rPr>
          <w:rFonts w:ascii="Times New Roman" w:hAnsi="Times New Roman"/>
          <w:b/>
          <w:iCs/>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читать несложные готовые таблицы;</w:t>
      </w:r>
    </w:p>
    <w:p w:rsidR="00653A76" w:rsidRPr="00D72B66" w:rsidRDefault="00653A76" w:rsidP="00D72B66">
      <w:pPr>
        <w:pStyle w:val="21"/>
        <w:spacing w:line="240" w:lineRule="auto"/>
        <w:rPr>
          <w:sz w:val="24"/>
        </w:rPr>
      </w:pPr>
      <w:r w:rsidRPr="00D72B66">
        <w:rPr>
          <w:sz w:val="24"/>
        </w:rPr>
        <w:t>заполнять несложные готовые таблицы;</w:t>
      </w:r>
    </w:p>
    <w:p w:rsidR="00653A76" w:rsidRPr="00D72B66" w:rsidRDefault="00653A76" w:rsidP="00D72B66">
      <w:pPr>
        <w:pStyle w:val="21"/>
        <w:spacing w:line="240" w:lineRule="auto"/>
        <w:rPr>
          <w:sz w:val="24"/>
        </w:rPr>
      </w:pPr>
      <w:r w:rsidRPr="00D72B66">
        <w:rPr>
          <w:sz w:val="24"/>
        </w:rPr>
        <w:t>читать несложные готовые столбчатые диаграммы.</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читать несложные готовые круговые диаграммы;</w:t>
      </w:r>
    </w:p>
    <w:p w:rsidR="00653A76" w:rsidRPr="00D72B66" w:rsidRDefault="00653A76" w:rsidP="00D72B66">
      <w:pPr>
        <w:pStyle w:val="21"/>
        <w:spacing w:line="240" w:lineRule="auto"/>
        <w:rPr>
          <w:i/>
          <w:spacing w:val="-4"/>
          <w:sz w:val="24"/>
        </w:rPr>
      </w:pPr>
      <w:r w:rsidRPr="00D72B66">
        <w:rPr>
          <w:i/>
          <w:spacing w:val="-4"/>
          <w:sz w:val="24"/>
        </w:rPr>
        <w:t>достраивать несложную готовую столбчатую диаграмму;</w:t>
      </w:r>
    </w:p>
    <w:p w:rsidR="00653A76" w:rsidRPr="00D72B66" w:rsidRDefault="00653A76" w:rsidP="00D72B66">
      <w:pPr>
        <w:pStyle w:val="21"/>
        <w:spacing w:line="240" w:lineRule="auto"/>
        <w:rPr>
          <w:i/>
          <w:sz w:val="24"/>
        </w:rPr>
      </w:pPr>
      <w:r w:rsidRPr="00D72B66">
        <w:rPr>
          <w:i/>
          <w:sz w:val="24"/>
        </w:rPr>
        <w:t>сравнивать и обобщать информацию, представленную в строках и столбцах несложных таблиц и диаграмм;</w:t>
      </w:r>
    </w:p>
    <w:p w:rsidR="00653A76" w:rsidRPr="00D72B66" w:rsidRDefault="00653A76" w:rsidP="00D72B66">
      <w:pPr>
        <w:pStyle w:val="21"/>
        <w:spacing w:line="240" w:lineRule="auto"/>
        <w:rPr>
          <w:i/>
          <w:sz w:val="24"/>
        </w:rPr>
      </w:pPr>
      <w:proofErr w:type="gramStart"/>
      <w:r w:rsidRPr="00D72B66">
        <w:rPr>
          <w:i/>
          <w:sz w:val="24"/>
        </w:rPr>
        <w:t>понимать простейшие выражения, содержащие логи</w:t>
      </w:r>
      <w:r w:rsidRPr="00D72B66">
        <w:rPr>
          <w:i/>
          <w:spacing w:val="-2"/>
          <w:sz w:val="24"/>
        </w:rPr>
        <w:t>ческие связки и слова («…и…», «если… то…», «верно/невер</w:t>
      </w:r>
      <w:r w:rsidRPr="00D72B66">
        <w:rPr>
          <w:i/>
          <w:sz w:val="24"/>
        </w:rPr>
        <w:t>но, что…», «каждый», «все», «некоторые», «не»);</w:t>
      </w:r>
      <w:proofErr w:type="gramEnd"/>
    </w:p>
    <w:p w:rsidR="00653A76" w:rsidRPr="00D72B66" w:rsidRDefault="00653A76" w:rsidP="00D72B66">
      <w:pPr>
        <w:pStyle w:val="21"/>
        <w:spacing w:line="240" w:lineRule="auto"/>
        <w:rPr>
          <w:i/>
          <w:sz w:val="24"/>
        </w:rPr>
      </w:pPr>
      <w:r w:rsidRPr="00D72B66">
        <w:rPr>
          <w:i/>
          <w:spacing w:val="2"/>
          <w:sz w:val="24"/>
        </w:rPr>
        <w:t xml:space="preserve">составлять, записывать и выполнять инструкцию </w:t>
      </w:r>
      <w:r w:rsidRPr="00D72B66">
        <w:rPr>
          <w:i/>
          <w:sz w:val="24"/>
        </w:rPr>
        <w:t>(простой алгоритм), план поиска информации;</w:t>
      </w:r>
    </w:p>
    <w:p w:rsidR="00653A76" w:rsidRPr="00D72B66" w:rsidRDefault="00653A76" w:rsidP="00D72B66">
      <w:pPr>
        <w:pStyle w:val="21"/>
        <w:spacing w:line="240" w:lineRule="auto"/>
        <w:rPr>
          <w:i/>
          <w:sz w:val="24"/>
        </w:rPr>
      </w:pPr>
      <w:r w:rsidRPr="00D72B66">
        <w:rPr>
          <w:i/>
          <w:sz w:val="24"/>
        </w:rPr>
        <w:t>распознавать одну и ту же информацию, представленную в разной форме (таблицы и диаграммы);</w:t>
      </w:r>
    </w:p>
    <w:p w:rsidR="00653A76" w:rsidRPr="00D72B66" w:rsidRDefault="00653A76" w:rsidP="00D72B66">
      <w:pPr>
        <w:pStyle w:val="21"/>
        <w:spacing w:line="240" w:lineRule="auto"/>
        <w:rPr>
          <w:i/>
          <w:spacing w:val="-2"/>
          <w:sz w:val="24"/>
        </w:rPr>
      </w:pPr>
      <w:r w:rsidRPr="00D72B66">
        <w:rPr>
          <w:i/>
          <w:spacing w:val="-2"/>
          <w:sz w:val="24"/>
        </w:rPr>
        <w:lastRenderedPageBreak/>
        <w:t>планировать несложные исследования, собирать и пред</w:t>
      </w:r>
      <w:r w:rsidRPr="00D72B66">
        <w:rPr>
          <w:i/>
          <w:sz w:val="24"/>
        </w:rPr>
        <w:t xml:space="preserve">ставлять полученную информацию с помощью таблиц и </w:t>
      </w:r>
      <w:r w:rsidRPr="00D72B66">
        <w:rPr>
          <w:i/>
          <w:spacing w:val="-2"/>
          <w:sz w:val="24"/>
        </w:rPr>
        <w:t>диаграмм;</w:t>
      </w:r>
    </w:p>
    <w:p w:rsidR="00653A76" w:rsidRPr="00D72B66" w:rsidRDefault="00653A76" w:rsidP="00D72B66">
      <w:pPr>
        <w:pStyle w:val="21"/>
        <w:spacing w:line="240" w:lineRule="auto"/>
        <w:rPr>
          <w:sz w:val="24"/>
        </w:rPr>
      </w:pPr>
      <w:r w:rsidRPr="00D72B66">
        <w:rPr>
          <w:i/>
          <w:sz w:val="24"/>
        </w:rPr>
        <w:t>интерпретировать информацию, полученную при про</w:t>
      </w:r>
      <w:r w:rsidRPr="00D72B66">
        <w:rPr>
          <w:i/>
          <w:spacing w:val="2"/>
          <w:sz w:val="24"/>
        </w:rPr>
        <w:t xml:space="preserve">ведении несложных исследований (объяснять, </w:t>
      </w:r>
      <w:proofErr w:type="spellStart"/>
      <w:r w:rsidRPr="00D72B66">
        <w:rPr>
          <w:i/>
          <w:spacing w:val="2"/>
          <w:sz w:val="24"/>
        </w:rPr>
        <w:t>сравнивать</w:t>
      </w:r>
      <w:r w:rsidRPr="00D72B66">
        <w:rPr>
          <w:i/>
          <w:sz w:val="24"/>
        </w:rPr>
        <w:t>и</w:t>
      </w:r>
      <w:proofErr w:type="spellEnd"/>
      <w:r w:rsidRPr="00D72B66">
        <w:rPr>
          <w:i/>
          <w:sz w:val="24"/>
        </w:rPr>
        <w:t xml:space="preserve"> обобщать данные, делать выводы и прогнозы)</w:t>
      </w:r>
      <w:r w:rsidRPr="00D72B66">
        <w:rPr>
          <w:sz w:val="24"/>
        </w:rPr>
        <w:t>.</w:t>
      </w:r>
    </w:p>
    <w:p w:rsidR="004F3E0E" w:rsidRPr="00D72B66" w:rsidRDefault="004F3E0E" w:rsidP="00D72B66">
      <w:pPr>
        <w:pStyle w:val="21"/>
        <w:numPr>
          <w:ilvl w:val="0"/>
          <w:numId w:val="0"/>
        </w:numPr>
        <w:spacing w:line="240" w:lineRule="auto"/>
        <w:rPr>
          <w:sz w:val="24"/>
        </w:rPr>
      </w:pPr>
    </w:p>
    <w:p w:rsidR="00052A68" w:rsidRPr="00D72B66" w:rsidRDefault="00052A68" w:rsidP="00D72B66">
      <w:pPr>
        <w:pStyle w:val="afd"/>
        <w:numPr>
          <w:ilvl w:val="2"/>
          <w:numId w:val="3"/>
        </w:numPr>
        <w:spacing w:line="240" w:lineRule="auto"/>
        <w:ind w:left="0" w:firstLine="0"/>
        <w:rPr>
          <w:sz w:val="24"/>
        </w:rPr>
      </w:pPr>
      <w:bookmarkStart w:id="49" w:name="_Toc424564307"/>
      <w:r w:rsidRPr="00D72B66">
        <w:rPr>
          <w:sz w:val="24"/>
        </w:rPr>
        <w:t>Основы религиозных культур и светской этики</w:t>
      </w:r>
      <w:bookmarkEnd w:id="49"/>
    </w:p>
    <w:p w:rsidR="00F17F7A" w:rsidRPr="00D72B66" w:rsidRDefault="00F17F7A" w:rsidP="00D72B66">
      <w:pPr>
        <w:pStyle w:val="Zag2"/>
        <w:tabs>
          <w:tab w:val="left" w:pos="142"/>
          <w:tab w:val="left" w:leader="dot" w:pos="624"/>
        </w:tabs>
        <w:spacing w:after="0" w:line="240" w:lineRule="auto"/>
        <w:jc w:val="both"/>
        <w:rPr>
          <w:rStyle w:val="Zag11"/>
          <w:rFonts w:eastAsia="@Arial Unicode MS"/>
          <w:b w:val="0"/>
          <w:bCs w:val="0"/>
          <w:color w:val="auto"/>
          <w:sz w:val="24"/>
          <w:lang w:val="ru-RU"/>
        </w:rPr>
      </w:pPr>
      <w:proofErr w:type="gramStart"/>
      <w:r w:rsidRPr="00D72B66">
        <w:rPr>
          <w:rStyle w:val="Zag11"/>
          <w:rFonts w:eastAsia="@Arial Unicode MS"/>
          <w:b w:val="0"/>
          <w:bCs w:val="0"/>
          <w:color w:val="auto"/>
          <w:sz w:val="24"/>
          <w:lang w:val="ru-RU"/>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roofErr w:type="gramEnd"/>
    </w:p>
    <w:p w:rsidR="00F17F7A" w:rsidRPr="00D72B66" w:rsidRDefault="00F17F7A" w:rsidP="00D72B66">
      <w:pPr>
        <w:tabs>
          <w:tab w:val="left" w:pos="142"/>
          <w:tab w:val="left" w:leader="dot" w:pos="624"/>
        </w:tabs>
        <w:ind w:firstLine="709"/>
        <w:jc w:val="both"/>
      </w:pPr>
      <w:r w:rsidRPr="00D72B66">
        <w:rPr>
          <w:b/>
        </w:rPr>
        <w:t>Общие планируемые результаты</w:t>
      </w:r>
      <w:r w:rsidRPr="00D72B66">
        <w:t xml:space="preserve">. </w:t>
      </w:r>
    </w:p>
    <w:p w:rsidR="00F17F7A" w:rsidRPr="00D72B66" w:rsidRDefault="00F17F7A" w:rsidP="00D72B66">
      <w:pPr>
        <w:tabs>
          <w:tab w:val="left" w:pos="142"/>
          <w:tab w:val="left" w:leader="dot" w:pos="624"/>
        </w:tabs>
        <w:ind w:firstLine="709"/>
        <w:jc w:val="both"/>
        <w:rPr>
          <w:rFonts w:eastAsia="@Arial Unicode MS"/>
        </w:rPr>
      </w:pPr>
      <w:r w:rsidRPr="00D72B66">
        <w:rPr>
          <w:rStyle w:val="Zag11"/>
          <w:rFonts w:eastAsia="@Arial Unicode MS"/>
        </w:rPr>
        <w:t xml:space="preserve">В результате освоения каждого модуля курса </w:t>
      </w:r>
      <w:r w:rsidRPr="00D72B66">
        <w:rPr>
          <w:rStyle w:val="Zag11"/>
          <w:rFonts w:eastAsia="@Arial Unicode MS"/>
          <w:b/>
        </w:rPr>
        <w:t>выпускник научится</w:t>
      </w:r>
      <w:r w:rsidRPr="00D72B66">
        <w:rPr>
          <w:rStyle w:val="Zag11"/>
          <w:rFonts w:eastAsia="@Arial Unicode MS"/>
        </w:rPr>
        <w:t>:</w:t>
      </w:r>
    </w:p>
    <w:p w:rsidR="00F17F7A" w:rsidRPr="00D72B66" w:rsidRDefault="00F17F7A" w:rsidP="00D72B66">
      <w:pPr>
        <w:tabs>
          <w:tab w:val="left" w:pos="1080"/>
        </w:tabs>
        <w:ind w:firstLine="709"/>
        <w:jc w:val="both"/>
      </w:pPr>
      <w:r w:rsidRPr="00D72B66">
        <w:t>– понимать значение нравственных норм и ценностей для достойной жизни личности, семьи, общества;</w:t>
      </w:r>
    </w:p>
    <w:p w:rsidR="00F17F7A" w:rsidRPr="00D72B66" w:rsidRDefault="00F17F7A" w:rsidP="00D72B66">
      <w:pPr>
        <w:tabs>
          <w:tab w:val="left" w:pos="1080"/>
        </w:tabs>
        <w:ind w:firstLine="709"/>
        <w:jc w:val="both"/>
      </w:pPr>
      <w:r w:rsidRPr="00D72B66">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F17F7A" w:rsidRPr="00D72B66" w:rsidRDefault="00F17F7A" w:rsidP="00D72B66">
      <w:pPr>
        <w:tabs>
          <w:tab w:val="left" w:pos="1080"/>
        </w:tabs>
        <w:ind w:firstLine="709"/>
        <w:jc w:val="both"/>
      </w:pPr>
      <w:r w:rsidRPr="00D72B66">
        <w:t>– осознавать ценность человеческой жизни, необходимость стремления к нравственному совершенствованию и духовному развитию;</w:t>
      </w:r>
    </w:p>
    <w:p w:rsidR="00F17F7A" w:rsidRPr="00D72B66" w:rsidRDefault="00F17F7A" w:rsidP="00D72B66">
      <w:pPr>
        <w:tabs>
          <w:tab w:val="left" w:pos="1080"/>
        </w:tabs>
        <w:ind w:firstLine="709"/>
        <w:jc w:val="both"/>
      </w:pPr>
      <w:r w:rsidRPr="00D72B66">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F17F7A" w:rsidRPr="00D72B66" w:rsidRDefault="00F17F7A" w:rsidP="00D72B66">
      <w:pPr>
        <w:tabs>
          <w:tab w:val="left" w:pos="1080"/>
        </w:tabs>
        <w:ind w:firstLine="709"/>
        <w:jc w:val="both"/>
      </w:pPr>
      <w:r w:rsidRPr="00D72B66">
        <w:t>– ориентироваться в вопросах нравственного выбора на внутреннюю установку личности поступать согласно своей совести;</w:t>
      </w:r>
    </w:p>
    <w:p w:rsidR="00F17F7A" w:rsidRPr="00D72B66" w:rsidRDefault="00F17F7A" w:rsidP="00D72B66">
      <w:pPr>
        <w:ind w:firstLine="709"/>
        <w:jc w:val="both"/>
      </w:pPr>
      <w:r w:rsidRPr="00D72B66">
        <w:rPr>
          <w:b/>
        </w:rPr>
        <w:t>Планируемые результаты по учебным модулям</w:t>
      </w:r>
      <w:r w:rsidRPr="00D72B66">
        <w:t>.</w:t>
      </w:r>
    </w:p>
    <w:p w:rsidR="00F17F7A" w:rsidRPr="00D72B66" w:rsidRDefault="00F17F7A" w:rsidP="00D72B66">
      <w:pPr>
        <w:ind w:firstLine="709"/>
        <w:jc w:val="both"/>
        <w:rPr>
          <w:b/>
        </w:rPr>
      </w:pPr>
      <w:r w:rsidRPr="00D72B66">
        <w:rPr>
          <w:b/>
        </w:rPr>
        <w:t>Основы православной культуры</w:t>
      </w:r>
    </w:p>
    <w:p w:rsidR="00F17F7A" w:rsidRPr="00D72B66" w:rsidRDefault="00F17F7A" w:rsidP="00D72B66">
      <w:pPr>
        <w:tabs>
          <w:tab w:val="left" w:pos="142"/>
          <w:tab w:val="left" w:leader="dot" w:pos="624"/>
        </w:tabs>
        <w:ind w:firstLine="709"/>
        <w:jc w:val="both"/>
        <w:rPr>
          <w:rStyle w:val="Zag11"/>
          <w:rFonts w:eastAsia="@Arial Unicode MS"/>
        </w:rPr>
      </w:pPr>
      <w:r w:rsidRPr="00D72B66">
        <w:rPr>
          <w:rStyle w:val="Zag11"/>
          <w:rFonts w:eastAsia="@Arial Unicode MS"/>
          <w:b/>
        </w:rPr>
        <w:t>Выпускник научится</w:t>
      </w:r>
      <w:r w:rsidRPr="00D72B66">
        <w:rPr>
          <w:rStyle w:val="Zag11"/>
          <w:rFonts w:eastAsia="@Arial Unicode MS"/>
        </w:rPr>
        <w:t>:</w:t>
      </w:r>
    </w:p>
    <w:p w:rsidR="00F17F7A" w:rsidRPr="00D72B66" w:rsidRDefault="00F17F7A" w:rsidP="00D72B66">
      <w:pPr>
        <w:tabs>
          <w:tab w:val="left" w:pos="900"/>
        </w:tabs>
        <w:ind w:firstLine="709"/>
        <w:jc w:val="both"/>
      </w:pPr>
      <w:r w:rsidRPr="00D72B66">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D72B66" w:rsidRDefault="00F17F7A" w:rsidP="00D72B66">
      <w:pPr>
        <w:tabs>
          <w:tab w:val="left" w:pos="900"/>
        </w:tabs>
        <w:ind w:firstLine="709"/>
        <w:jc w:val="both"/>
      </w:pPr>
      <w:r w:rsidRPr="00D72B66">
        <w:t>–</w:t>
      </w:r>
      <w:r w:rsidRPr="00D72B66">
        <w:tab/>
        <w:t>ориентироваться в истории возникновения православной христианской религиозной традиции, истории е</w:t>
      </w:r>
      <w:r w:rsidR="00D30361" w:rsidRPr="00D72B66">
        <w:t>е</w:t>
      </w:r>
      <w:r w:rsidRPr="00D72B66">
        <w:t xml:space="preserve"> формирования в России; </w:t>
      </w:r>
    </w:p>
    <w:p w:rsidR="00F17F7A" w:rsidRPr="00D72B66" w:rsidRDefault="00F17F7A" w:rsidP="00D72B66">
      <w:pPr>
        <w:tabs>
          <w:tab w:val="left" w:pos="900"/>
        </w:tabs>
        <w:ind w:firstLine="709"/>
        <w:jc w:val="both"/>
      </w:pPr>
      <w:r w:rsidRPr="00D72B66">
        <w:t>–</w:t>
      </w:r>
      <w:r w:rsidRPr="00D72B66">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D72B66" w:rsidRDefault="00F17F7A" w:rsidP="00D72B66">
      <w:pPr>
        <w:tabs>
          <w:tab w:val="left" w:pos="900"/>
        </w:tabs>
        <w:ind w:firstLine="709"/>
        <w:jc w:val="both"/>
      </w:pPr>
      <w:r w:rsidRPr="00D72B66">
        <w:t>–</w:t>
      </w:r>
      <w:r w:rsidRPr="00D72B66">
        <w:tab/>
        <w:t>излагать свое мнение по поводу значения религии, религиозной культуры в жизни людей и общества;</w:t>
      </w:r>
    </w:p>
    <w:p w:rsidR="00F17F7A" w:rsidRPr="00D72B66" w:rsidRDefault="00F17F7A" w:rsidP="00D72B66">
      <w:pPr>
        <w:tabs>
          <w:tab w:val="left" w:pos="900"/>
        </w:tabs>
        <w:ind w:firstLine="709"/>
        <w:jc w:val="both"/>
      </w:pPr>
      <w:r w:rsidRPr="00D72B66">
        <w:t>–</w:t>
      </w:r>
      <w:r w:rsidRPr="00D72B66">
        <w:tab/>
        <w:t xml:space="preserve">соотносить нравственные формы поведения с нормами православной христианской религиозной морали; </w:t>
      </w:r>
    </w:p>
    <w:p w:rsidR="00F17F7A" w:rsidRPr="00D72B66" w:rsidRDefault="00F17F7A" w:rsidP="00D72B66">
      <w:pPr>
        <w:tabs>
          <w:tab w:val="left" w:pos="900"/>
        </w:tabs>
        <w:ind w:firstLine="709"/>
        <w:jc w:val="both"/>
      </w:pPr>
      <w:r w:rsidRPr="00D72B66">
        <w:t>–</w:t>
      </w:r>
      <w:r w:rsidRPr="00D72B66">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D72B66" w:rsidRDefault="00F17F7A" w:rsidP="00D72B66">
      <w:pPr>
        <w:tabs>
          <w:tab w:val="left" w:pos="142"/>
          <w:tab w:val="left" w:leader="dot" w:pos="624"/>
        </w:tabs>
        <w:ind w:firstLine="709"/>
        <w:jc w:val="both"/>
        <w:rPr>
          <w:rStyle w:val="Zag11"/>
          <w:rFonts w:eastAsia="@Arial Unicode MS"/>
          <w:b/>
          <w:iCs/>
        </w:rPr>
      </w:pPr>
      <w:r w:rsidRPr="00D72B66">
        <w:rPr>
          <w:rStyle w:val="Zag11"/>
          <w:rFonts w:eastAsia="@Arial Unicode MS"/>
          <w:b/>
          <w:iCs/>
        </w:rPr>
        <w:t>Выпускник получит возможность научиться:</w:t>
      </w:r>
    </w:p>
    <w:p w:rsidR="00F17F7A" w:rsidRPr="00D72B66" w:rsidRDefault="00F17F7A" w:rsidP="00D72B66">
      <w:pPr>
        <w:tabs>
          <w:tab w:val="left" w:pos="900"/>
        </w:tabs>
        <w:ind w:firstLine="709"/>
        <w:jc w:val="both"/>
        <w:rPr>
          <w:i/>
        </w:rPr>
      </w:pPr>
      <w:r w:rsidRPr="00D72B66">
        <w:t>–</w:t>
      </w:r>
      <w:r w:rsidRPr="00D72B66">
        <w:rPr>
          <w:i/>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D72B66" w:rsidRDefault="00F17F7A" w:rsidP="00D72B66">
      <w:pPr>
        <w:tabs>
          <w:tab w:val="left" w:pos="900"/>
        </w:tabs>
        <w:ind w:firstLine="709"/>
        <w:jc w:val="both"/>
        <w:rPr>
          <w:i/>
        </w:rPr>
      </w:pPr>
      <w:r w:rsidRPr="00D72B66">
        <w:t>–</w:t>
      </w:r>
      <w:r w:rsidRPr="00D72B66">
        <w:rPr>
          <w:i/>
        </w:rPr>
        <w:tab/>
        <w:t>устанавливать взаимосвязь между содержанием православной культуры и поведением людей, общественными явлениями;</w:t>
      </w:r>
    </w:p>
    <w:p w:rsidR="00F17F7A" w:rsidRPr="00D72B66" w:rsidRDefault="00F17F7A" w:rsidP="00D72B66">
      <w:pPr>
        <w:tabs>
          <w:tab w:val="left" w:pos="900"/>
        </w:tabs>
        <w:ind w:firstLine="709"/>
        <w:jc w:val="both"/>
        <w:rPr>
          <w:i/>
        </w:rPr>
      </w:pPr>
      <w:r w:rsidRPr="00D72B66">
        <w:lastRenderedPageBreak/>
        <w:t>–</w:t>
      </w:r>
      <w:r w:rsidRPr="00D72B66">
        <w:rPr>
          <w:i/>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D72B66" w:rsidRDefault="00F17F7A" w:rsidP="00D72B66">
      <w:pPr>
        <w:tabs>
          <w:tab w:val="left" w:pos="900"/>
        </w:tabs>
        <w:ind w:firstLine="709"/>
        <w:jc w:val="both"/>
        <w:rPr>
          <w:i/>
        </w:rPr>
      </w:pPr>
      <w:r w:rsidRPr="00D72B66">
        <w:t>–</w:t>
      </w:r>
      <w:r w:rsidRPr="00D72B66">
        <w:rPr>
          <w:i/>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052A68" w:rsidRPr="00D72B66" w:rsidRDefault="00052A68" w:rsidP="00D72B66"/>
    <w:p w:rsidR="00653A76" w:rsidRPr="00D72B66" w:rsidRDefault="00653A76" w:rsidP="00D72B66">
      <w:pPr>
        <w:pStyle w:val="afd"/>
        <w:numPr>
          <w:ilvl w:val="2"/>
          <w:numId w:val="3"/>
        </w:numPr>
        <w:spacing w:line="240" w:lineRule="auto"/>
        <w:ind w:left="0" w:firstLine="0"/>
        <w:rPr>
          <w:sz w:val="24"/>
        </w:rPr>
      </w:pPr>
      <w:bookmarkStart w:id="50" w:name="_Toc288394065"/>
      <w:bookmarkStart w:id="51" w:name="_Toc288410532"/>
      <w:bookmarkStart w:id="52" w:name="_Toc288410661"/>
      <w:bookmarkStart w:id="53" w:name="_Toc424564308"/>
      <w:r w:rsidRPr="00D72B66">
        <w:rPr>
          <w:sz w:val="24"/>
        </w:rPr>
        <w:t>Окружающий мир</w:t>
      </w:r>
      <w:bookmarkEnd w:id="50"/>
      <w:bookmarkEnd w:id="51"/>
      <w:bookmarkEnd w:id="52"/>
      <w:bookmarkEnd w:id="53"/>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В результате изучения курса «Окружающий мир» обучающиеся на уровне начального общего образования:</w:t>
      </w:r>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spacing w:val="-4"/>
        </w:rPr>
        <w:t xml:space="preserve">- </w:t>
      </w:r>
      <w:r w:rsidR="00D604C2" w:rsidRPr="00D72B66">
        <w:rPr>
          <w:rStyle w:val="Zag11"/>
          <w:rFonts w:eastAsia="@Arial Unicode MS"/>
          <w:spacing w:val="-4"/>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00D604C2" w:rsidRPr="00D72B66">
        <w:rPr>
          <w:rStyle w:val="Zag11"/>
          <w:rFonts w:eastAsia="@Arial Unicode MS"/>
        </w:rPr>
        <w:t>;</w:t>
      </w:r>
    </w:p>
    <w:p w:rsidR="00D604C2" w:rsidRPr="00D72B66" w:rsidRDefault="00D016C5" w:rsidP="00D72B66">
      <w:pPr>
        <w:tabs>
          <w:tab w:val="left" w:pos="142"/>
          <w:tab w:val="left" w:leader="dot" w:pos="624"/>
          <w:tab w:val="left" w:pos="709"/>
        </w:tabs>
        <w:ind w:firstLine="709"/>
        <w:jc w:val="both"/>
        <w:rPr>
          <w:rStyle w:val="Zag11"/>
          <w:rFonts w:eastAsia="@Arial Unicode MS"/>
        </w:rPr>
      </w:pPr>
      <w:proofErr w:type="gramStart"/>
      <w:r w:rsidRPr="00D72B66">
        <w:rPr>
          <w:rStyle w:val="Zag11"/>
          <w:rFonts w:eastAsia="@Arial Unicode MS"/>
        </w:rPr>
        <w:t xml:space="preserve">- </w:t>
      </w:r>
      <w:r w:rsidR="00D604C2" w:rsidRPr="00D72B66">
        <w:rPr>
          <w:rStyle w:val="Zag11"/>
          <w:rFonts w:eastAsia="@Arial Unicode MS"/>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 xml:space="preserve">получат возможность приобрести базовые умения работы с </w:t>
      </w:r>
      <w:proofErr w:type="gramStart"/>
      <w:r w:rsidR="00D604C2" w:rsidRPr="00D72B66">
        <w:rPr>
          <w:rStyle w:val="Zag11"/>
          <w:rFonts w:eastAsia="@Arial Unicode MS"/>
        </w:rPr>
        <w:t>ИКТ-средствами</w:t>
      </w:r>
      <w:proofErr w:type="gramEnd"/>
      <w:r w:rsidR="00D604C2" w:rsidRPr="00D72B66">
        <w:rPr>
          <w:rStyle w:val="Zag11"/>
          <w:rFonts w:eastAsia="@Arial Unicode MS"/>
        </w:rPr>
        <w:t>, поиска информации в электронных источниках и контролируемом Интернете, научатся создавать сообщения в виде текстов, аудио</w:t>
      </w:r>
      <w:r w:rsidR="00D604C2" w:rsidRPr="00D72B66">
        <w:rPr>
          <w:rStyle w:val="Zag11"/>
          <w:rFonts w:eastAsia="@Arial Unicode MS"/>
        </w:rPr>
        <w:noBreakHyphen/>
        <w:t xml:space="preserve"> и видеофрагментов, готовить и проводить небольшие презентации в поддержку собственных сообщений;</w:t>
      </w:r>
    </w:p>
    <w:p w:rsidR="00D604C2" w:rsidRPr="00D72B66" w:rsidRDefault="00D016C5"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53A76" w:rsidRPr="00D72B66" w:rsidRDefault="00D604C2" w:rsidP="00D72B66">
      <w:pPr>
        <w:pStyle w:val="a3"/>
        <w:tabs>
          <w:tab w:val="left" w:pos="709"/>
        </w:tabs>
        <w:spacing w:line="240" w:lineRule="auto"/>
        <w:ind w:firstLine="709"/>
        <w:rPr>
          <w:rFonts w:ascii="Times New Roman" w:hAnsi="Times New Roman"/>
          <w:color w:val="auto"/>
          <w:sz w:val="24"/>
          <w:szCs w:val="24"/>
        </w:rPr>
      </w:pPr>
      <w:r w:rsidRPr="00D72B66">
        <w:rPr>
          <w:rStyle w:val="Zag11"/>
          <w:rFonts w:ascii="Times New Roman" w:eastAsia="@Arial Unicode MS" w:hAnsi="Times New Roman"/>
          <w:color w:val="auto"/>
          <w:sz w:val="24"/>
          <w:szCs w:val="24"/>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D72B66">
        <w:rPr>
          <w:rStyle w:val="Zag11"/>
          <w:rFonts w:ascii="Times New Roman" w:eastAsia="@Arial Unicode MS" w:hAnsi="Times New Roman"/>
          <w:color w:val="auto"/>
          <w:sz w:val="24"/>
          <w:szCs w:val="24"/>
        </w:rPr>
        <w:t>природ</w:t>
      </w:r>
      <w:proofErr w:type="gramStart"/>
      <w:r w:rsidRPr="00D72B66">
        <w:rPr>
          <w:rStyle w:val="Zag11"/>
          <w:rFonts w:ascii="Times New Roman" w:eastAsia="@Arial Unicode MS" w:hAnsi="Times New Roman"/>
          <w:color w:val="auto"/>
          <w:sz w:val="24"/>
          <w:szCs w:val="24"/>
        </w:rPr>
        <w:t>о</w:t>
      </w:r>
      <w:proofErr w:type="spellEnd"/>
      <w:r w:rsidRPr="00D72B66">
        <w:rPr>
          <w:rStyle w:val="Zag11"/>
          <w:rFonts w:ascii="Times New Roman" w:eastAsia="@Arial Unicode MS" w:hAnsi="Times New Roman"/>
          <w:color w:val="auto"/>
          <w:sz w:val="24"/>
          <w:szCs w:val="24"/>
        </w:rPr>
        <w:t>-</w:t>
      </w:r>
      <w:proofErr w:type="gramEnd"/>
      <w:r w:rsidRPr="00D72B66">
        <w:rPr>
          <w:rStyle w:val="Zag11"/>
          <w:rFonts w:ascii="Times New Roman" w:eastAsia="@Arial Unicode MS" w:hAnsi="Times New Roman"/>
          <w:color w:val="auto"/>
          <w:sz w:val="24"/>
          <w:szCs w:val="24"/>
        </w:rPr>
        <w:t xml:space="preserve"> и </w:t>
      </w:r>
      <w:proofErr w:type="spellStart"/>
      <w:r w:rsidRPr="00D72B66">
        <w:rPr>
          <w:rStyle w:val="Zag11"/>
          <w:rFonts w:ascii="Times New Roman" w:eastAsia="@Arial Unicode MS" w:hAnsi="Times New Roman"/>
          <w:color w:val="auto"/>
          <w:sz w:val="24"/>
          <w:szCs w:val="24"/>
        </w:rPr>
        <w:t>культуросообразного</w:t>
      </w:r>
      <w:proofErr w:type="spellEnd"/>
      <w:r w:rsidRPr="00D72B66">
        <w:rPr>
          <w:rStyle w:val="Zag11"/>
          <w:rFonts w:ascii="Times New Roman" w:eastAsia="@Arial Unicode MS" w:hAnsi="Times New Roman"/>
          <w:color w:val="auto"/>
          <w:sz w:val="24"/>
          <w:szCs w:val="24"/>
        </w:rPr>
        <w:t xml:space="preserve"> поведения в окружающей природной и социальной среде.</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Человек и природа</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узнавать изученные объекты и явления живой и неживой природы;</w:t>
      </w:r>
    </w:p>
    <w:p w:rsidR="00653A76" w:rsidRPr="00D72B66" w:rsidRDefault="00653A76" w:rsidP="00D72B66">
      <w:pPr>
        <w:pStyle w:val="21"/>
        <w:spacing w:line="240" w:lineRule="auto"/>
        <w:rPr>
          <w:sz w:val="24"/>
        </w:rPr>
      </w:pPr>
      <w:r w:rsidRPr="00D72B66">
        <w:rPr>
          <w:spacing w:val="2"/>
          <w:sz w:val="24"/>
        </w:rPr>
        <w:t xml:space="preserve">описывать на основе предложенного плана изученные </w:t>
      </w:r>
      <w:r w:rsidRPr="00D72B66">
        <w:rPr>
          <w:sz w:val="24"/>
        </w:rPr>
        <w:t>объекты и явления живой и неживой природы, выделять их существенные признаки;</w:t>
      </w:r>
    </w:p>
    <w:p w:rsidR="00653A76" w:rsidRPr="00D72B66" w:rsidRDefault="00653A76" w:rsidP="00D72B66">
      <w:pPr>
        <w:pStyle w:val="21"/>
        <w:spacing w:line="240" w:lineRule="auto"/>
        <w:rPr>
          <w:sz w:val="24"/>
        </w:rPr>
      </w:pPr>
      <w:r w:rsidRPr="00D72B66">
        <w:rPr>
          <w:sz w:val="24"/>
        </w:rPr>
        <w:lastRenderedPageBreak/>
        <w:t xml:space="preserve">сравнивать объекты живой и неживой природы на основе внешних признаков или известных характерных </w:t>
      </w:r>
      <w:proofErr w:type="spellStart"/>
      <w:r w:rsidRPr="00D72B66">
        <w:rPr>
          <w:sz w:val="24"/>
        </w:rPr>
        <w:t>свойстви</w:t>
      </w:r>
      <w:proofErr w:type="spellEnd"/>
      <w:r w:rsidRPr="00D72B66">
        <w:rPr>
          <w:sz w:val="24"/>
        </w:rPr>
        <w:t xml:space="preserve"> проводить простейшую классификацию изученных объектов природы;</w:t>
      </w:r>
    </w:p>
    <w:p w:rsidR="004F3E0E" w:rsidRPr="00D72B66" w:rsidRDefault="00653A76" w:rsidP="00D72B66">
      <w:pPr>
        <w:pStyle w:val="21"/>
        <w:spacing w:line="240" w:lineRule="auto"/>
        <w:rPr>
          <w:sz w:val="24"/>
        </w:rPr>
      </w:pPr>
      <w:r w:rsidRPr="00D72B66">
        <w:rPr>
          <w:sz w:val="24"/>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653A76" w:rsidRPr="00D72B66" w:rsidRDefault="00653A76" w:rsidP="00D72B66">
      <w:pPr>
        <w:pStyle w:val="21"/>
        <w:spacing w:line="240" w:lineRule="auto"/>
        <w:rPr>
          <w:sz w:val="24"/>
        </w:rPr>
      </w:pPr>
      <w:r w:rsidRPr="00D72B66">
        <w:rPr>
          <w:sz w:val="24"/>
        </w:rPr>
        <w:t>и правилам техники безопасности при проведении наблюдений и опытов;</w:t>
      </w:r>
    </w:p>
    <w:p w:rsidR="00653A76" w:rsidRPr="00D72B66" w:rsidRDefault="00653A76" w:rsidP="00D72B66">
      <w:pPr>
        <w:pStyle w:val="21"/>
        <w:spacing w:line="240" w:lineRule="auto"/>
        <w:rPr>
          <w:sz w:val="24"/>
        </w:rPr>
      </w:pPr>
      <w:r w:rsidRPr="00D72B66">
        <w:rPr>
          <w:sz w:val="24"/>
        </w:rPr>
        <w:t xml:space="preserve">использовать естественно­научные тексты (на бумажных </w:t>
      </w:r>
      <w:r w:rsidRPr="00D72B66">
        <w:rPr>
          <w:spacing w:val="2"/>
          <w:sz w:val="24"/>
        </w:rPr>
        <w:t xml:space="preserve">и электронных носителях, в том числе в контролируемом </w:t>
      </w:r>
      <w:r w:rsidRPr="00D72B66">
        <w:rPr>
          <w:sz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653A76" w:rsidRPr="00D72B66" w:rsidRDefault="00653A76" w:rsidP="00D72B66">
      <w:pPr>
        <w:pStyle w:val="21"/>
        <w:spacing w:line="240" w:lineRule="auto"/>
        <w:rPr>
          <w:sz w:val="24"/>
        </w:rPr>
      </w:pPr>
      <w:r w:rsidRPr="00D72B66">
        <w:rPr>
          <w:sz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653A76" w:rsidRPr="00D72B66" w:rsidRDefault="00653A76" w:rsidP="00D72B66">
      <w:pPr>
        <w:pStyle w:val="21"/>
        <w:spacing w:line="240" w:lineRule="auto"/>
        <w:rPr>
          <w:sz w:val="24"/>
        </w:rPr>
      </w:pPr>
      <w:r w:rsidRPr="00D72B66">
        <w:rPr>
          <w:spacing w:val="2"/>
          <w:sz w:val="24"/>
        </w:rPr>
        <w:t xml:space="preserve">использовать готовые модели (глобус, карту, план) для </w:t>
      </w:r>
      <w:r w:rsidRPr="00D72B66">
        <w:rPr>
          <w:sz w:val="24"/>
        </w:rPr>
        <w:t>объяснения явлений или описания свойств объектов;</w:t>
      </w:r>
    </w:p>
    <w:p w:rsidR="00653A76" w:rsidRPr="00D72B66" w:rsidRDefault="00653A76" w:rsidP="00D72B66">
      <w:pPr>
        <w:pStyle w:val="21"/>
        <w:spacing w:line="240" w:lineRule="auto"/>
        <w:rPr>
          <w:sz w:val="24"/>
        </w:rPr>
      </w:pPr>
      <w:r w:rsidRPr="00D72B66">
        <w:rPr>
          <w:spacing w:val="2"/>
          <w:sz w:val="24"/>
        </w:rPr>
        <w:t xml:space="preserve">обнаруживать простейшие взаимосвязи между живой и </w:t>
      </w:r>
      <w:r w:rsidRPr="00D72B66">
        <w:rPr>
          <w:sz w:val="24"/>
        </w:rPr>
        <w:t>неживой природой, взаимосвязи в живой природе; использовать их для объяснения необходимости бережного отношения к природе;</w:t>
      </w:r>
    </w:p>
    <w:p w:rsidR="00653A76" w:rsidRPr="00D72B66" w:rsidRDefault="00653A76" w:rsidP="00D72B66">
      <w:pPr>
        <w:pStyle w:val="21"/>
        <w:spacing w:line="240" w:lineRule="auto"/>
        <w:rPr>
          <w:sz w:val="24"/>
        </w:rPr>
      </w:pPr>
      <w:r w:rsidRPr="00D72B66">
        <w:rPr>
          <w:sz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53A76" w:rsidRPr="00D72B66" w:rsidRDefault="00653A76" w:rsidP="00D72B66">
      <w:pPr>
        <w:pStyle w:val="21"/>
        <w:spacing w:line="240" w:lineRule="auto"/>
        <w:rPr>
          <w:sz w:val="24"/>
        </w:rPr>
      </w:pPr>
      <w:r w:rsidRPr="00D72B66">
        <w:rPr>
          <w:spacing w:val="-2"/>
          <w:sz w:val="24"/>
        </w:rPr>
        <w:t>понимать необходимость здорового образа жизни, со</w:t>
      </w:r>
      <w:r w:rsidRPr="00D72B66">
        <w:rPr>
          <w:sz w:val="24"/>
        </w:rPr>
        <w:t>блю</w:t>
      </w:r>
      <w:r w:rsidRPr="00D72B66">
        <w:rPr>
          <w:spacing w:val="2"/>
          <w:sz w:val="24"/>
        </w:rPr>
        <w:t xml:space="preserve">дения правил безопасного поведения; использовать </w:t>
      </w:r>
      <w:proofErr w:type="spellStart"/>
      <w:r w:rsidRPr="00D72B66">
        <w:rPr>
          <w:spacing w:val="2"/>
          <w:sz w:val="24"/>
        </w:rPr>
        <w:t>знанияо</w:t>
      </w:r>
      <w:proofErr w:type="spellEnd"/>
      <w:r w:rsidRPr="00D72B66">
        <w:rPr>
          <w:spacing w:val="2"/>
          <w:sz w:val="24"/>
        </w:rPr>
        <w:t xml:space="preserve"> строении и функционировании организма человека </w:t>
      </w:r>
      <w:proofErr w:type="spellStart"/>
      <w:r w:rsidRPr="00D72B66">
        <w:rPr>
          <w:spacing w:val="2"/>
          <w:sz w:val="24"/>
        </w:rPr>
        <w:t>для</w:t>
      </w:r>
      <w:r w:rsidRPr="00D72B66">
        <w:rPr>
          <w:sz w:val="24"/>
        </w:rPr>
        <w:t>сохранения</w:t>
      </w:r>
      <w:proofErr w:type="spellEnd"/>
      <w:r w:rsidRPr="00D72B66">
        <w:rPr>
          <w:sz w:val="24"/>
        </w:rPr>
        <w:t xml:space="preserve"> и укрепления своего здоровья.</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использовать при проведении практических работ инструменты ИКТ (фото</w:t>
      </w:r>
      <w:r w:rsidRPr="00D72B66">
        <w:rPr>
          <w:i/>
          <w:sz w:val="24"/>
        </w:rPr>
        <w:noBreakHyphen/>
        <w:t xml:space="preserve"> и видеокамеру, микрофон и</w:t>
      </w:r>
      <w:r w:rsidRPr="00D72B66">
        <w:rPr>
          <w:i/>
          <w:sz w:val="24"/>
        </w:rPr>
        <w:t> </w:t>
      </w:r>
      <w:r w:rsidRPr="00D72B66">
        <w:rPr>
          <w:i/>
          <w:sz w:val="24"/>
        </w:rPr>
        <w:t>др.) для записи и обработки информации, готовить небольшие презентации по результатам наблюдений и опытов;</w:t>
      </w:r>
    </w:p>
    <w:p w:rsidR="00653A76" w:rsidRPr="00D72B66" w:rsidRDefault="00653A76" w:rsidP="00D72B66">
      <w:pPr>
        <w:pStyle w:val="21"/>
        <w:spacing w:line="240" w:lineRule="auto"/>
        <w:rPr>
          <w:i/>
          <w:sz w:val="24"/>
        </w:rPr>
      </w:pPr>
      <w:r w:rsidRPr="00D72B66">
        <w:rPr>
          <w:i/>
          <w:sz w:val="24"/>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653A76" w:rsidRPr="00D72B66" w:rsidRDefault="00653A76" w:rsidP="00D72B66">
      <w:pPr>
        <w:pStyle w:val="21"/>
        <w:spacing w:line="240" w:lineRule="auto"/>
        <w:rPr>
          <w:i/>
          <w:spacing w:val="-4"/>
          <w:sz w:val="24"/>
        </w:rPr>
      </w:pPr>
      <w:r w:rsidRPr="00D72B66">
        <w:rPr>
          <w:i/>
          <w:sz w:val="24"/>
        </w:rPr>
        <w:t xml:space="preserve">осознавать ценность природы и необходимость нести </w:t>
      </w:r>
      <w:r w:rsidRPr="00D72B66">
        <w:rPr>
          <w:i/>
          <w:spacing w:val="-4"/>
          <w:sz w:val="24"/>
        </w:rPr>
        <w:t>ответственность за е</w:t>
      </w:r>
      <w:r w:rsidR="00D30361" w:rsidRPr="00D72B66">
        <w:rPr>
          <w:i/>
          <w:spacing w:val="-4"/>
          <w:sz w:val="24"/>
        </w:rPr>
        <w:t>е</w:t>
      </w:r>
      <w:r w:rsidRPr="00D72B66">
        <w:rPr>
          <w:i/>
          <w:spacing w:val="-4"/>
          <w:sz w:val="24"/>
        </w:rPr>
        <w:t xml:space="preserve"> сохранение, соблюдать правила </w:t>
      </w:r>
      <w:proofErr w:type="spellStart"/>
      <w:r w:rsidRPr="00D72B66">
        <w:rPr>
          <w:i/>
          <w:spacing w:val="-4"/>
          <w:sz w:val="24"/>
        </w:rPr>
        <w:t>экологичного</w:t>
      </w:r>
      <w:proofErr w:type="spellEnd"/>
      <w:r w:rsidRPr="00D72B66">
        <w:rPr>
          <w:i/>
          <w:spacing w:val="-4"/>
          <w:sz w:val="24"/>
        </w:rPr>
        <w:t xml:space="preserve"> поведения в школе и в быту (раздельный сбор мусора, экономия воды и электроэнергии) и природной среде;</w:t>
      </w:r>
    </w:p>
    <w:p w:rsidR="00653A76" w:rsidRPr="00D72B66" w:rsidRDefault="00653A76" w:rsidP="00D72B66">
      <w:pPr>
        <w:pStyle w:val="21"/>
        <w:spacing w:line="240" w:lineRule="auto"/>
        <w:rPr>
          <w:i/>
          <w:sz w:val="24"/>
        </w:rPr>
      </w:pPr>
      <w:r w:rsidRPr="00D72B66">
        <w:rPr>
          <w:i/>
          <w:spacing w:val="2"/>
          <w:sz w:val="24"/>
        </w:rPr>
        <w:t>пользоваться простыми навыками самоконтроля са</w:t>
      </w:r>
      <w:r w:rsidRPr="00D72B66">
        <w:rPr>
          <w:i/>
          <w:sz w:val="24"/>
        </w:rPr>
        <w:t>мочувствия для сохранения здоровья; осознанно соблюдать режим дня, правила рационального питания и личной гигиены;</w:t>
      </w:r>
    </w:p>
    <w:p w:rsidR="00653A76" w:rsidRPr="00D72B66" w:rsidRDefault="00653A76" w:rsidP="00D72B66">
      <w:pPr>
        <w:pStyle w:val="21"/>
        <w:spacing w:line="240" w:lineRule="auto"/>
        <w:rPr>
          <w:i/>
          <w:sz w:val="24"/>
        </w:rPr>
      </w:pPr>
      <w:r w:rsidRPr="00D72B66">
        <w:rPr>
          <w:i/>
          <w:sz w:val="24"/>
        </w:rPr>
        <w:t xml:space="preserve">выполнять правила безопасного поведения в доме, на </w:t>
      </w:r>
      <w:r w:rsidRPr="00D72B66">
        <w:rPr>
          <w:i/>
          <w:spacing w:val="2"/>
          <w:sz w:val="24"/>
        </w:rPr>
        <w:t xml:space="preserve">улице, природной среде, оказывать первую помощь </w:t>
      </w:r>
      <w:proofErr w:type="spellStart"/>
      <w:r w:rsidRPr="00D72B66">
        <w:rPr>
          <w:i/>
          <w:spacing w:val="2"/>
          <w:sz w:val="24"/>
        </w:rPr>
        <w:t>при</w:t>
      </w:r>
      <w:r w:rsidRPr="00D72B66">
        <w:rPr>
          <w:i/>
          <w:sz w:val="24"/>
        </w:rPr>
        <w:t>несложных</w:t>
      </w:r>
      <w:proofErr w:type="spellEnd"/>
      <w:r w:rsidRPr="00D72B66">
        <w:rPr>
          <w:i/>
          <w:sz w:val="24"/>
        </w:rPr>
        <w:t xml:space="preserve"> несчастных случаях;</w:t>
      </w:r>
    </w:p>
    <w:p w:rsidR="00653A76" w:rsidRPr="00D72B66" w:rsidRDefault="00653A76" w:rsidP="00D72B66">
      <w:pPr>
        <w:pStyle w:val="21"/>
        <w:spacing w:line="240" w:lineRule="auto"/>
        <w:rPr>
          <w:i/>
          <w:sz w:val="24"/>
        </w:rPr>
      </w:pPr>
      <w:r w:rsidRPr="00D72B66">
        <w:rPr>
          <w:i/>
          <w:spacing w:val="2"/>
          <w:sz w:val="24"/>
        </w:rPr>
        <w:t xml:space="preserve">планировать, контролировать и оценивать учебные </w:t>
      </w:r>
      <w:r w:rsidRPr="00D72B66">
        <w:rPr>
          <w:i/>
          <w:sz w:val="24"/>
        </w:rPr>
        <w:t>действия в процессе познания окружающего мира в соответствии с поставленной задачей и условиями е</w:t>
      </w:r>
      <w:r w:rsidR="00D30361" w:rsidRPr="00D72B66">
        <w:rPr>
          <w:i/>
          <w:sz w:val="24"/>
        </w:rPr>
        <w:t>е</w:t>
      </w:r>
      <w:r w:rsidRPr="00D72B66">
        <w:rPr>
          <w:i/>
          <w:sz w:val="24"/>
        </w:rPr>
        <w:t xml:space="preserve"> реализации.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Человек и общество</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узнавать государственную символику Российской Феде</w:t>
      </w:r>
      <w:r w:rsidRPr="00D72B66">
        <w:rPr>
          <w:spacing w:val="2"/>
          <w:sz w:val="24"/>
        </w:rPr>
        <w:t>рации и своего региона; описывать достопримечательности столицы и родного края; находить на карте мира Россий</w:t>
      </w:r>
      <w:r w:rsidRPr="00D72B66">
        <w:rPr>
          <w:sz w:val="24"/>
        </w:rPr>
        <w:t>скую Федерацию, на карте России Москву, свой регион и его главный город;</w:t>
      </w:r>
    </w:p>
    <w:p w:rsidR="00653A76" w:rsidRPr="00D72B66" w:rsidRDefault="00653A76" w:rsidP="00D72B66">
      <w:pPr>
        <w:pStyle w:val="21"/>
        <w:spacing w:line="240" w:lineRule="auto"/>
        <w:rPr>
          <w:spacing w:val="-2"/>
          <w:sz w:val="24"/>
        </w:rPr>
      </w:pPr>
      <w:r w:rsidRPr="00D72B66">
        <w:rPr>
          <w:sz w:val="24"/>
        </w:rPr>
        <w:t>различать прошлое, настоящее, будущее; соотносить из</w:t>
      </w:r>
      <w:r w:rsidRPr="00D72B66">
        <w:rPr>
          <w:spacing w:val="-2"/>
          <w:sz w:val="24"/>
        </w:rPr>
        <w:t>ученные исторические события с датами, конкретную дату с веком; находить место изученных событий на «ленте времени»;</w:t>
      </w:r>
    </w:p>
    <w:p w:rsidR="00653A76" w:rsidRPr="00D72B66" w:rsidRDefault="00653A76" w:rsidP="00D72B66">
      <w:pPr>
        <w:pStyle w:val="21"/>
        <w:spacing w:line="240" w:lineRule="auto"/>
        <w:rPr>
          <w:sz w:val="24"/>
        </w:rPr>
      </w:pPr>
      <w:r w:rsidRPr="00D72B66">
        <w:rPr>
          <w:spacing w:val="2"/>
          <w:sz w:val="24"/>
        </w:rPr>
        <w:t xml:space="preserve">используя дополнительные источники информации (на </w:t>
      </w:r>
      <w:r w:rsidRPr="00D72B66">
        <w:rPr>
          <w:sz w:val="24"/>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653A76" w:rsidRPr="00D72B66" w:rsidRDefault="00653A76" w:rsidP="00D72B66">
      <w:pPr>
        <w:pStyle w:val="21"/>
        <w:spacing w:line="240" w:lineRule="auto"/>
        <w:rPr>
          <w:sz w:val="24"/>
        </w:rPr>
      </w:pPr>
      <w:r w:rsidRPr="00D72B66">
        <w:rPr>
          <w:spacing w:val="2"/>
          <w:sz w:val="24"/>
        </w:rPr>
        <w:lastRenderedPageBreak/>
        <w:t>оценивать характер взаимоотношений людей в различ</w:t>
      </w:r>
      <w:r w:rsidRPr="00D72B66">
        <w:rPr>
          <w:sz w:val="24"/>
        </w:rPr>
        <w:t xml:space="preserve">ных социальных группах (семья, группа сверстников, этнос), </w:t>
      </w:r>
      <w:r w:rsidRPr="00D72B66">
        <w:rPr>
          <w:spacing w:val="2"/>
          <w:sz w:val="24"/>
        </w:rPr>
        <w:t>в том числе с позиции развития этических чувств, добро</w:t>
      </w:r>
      <w:r w:rsidRPr="00D72B66">
        <w:rPr>
          <w:sz w:val="24"/>
        </w:rPr>
        <w:t xml:space="preserve">желательности и </w:t>
      </w:r>
      <w:proofErr w:type="spellStart"/>
      <w:r w:rsidRPr="00D72B66">
        <w:rPr>
          <w:sz w:val="24"/>
        </w:rPr>
        <w:t>эмоционально­нравственной</w:t>
      </w:r>
      <w:proofErr w:type="spellEnd"/>
      <w:r w:rsidRPr="00D72B66">
        <w:rPr>
          <w:sz w:val="24"/>
        </w:rPr>
        <w:t xml:space="preserve"> отзывчивости, понимания чу</w:t>
      </w:r>
      <w:proofErr w:type="gramStart"/>
      <w:r w:rsidRPr="00D72B66">
        <w:rPr>
          <w:sz w:val="24"/>
        </w:rPr>
        <w:t>вств др</w:t>
      </w:r>
      <w:proofErr w:type="gramEnd"/>
      <w:r w:rsidRPr="00D72B66">
        <w:rPr>
          <w:sz w:val="24"/>
        </w:rPr>
        <w:t>угих людей и сопереживания им;</w:t>
      </w:r>
    </w:p>
    <w:p w:rsidR="00653A76" w:rsidRPr="00D72B66" w:rsidRDefault="00653A76" w:rsidP="00D72B66">
      <w:pPr>
        <w:pStyle w:val="21"/>
        <w:spacing w:line="240" w:lineRule="auto"/>
        <w:rPr>
          <w:sz w:val="24"/>
        </w:rPr>
      </w:pPr>
      <w:r w:rsidRPr="00D72B66">
        <w:rPr>
          <w:spacing w:val="2"/>
          <w:sz w:val="24"/>
        </w:rPr>
        <w:t xml:space="preserve">использовать различные справочные издания (словари, </w:t>
      </w:r>
      <w:r w:rsidRPr="00D72B66">
        <w:rPr>
          <w:sz w:val="24"/>
        </w:rPr>
        <w:t xml:space="preserve">энциклопедии) и детскую литературу о человеке и обществе </w:t>
      </w:r>
      <w:r w:rsidRPr="00D72B66">
        <w:rPr>
          <w:spacing w:val="2"/>
          <w:sz w:val="24"/>
        </w:rPr>
        <w:t xml:space="preserve">с целью поиска информации, ответов на вопросы, объяснений, для создания собственных устных или </w:t>
      </w:r>
      <w:proofErr w:type="spellStart"/>
      <w:r w:rsidRPr="00D72B66">
        <w:rPr>
          <w:spacing w:val="2"/>
          <w:sz w:val="24"/>
        </w:rPr>
        <w:t>письменных</w:t>
      </w:r>
      <w:r w:rsidRPr="00D72B66">
        <w:rPr>
          <w:sz w:val="24"/>
        </w:rPr>
        <w:t>высказываний</w:t>
      </w:r>
      <w:proofErr w:type="spellEnd"/>
      <w:r w:rsidRPr="00D72B66">
        <w:rPr>
          <w:sz w:val="24"/>
        </w:rPr>
        <w:t>.</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осознавать свою неразрывную связь с разнообразными окружающими социальными группами;</w:t>
      </w:r>
    </w:p>
    <w:p w:rsidR="00653A76" w:rsidRPr="00D72B66" w:rsidRDefault="00653A76" w:rsidP="00D72B66">
      <w:pPr>
        <w:pStyle w:val="21"/>
        <w:spacing w:line="240" w:lineRule="auto"/>
        <w:rPr>
          <w:i/>
          <w:sz w:val="24"/>
        </w:rPr>
      </w:pPr>
      <w:r w:rsidRPr="00D72B66">
        <w:rPr>
          <w:i/>
          <w:sz w:val="24"/>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653A76" w:rsidRPr="00D72B66" w:rsidRDefault="00653A76" w:rsidP="00D72B66">
      <w:pPr>
        <w:pStyle w:val="21"/>
        <w:spacing w:line="240" w:lineRule="auto"/>
        <w:rPr>
          <w:i/>
          <w:sz w:val="24"/>
        </w:rPr>
      </w:pPr>
      <w:r w:rsidRPr="00D72B66">
        <w:rPr>
          <w:i/>
          <w:spacing w:val="2"/>
          <w:sz w:val="24"/>
        </w:rPr>
        <w:t>наблюдать и описывать проявления богатства вну</w:t>
      </w:r>
      <w:r w:rsidRPr="00D72B66">
        <w:rPr>
          <w:i/>
          <w:sz w:val="24"/>
        </w:rPr>
        <w:t xml:space="preserve">треннего мира человека в его созидательной деятельности на благо семьи, в интересах </w:t>
      </w:r>
      <w:r w:rsidR="00AA36C0" w:rsidRPr="00D72B66">
        <w:rPr>
          <w:i/>
          <w:sz w:val="24"/>
        </w:rPr>
        <w:t xml:space="preserve"> образовательной </w:t>
      </w:r>
      <w:r w:rsidR="005C5F90" w:rsidRPr="00D72B66">
        <w:rPr>
          <w:i/>
          <w:sz w:val="24"/>
        </w:rPr>
        <w:t xml:space="preserve">организации, </w:t>
      </w:r>
      <w:r w:rsidRPr="00D72B66">
        <w:rPr>
          <w:i/>
          <w:sz w:val="24"/>
        </w:rPr>
        <w:t>социума, этноса, страны;</w:t>
      </w:r>
    </w:p>
    <w:p w:rsidR="00653A76" w:rsidRPr="00D72B66" w:rsidRDefault="00653A76" w:rsidP="00D72B66">
      <w:pPr>
        <w:pStyle w:val="21"/>
        <w:spacing w:line="240" w:lineRule="auto"/>
        <w:rPr>
          <w:i/>
          <w:spacing w:val="-2"/>
          <w:sz w:val="24"/>
        </w:rPr>
      </w:pPr>
      <w:r w:rsidRPr="00D72B66">
        <w:rPr>
          <w:i/>
          <w:spacing w:val="-2"/>
          <w:sz w:val="24"/>
        </w:rPr>
        <w:t>проявлять уважение и готовность выполнять совместно установленные договор</w:t>
      </w:r>
      <w:r w:rsidR="00D30361" w:rsidRPr="00D72B66">
        <w:rPr>
          <w:i/>
          <w:spacing w:val="-2"/>
          <w:sz w:val="24"/>
        </w:rPr>
        <w:t>е</w:t>
      </w:r>
      <w:r w:rsidRPr="00D72B66">
        <w:rPr>
          <w:i/>
          <w:spacing w:val="-2"/>
          <w:sz w:val="24"/>
        </w:rPr>
        <w:t xml:space="preserve">нности и правила, в том числе правила общения </w:t>
      </w:r>
      <w:proofErr w:type="gramStart"/>
      <w:r w:rsidRPr="00D72B66">
        <w:rPr>
          <w:i/>
          <w:spacing w:val="-2"/>
          <w:sz w:val="24"/>
        </w:rPr>
        <w:t>со</w:t>
      </w:r>
      <w:proofErr w:type="gramEnd"/>
      <w:r w:rsidRPr="00D72B66">
        <w:rPr>
          <w:i/>
          <w:spacing w:val="-2"/>
          <w:sz w:val="24"/>
        </w:rPr>
        <w:t xml:space="preserve"> взрослыми и сверстниками в официальной обстановке; участвовать в коллективной коммуника</w:t>
      </w:r>
      <w:r w:rsidRPr="00D72B66">
        <w:rPr>
          <w:i/>
          <w:sz w:val="24"/>
        </w:rPr>
        <w:t xml:space="preserve">тивной деятельности в информационной образовательной </w:t>
      </w:r>
      <w:r w:rsidRPr="00D72B66">
        <w:rPr>
          <w:i/>
          <w:spacing w:val="-2"/>
          <w:sz w:val="24"/>
        </w:rPr>
        <w:t>среде;</w:t>
      </w:r>
    </w:p>
    <w:p w:rsidR="00653A76" w:rsidRPr="00D72B66" w:rsidRDefault="00653A76" w:rsidP="00D72B66">
      <w:pPr>
        <w:pStyle w:val="21"/>
        <w:spacing w:line="240" w:lineRule="auto"/>
        <w:rPr>
          <w:sz w:val="24"/>
        </w:rPr>
      </w:pPr>
      <w:r w:rsidRPr="00D72B66">
        <w:rPr>
          <w:i/>
          <w:spacing w:val="2"/>
          <w:sz w:val="24"/>
        </w:rPr>
        <w:t xml:space="preserve">определять общую цель в совместной деятельности </w:t>
      </w:r>
      <w:r w:rsidRPr="00D72B66">
        <w:rPr>
          <w:i/>
          <w:sz w:val="24"/>
        </w:rPr>
        <w:t>и пути е</w:t>
      </w:r>
      <w:r w:rsidR="00D30361" w:rsidRPr="00D72B66">
        <w:rPr>
          <w:i/>
          <w:sz w:val="24"/>
        </w:rPr>
        <w:t>е</w:t>
      </w:r>
      <w:r w:rsidRPr="00D72B66">
        <w:rPr>
          <w:i/>
          <w:sz w:val="24"/>
        </w:rPr>
        <w:t xml:space="preserve">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D604C2" w:rsidRPr="00D72B66" w:rsidRDefault="00D604C2" w:rsidP="00D72B66">
      <w:pPr>
        <w:pStyle w:val="21"/>
        <w:numPr>
          <w:ilvl w:val="0"/>
          <w:numId w:val="0"/>
        </w:numPr>
        <w:spacing w:line="240" w:lineRule="auto"/>
        <w:ind w:left="680"/>
        <w:rPr>
          <w:rStyle w:val="Zag11"/>
          <w:rFonts w:eastAsia="@Arial Unicode MS"/>
          <w:b/>
          <w:i/>
          <w:sz w:val="24"/>
        </w:rPr>
      </w:pPr>
    </w:p>
    <w:p w:rsidR="00D604C2" w:rsidRPr="00D72B66" w:rsidRDefault="00D604C2" w:rsidP="00D72B66">
      <w:pPr>
        <w:pStyle w:val="21"/>
        <w:numPr>
          <w:ilvl w:val="0"/>
          <w:numId w:val="0"/>
        </w:numPr>
        <w:spacing w:line="240" w:lineRule="auto"/>
        <w:jc w:val="center"/>
        <w:rPr>
          <w:rFonts w:eastAsia="@Arial Unicode MS"/>
          <w:b/>
          <w:i/>
          <w:color w:val="000000"/>
          <w:sz w:val="24"/>
        </w:rPr>
      </w:pPr>
      <w:r w:rsidRPr="00D72B66">
        <w:rPr>
          <w:rStyle w:val="Zag11"/>
          <w:rFonts w:eastAsia="@Arial Unicode MS"/>
          <w:b/>
          <w:sz w:val="24"/>
        </w:rPr>
        <w:t>Планируемые результаты и содержание образовательной области «Искусство» на уровне начального общего образования</w:t>
      </w:r>
    </w:p>
    <w:p w:rsidR="00653A76" w:rsidRPr="00D72B66" w:rsidRDefault="00653A76" w:rsidP="00D72B66">
      <w:pPr>
        <w:pStyle w:val="afd"/>
        <w:numPr>
          <w:ilvl w:val="2"/>
          <w:numId w:val="3"/>
        </w:numPr>
        <w:spacing w:line="240" w:lineRule="auto"/>
        <w:rPr>
          <w:sz w:val="24"/>
        </w:rPr>
      </w:pPr>
      <w:bookmarkStart w:id="54" w:name="_Toc288394066"/>
      <w:bookmarkStart w:id="55" w:name="_Toc288410533"/>
      <w:bookmarkStart w:id="56" w:name="_Toc288410662"/>
      <w:bookmarkStart w:id="57" w:name="_Toc424564309"/>
      <w:r w:rsidRPr="00D72B66">
        <w:rPr>
          <w:sz w:val="24"/>
        </w:rPr>
        <w:t>Изобразительное искусство</w:t>
      </w:r>
      <w:bookmarkEnd w:id="54"/>
      <w:bookmarkEnd w:id="55"/>
      <w:bookmarkEnd w:id="56"/>
      <w:bookmarkEnd w:id="57"/>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lastRenderedPageBreak/>
        <w:t xml:space="preserve">В результате изучения изобразительного искусства на уровне начального общего образования у </w:t>
      </w:r>
      <w:proofErr w:type="gramStart"/>
      <w:r w:rsidRPr="00D72B66">
        <w:rPr>
          <w:rStyle w:val="Zag11"/>
          <w:rFonts w:eastAsia="@Arial Unicode MS"/>
        </w:rPr>
        <w:t>обучающихся</w:t>
      </w:r>
      <w:proofErr w:type="gramEnd"/>
      <w:r w:rsidRPr="00D72B66">
        <w:rPr>
          <w:rStyle w:val="Zag11"/>
          <w:rFonts w:eastAsia="@Arial Unicode MS"/>
        </w:rPr>
        <w:t>:</w:t>
      </w:r>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Обучающиеся:</w:t>
      </w:r>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D604C2" w:rsidRPr="00D72B66" w:rsidRDefault="00D604C2" w:rsidP="00D72B66">
      <w:pPr>
        <w:tabs>
          <w:tab w:val="left" w:pos="142"/>
          <w:tab w:val="left" w:leader="dot" w:pos="624"/>
          <w:tab w:val="left" w:pos="709"/>
        </w:tabs>
        <w:ind w:firstLine="709"/>
        <w:jc w:val="both"/>
        <w:rPr>
          <w:rStyle w:val="Zag11"/>
          <w:rFonts w:eastAsia="@Arial Unicode MS"/>
        </w:rPr>
      </w:pPr>
      <w:r w:rsidRPr="00D72B66">
        <w:rPr>
          <w:rStyle w:val="Zag11"/>
          <w:rFonts w:eastAsia="@Arial Unicode MS"/>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D604C2" w:rsidRPr="00D72B66" w:rsidRDefault="00D604C2" w:rsidP="00D72B66">
      <w:pPr>
        <w:widowControl w:val="0"/>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D72B66">
        <w:rPr>
          <w:rStyle w:val="Zag11"/>
          <w:rFonts w:eastAsia="@Arial Unicode MS"/>
        </w:rPr>
        <w:t>ИКТ-средств</w:t>
      </w:r>
      <w:proofErr w:type="gramEnd"/>
      <w:r w:rsidRPr="00D72B66">
        <w:rPr>
          <w:rStyle w:val="Zag11"/>
          <w:rFonts w:eastAsia="@Arial Unicode MS"/>
        </w:rPr>
        <w:t>;</w:t>
      </w:r>
    </w:p>
    <w:p w:rsidR="00D604C2" w:rsidRPr="00D72B66" w:rsidRDefault="00D604C2" w:rsidP="00D72B66">
      <w:pPr>
        <w:widowControl w:val="0"/>
        <w:tabs>
          <w:tab w:val="left" w:pos="142"/>
          <w:tab w:val="left" w:leader="dot" w:pos="624"/>
          <w:tab w:val="left" w:pos="709"/>
        </w:tabs>
        <w:ind w:firstLine="709"/>
        <w:jc w:val="both"/>
        <w:rPr>
          <w:rStyle w:val="Zag11"/>
          <w:rFonts w:eastAsia="@Arial Unicode MS"/>
        </w:rPr>
      </w:pPr>
      <w:r w:rsidRPr="00D72B66">
        <w:rPr>
          <w:rStyle w:val="Zag11"/>
          <w:rFonts w:eastAsia="@Arial Unicode MS"/>
        </w:rPr>
        <w:t xml:space="preserve">получат навыки сотрудничества </w:t>
      </w:r>
      <w:proofErr w:type="gramStart"/>
      <w:r w:rsidRPr="00D72B66">
        <w:rPr>
          <w:rStyle w:val="Zag11"/>
          <w:rFonts w:eastAsia="@Arial Unicode MS"/>
        </w:rPr>
        <w:t>со</w:t>
      </w:r>
      <w:proofErr w:type="gramEnd"/>
      <w:r w:rsidRPr="00D72B66">
        <w:rPr>
          <w:rStyle w:val="Zag11"/>
          <w:rFonts w:eastAsia="@Arial Unicode MS"/>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D604C2" w:rsidRPr="00D72B66" w:rsidRDefault="00D604C2" w:rsidP="00D72B66">
      <w:pPr>
        <w:pStyle w:val="Zag3"/>
        <w:tabs>
          <w:tab w:val="left" w:pos="142"/>
          <w:tab w:val="left" w:leader="dot" w:pos="624"/>
          <w:tab w:val="left" w:pos="709"/>
        </w:tabs>
        <w:spacing w:after="0" w:line="240" w:lineRule="auto"/>
        <w:ind w:firstLine="709"/>
        <w:jc w:val="both"/>
        <w:rPr>
          <w:rStyle w:val="Zag11"/>
          <w:rFonts w:eastAsia="@Arial Unicode MS"/>
          <w:i w:val="0"/>
          <w:iCs w:val="0"/>
          <w:color w:val="auto"/>
          <w:lang w:val="ru-RU"/>
        </w:rPr>
      </w:pPr>
      <w:r w:rsidRPr="00D72B66">
        <w:rPr>
          <w:rStyle w:val="Zag11"/>
          <w:rFonts w:eastAsia="@Arial Unicode MS"/>
          <w:i w:val="0"/>
          <w:iCs w:val="0"/>
          <w:color w:val="auto"/>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Восприятие искусства и виды художественной деятельности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 xml:space="preserve">различать основные виды художественной деятельности </w:t>
      </w:r>
      <w:r w:rsidRPr="00D72B66">
        <w:rPr>
          <w:sz w:val="24"/>
        </w:rPr>
        <w:t xml:space="preserve">(рисунок, живопись, скульптура, художественное конструирование и дизайн, </w:t>
      </w:r>
      <w:proofErr w:type="spellStart"/>
      <w:r w:rsidRPr="00D72B66">
        <w:rPr>
          <w:sz w:val="24"/>
        </w:rPr>
        <w:t>декоративно­прикладное</w:t>
      </w:r>
      <w:proofErr w:type="spellEnd"/>
      <w:r w:rsidRPr="00D72B66">
        <w:rPr>
          <w:sz w:val="24"/>
        </w:rPr>
        <w:t xml:space="preserve"> искусство) и участвовать в </w:t>
      </w:r>
      <w:proofErr w:type="spellStart"/>
      <w:r w:rsidRPr="00D72B66">
        <w:rPr>
          <w:sz w:val="24"/>
        </w:rPr>
        <w:t>художественно­творческой</w:t>
      </w:r>
      <w:proofErr w:type="spellEnd"/>
      <w:r w:rsidRPr="00D72B66">
        <w:rPr>
          <w:sz w:val="24"/>
        </w:rPr>
        <w:t xml:space="preserve"> деятельности, используя различные художественные материалы и при</w:t>
      </w:r>
      <w:r w:rsidR="00D30361" w:rsidRPr="00D72B66">
        <w:rPr>
          <w:sz w:val="24"/>
        </w:rPr>
        <w:t>е</w:t>
      </w:r>
      <w:r w:rsidRPr="00D72B66">
        <w:rPr>
          <w:sz w:val="24"/>
        </w:rPr>
        <w:t>мы работы с ними для передачи собственного замысла;</w:t>
      </w:r>
    </w:p>
    <w:p w:rsidR="00653A76" w:rsidRPr="00D72B66" w:rsidRDefault="00653A76" w:rsidP="00D72B66">
      <w:pPr>
        <w:pStyle w:val="21"/>
        <w:spacing w:line="240" w:lineRule="auto"/>
        <w:rPr>
          <w:sz w:val="24"/>
        </w:rPr>
      </w:pPr>
      <w:r w:rsidRPr="00D72B66">
        <w:rPr>
          <w:spacing w:val="2"/>
          <w:sz w:val="24"/>
        </w:rPr>
        <w:t>различать основные виды и жанры пластических ис</w:t>
      </w:r>
      <w:r w:rsidRPr="00D72B66">
        <w:rPr>
          <w:sz w:val="24"/>
        </w:rPr>
        <w:t>кусств, понимать их специфику;</w:t>
      </w:r>
    </w:p>
    <w:p w:rsidR="00653A76" w:rsidRPr="00D72B66" w:rsidRDefault="00653A76" w:rsidP="00D72B66">
      <w:pPr>
        <w:pStyle w:val="21"/>
        <w:spacing w:line="240" w:lineRule="auto"/>
        <w:rPr>
          <w:spacing w:val="-2"/>
          <w:sz w:val="24"/>
        </w:rPr>
      </w:pPr>
      <w:proofErr w:type="spellStart"/>
      <w:r w:rsidRPr="00D72B66">
        <w:rPr>
          <w:spacing w:val="-2"/>
          <w:sz w:val="24"/>
        </w:rPr>
        <w:t>эмоционально­ценностно</w:t>
      </w:r>
      <w:proofErr w:type="spellEnd"/>
      <w:r w:rsidRPr="00D72B66">
        <w:rPr>
          <w:spacing w:val="-2"/>
          <w:sz w:val="24"/>
        </w:rPr>
        <w:t xml:space="preserve"> относиться к природе, человеку, обществу; различать и передавать в </w:t>
      </w:r>
      <w:proofErr w:type="spellStart"/>
      <w:r w:rsidRPr="00D72B66">
        <w:rPr>
          <w:spacing w:val="-2"/>
          <w:sz w:val="24"/>
        </w:rPr>
        <w:t>художественно­творческой</w:t>
      </w:r>
      <w:proofErr w:type="spellEnd"/>
      <w:r w:rsidRPr="00D72B66">
        <w:rPr>
          <w:spacing w:val="-2"/>
          <w:sz w:val="24"/>
        </w:rPr>
        <w:t xml:space="preserve"> деятельности характер, эмоциональные состояния и сво</w:t>
      </w:r>
      <w:r w:rsidR="00D30361" w:rsidRPr="00D72B66">
        <w:rPr>
          <w:spacing w:val="-2"/>
          <w:sz w:val="24"/>
        </w:rPr>
        <w:t>е</w:t>
      </w:r>
      <w:r w:rsidRPr="00D72B66">
        <w:rPr>
          <w:spacing w:val="-2"/>
          <w:sz w:val="24"/>
        </w:rPr>
        <w:t xml:space="preserve"> отношение к ним средствами художественного образного языка;</w:t>
      </w:r>
    </w:p>
    <w:p w:rsidR="00653A76" w:rsidRPr="00D72B66" w:rsidRDefault="00653A76" w:rsidP="00D72B66">
      <w:pPr>
        <w:pStyle w:val="21"/>
        <w:spacing w:line="240" w:lineRule="auto"/>
        <w:rPr>
          <w:sz w:val="24"/>
        </w:rPr>
      </w:pPr>
      <w:proofErr w:type="gramStart"/>
      <w:r w:rsidRPr="00D72B66">
        <w:rPr>
          <w:sz w:val="24"/>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D72B66">
        <w:rPr>
          <w:sz w:val="24"/>
        </w:rPr>
        <w:t> </w:t>
      </w:r>
      <w:r w:rsidRPr="00D72B66">
        <w:rPr>
          <w:sz w:val="24"/>
        </w:rPr>
        <w:t>т.</w:t>
      </w:r>
      <w:r w:rsidRPr="00D72B66">
        <w:rPr>
          <w:sz w:val="24"/>
        </w:rPr>
        <w:t> </w:t>
      </w:r>
      <w:r w:rsidRPr="00D72B66">
        <w:rPr>
          <w:sz w:val="24"/>
        </w:rPr>
        <w:t>д.) окружающего мира и жизненных явлений;</w:t>
      </w:r>
      <w:proofErr w:type="gramEnd"/>
    </w:p>
    <w:p w:rsidR="00653A76" w:rsidRPr="00D72B66" w:rsidRDefault="00653A76" w:rsidP="00D72B66">
      <w:pPr>
        <w:pStyle w:val="21"/>
        <w:spacing w:line="240" w:lineRule="auto"/>
        <w:rPr>
          <w:sz w:val="24"/>
        </w:rPr>
      </w:pPr>
      <w:r w:rsidRPr="00D72B66">
        <w:rPr>
          <w:spacing w:val="-2"/>
          <w:sz w:val="24"/>
        </w:rPr>
        <w:t>приводить примеры ведущих художественных музеев Рос</w:t>
      </w:r>
      <w:r w:rsidRPr="00D72B66">
        <w:rPr>
          <w:sz w:val="24"/>
        </w:rPr>
        <w:t>сии и художественных музеев своего региона, показывать на примерах их роль и назначение.</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pacing w:val="-4"/>
          <w:sz w:val="24"/>
        </w:rPr>
        <w:t xml:space="preserve">воспринимать произведения изобразительного </w:t>
      </w:r>
      <w:proofErr w:type="spellStart"/>
      <w:r w:rsidRPr="00D72B66">
        <w:rPr>
          <w:i/>
          <w:spacing w:val="-4"/>
          <w:sz w:val="24"/>
        </w:rPr>
        <w:t>искусства</w:t>
      </w:r>
      <w:proofErr w:type="gramStart"/>
      <w:r w:rsidRPr="00D72B66">
        <w:rPr>
          <w:i/>
          <w:spacing w:val="-4"/>
          <w:sz w:val="24"/>
        </w:rPr>
        <w:t>;</w:t>
      </w:r>
      <w:r w:rsidRPr="00D72B66">
        <w:rPr>
          <w:i/>
          <w:sz w:val="24"/>
        </w:rPr>
        <w:t>у</w:t>
      </w:r>
      <w:proofErr w:type="gramEnd"/>
      <w:r w:rsidRPr="00D72B66">
        <w:rPr>
          <w:i/>
          <w:sz w:val="24"/>
        </w:rPr>
        <w:t>частвовать</w:t>
      </w:r>
      <w:proofErr w:type="spellEnd"/>
      <w:r w:rsidRPr="00D72B66">
        <w:rPr>
          <w:i/>
          <w:sz w:val="24"/>
        </w:rPr>
        <w:t xml:space="preserve"> в обсуждении их содержания и выразительных средств; различать сюжет и содержание в знакомых произведениях;</w:t>
      </w:r>
    </w:p>
    <w:p w:rsidR="00653A76" w:rsidRPr="00D72B66" w:rsidRDefault="00653A76" w:rsidP="00D72B66">
      <w:pPr>
        <w:pStyle w:val="21"/>
        <w:spacing w:line="240" w:lineRule="auto"/>
        <w:rPr>
          <w:i/>
          <w:sz w:val="24"/>
        </w:rPr>
      </w:pPr>
      <w:r w:rsidRPr="00D72B66">
        <w:rPr>
          <w:i/>
          <w:sz w:val="24"/>
        </w:rPr>
        <w:t>видеть проявления пре</w:t>
      </w:r>
      <w:r w:rsidR="00A1453B" w:rsidRPr="00D72B66">
        <w:rPr>
          <w:i/>
          <w:sz w:val="24"/>
        </w:rPr>
        <w:t>красного в произведениях искус</w:t>
      </w:r>
      <w:r w:rsidRPr="00D72B66">
        <w:rPr>
          <w:i/>
          <w:sz w:val="24"/>
        </w:rPr>
        <w:t>ства (картины, архитектура, скульптура и</w:t>
      </w:r>
      <w:r w:rsidRPr="00D72B66">
        <w:rPr>
          <w:i/>
          <w:iCs/>
          <w:sz w:val="24"/>
        </w:rPr>
        <w:t> </w:t>
      </w:r>
      <w:r w:rsidRPr="00D72B66">
        <w:rPr>
          <w:i/>
          <w:sz w:val="24"/>
        </w:rPr>
        <w:t>т.</w:t>
      </w:r>
      <w:r w:rsidRPr="00D72B66">
        <w:rPr>
          <w:i/>
          <w:iCs/>
          <w:sz w:val="24"/>
        </w:rPr>
        <w:t> </w:t>
      </w:r>
      <w:r w:rsidRPr="00D72B66">
        <w:rPr>
          <w:i/>
          <w:sz w:val="24"/>
        </w:rPr>
        <w:t>д.), в природе, на улице, в быту;</w:t>
      </w:r>
    </w:p>
    <w:p w:rsidR="00653A76" w:rsidRPr="00D72B66" w:rsidRDefault="00653A76" w:rsidP="00D72B66">
      <w:pPr>
        <w:pStyle w:val="21"/>
        <w:spacing w:line="240" w:lineRule="auto"/>
        <w:rPr>
          <w:i/>
          <w:sz w:val="24"/>
        </w:rPr>
      </w:pPr>
      <w:r w:rsidRPr="00D72B66">
        <w:rPr>
          <w:i/>
          <w:sz w:val="24"/>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lastRenderedPageBreak/>
        <w:t>Азбука искусства. Как говорит искусство?</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создавать простые композиции на заданную тему на плоскости и в пространстве;</w:t>
      </w:r>
    </w:p>
    <w:p w:rsidR="00653A76" w:rsidRPr="00D72B66" w:rsidRDefault="00653A76" w:rsidP="00D72B66">
      <w:pPr>
        <w:pStyle w:val="21"/>
        <w:spacing w:line="240" w:lineRule="auto"/>
        <w:rPr>
          <w:sz w:val="24"/>
        </w:rPr>
      </w:pPr>
      <w:r w:rsidRPr="00D72B66">
        <w:rPr>
          <w:spacing w:val="2"/>
          <w:sz w:val="24"/>
        </w:rPr>
        <w:t>использовать выразительные средства изобразительного искусства: композицию, форму, ритм, линию, цвет, объ</w:t>
      </w:r>
      <w:r w:rsidR="00D30361" w:rsidRPr="00D72B66">
        <w:rPr>
          <w:spacing w:val="2"/>
          <w:sz w:val="24"/>
        </w:rPr>
        <w:t>е</w:t>
      </w:r>
      <w:r w:rsidRPr="00D72B66">
        <w:rPr>
          <w:spacing w:val="2"/>
          <w:sz w:val="24"/>
        </w:rPr>
        <w:t xml:space="preserve">м, </w:t>
      </w:r>
      <w:r w:rsidRPr="00D72B66">
        <w:rPr>
          <w:sz w:val="24"/>
        </w:rPr>
        <w:t xml:space="preserve">фактуру; различные художественные материалы для воплощения собственного </w:t>
      </w:r>
      <w:proofErr w:type="spellStart"/>
      <w:r w:rsidRPr="00D72B66">
        <w:rPr>
          <w:sz w:val="24"/>
        </w:rPr>
        <w:t>художественно­творческого</w:t>
      </w:r>
      <w:proofErr w:type="spellEnd"/>
      <w:r w:rsidRPr="00D72B66">
        <w:rPr>
          <w:sz w:val="24"/>
        </w:rPr>
        <w:t xml:space="preserve"> замысла;</w:t>
      </w:r>
    </w:p>
    <w:p w:rsidR="00653A76" w:rsidRPr="00D72B66" w:rsidRDefault="00653A76" w:rsidP="00D72B66">
      <w:pPr>
        <w:pStyle w:val="21"/>
        <w:spacing w:line="240" w:lineRule="auto"/>
        <w:rPr>
          <w:sz w:val="24"/>
        </w:rPr>
      </w:pPr>
      <w:proofErr w:type="gramStart"/>
      <w:r w:rsidRPr="00D72B66">
        <w:rPr>
          <w:spacing w:val="2"/>
          <w:sz w:val="24"/>
        </w:rPr>
        <w:t>различать основные и составные, т</w:t>
      </w:r>
      <w:r w:rsidR="00D30361" w:rsidRPr="00D72B66">
        <w:rPr>
          <w:spacing w:val="2"/>
          <w:sz w:val="24"/>
        </w:rPr>
        <w:t>е</w:t>
      </w:r>
      <w:r w:rsidRPr="00D72B66">
        <w:rPr>
          <w:spacing w:val="2"/>
          <w:sz w:val="24"/>
        </w:rPr>
        <w:t xml:space="preserve">плые и холодные </w:t>
      </w:r>
      <w:r w:rsidRPr="00D72B66">
        <w:rPr>
          <w:sz w:val="24"/>
        </w:rPr>
        <w:t>цвета; изменять их эмоциональную напряж</w:t>
      </w:r>
      <w:r w:rsidR="00D30361" w:rsidRPr="00D72B66">
        <w:rPr>
          <w:sz w:val="24"/>
        </w:rPr>
        <w:t>е</w:t>
      </w:r>
      <w:r w:rsidRPr="00D72B66">
        <w:rPr>
          <w:sz w:val="24"/>
        </w:rPr>
        <w:t>нность с помощью смешивания с белой и ч</w:t>
      </w:r>
      <w:r w:rsidR="00D30361" w:rsidRPr="00D72B66">
        <w:rPr>
          <w:sz w:val="24"/>
        </w:rPr>
        <w:t>е</w:t>
      </w:r>
      <w:r w:rsidRPr="00D72B66">
        <w:rPr>
          <w:sz w:val="24"/>
        </w:rPr>
        <w:t xml:space="preserve">рной красками; использовать </w:t>
      </w:r>
      <w:r w:rsidRPr="00D72B66">
        <w:rPr>
          <w:spacing w:val="2"/>
          <w:sz w:val="24"/>
        </w:rPr>
        <w:t xml:space="preserve">их для передачи художественного замысла в собственной </w:t>
      </w:r>
      <w:proofErr w:type="spellStart"/>
      <w:r w:rsidRPr="00D72B66">
        <w:rPr>
          <w:sz w:val="24"/>
        </w:rPr>
        <w:t>учебно­творческой</w:t>
      </w:r>
      <w:proofErr w:type="spellEnd"/>
      <w:r w:rsidRPr="00D72B66">
        <w:rPr>
          <w:sz w:val="24"/>
        </w:rPr>
        <w:t xml:space="preserve"> деятельности;</w:t>
      </w:r>
      <w:proofErr w:type="gramEnd"/>
    </w:p>
    <w:p w:rsidR="00653A76" w:rsidRPr="00D72B66" w:rsidRDefault="00653A76" w:rsidP="00D72B66">
      <w:pPr>
        <w:pStyle w:val="21"/>
        <w:spacing w:line="240" w:lineRule="auto"/>
        <w:rPr>
          <w:sz w:val="24"/>
        </w:rPr>
      </w:pPr>
      <w:r w:rsidRPr="00D72B66">
        <w:rPr>
          <w:spacing w:val="-4"/>
          <w:sz w:val="24"/>
        </w:rPr>
        <w:t>наблюдать, сравнивать, сопоставлять и анализировать про</w:t>
      </w:r>
      <w:r w:rsidRPr="00D72B66">
        <w:rPr>
          <w:spacing w:val="2"/>
          <w:sz w:val="24"/>
        </w:rPr>
        <w:t>странственную форму предмета; изображать предметы раз</w:t>
      </w:r>
      <w:r w:rsidRPr="00D72B66">
        <w:rPr>
          <w:sz w:val="24"/>
        </w:rPr>
        <w:t xml:space="preserve">личной формы; использовать простые формы для создания </w:t>
      </w:r>
      <w:r w:rsidRPr="00D72B66">
        <w:rPr>
          <w:spacing w:val="2"/>
          <w:sz w:val="24"/>
        </w:rPr>
        <w:t xml:space="preserve">выразительных образов в живописи, скульптуре, графике, </w:t>
      </w:r>
      <w:r w:rsidRPr="00D72B66">
        <w:rPr>
          <w:sz w:val="24"/>
        </w:rPr>
        <w:t>художественном конструировании;</w:t>
      </w:r>
    </w:p>
    <w:p w:rsidR="00653A76" w:rsidRPr="00D72B66" w:rsidRDefault="00653A76" w:rsidP="00D72B66">
      <w:pPr>
        <w:pStyle w:val="21"/>
        <w:spacing w:line="240" w:lineRule="auto"/>
        <w:rPr>
          <w:sz w:val="24"/>
        </w:rPr>
      </w:pPr>
      <w:r w:rsidRPr="00D72B66">
        <w:rPr>
          <w:spacing w:val="-4"/>
          <w:sz w:val="24"/>
        </w:rPr>
        <w:t>использовать декоративные элементы, геометрические, рас</w:t>
      </w:r>
      <w:r w:rsidRPr="00D72B66">
        <w:rPr>
          <w:sz w:val="24"/>
        </w:rPr>
        <w:t xml:space="preserve">тительные узоры для украшения своих изделий и предметов быта; использовать ритм и стилизацию форм для создания орнамента; передавать в собственной </w:t>
      </w:r>
      <w:proofErr w:type="spellStart"/>
      <w:r w:rsidRPr="00D72B66">
        <w:rPr>
          <w:sz w:val="24"/>
        </w:rPr>
        <w:t>художественно­творческой</w:t>
      </w:r>
      <w:proofErr w:type="spellEnd"/>
      <w:r w:rsidRPr="00D72B66">
        <w:rPr>
          <w:sz w:val="24"/>
        </w:rPr>
        <w:t xml:space="preserve"> деятельности специфику стилистики произведений народных художественных промыслов в России (с уч</w:t>
      </w:r>
      <w:r w:rsidR="00D30361" w:rsidRPr="00D72B66">
        <w:rPr>
          <w:sz w:val="24"/>
        </w:rPr>
        <w:t>е</w:t>
      </w:r>
      <w:r w:rsidRPr="00D72B66">
        <w:rPr>
          <w:sz w:val="24"/>
        </w:rPr>
        <w:t>том местных условий).</w:t>
      </w:r>
    </w:p>
    <w:p w:rsidR="00653A76" w:rsidRPr="00D72B66" w:rsidRDefault="00653A76" w:rsidP="00D72B66">
      <w:pPr>
        <w:pStyle w:val="21"/>
        <w:spacing w:line="240" w:lineRule="auto"/>
        <w:rPr>
          <w:i/>
          <w:sz w:val="24"/>
        </w:rPr>
      </w:pPr>
      <w:r w:rsidRPr="00D72B66">
        <w:rPr>
          <w:i/>
          <w:sz w:val="24"/>
        </w:rPr>
        <w:t xml:space="preserve">выполнять простые рисунки и орнаментальные композиции, используя язык компьютерной графики в программе </w:t>
      </w:r>
      <w:proofErr w:type="spellStart"/>
      <w:r w:rsidRPr="00D72B66">
        <w:rPr>
          <w:i/>
          <w:sz w:val="24"/>
        </w:rPr>
        <w:t>Paint</w:t>
      </w:r>
      <w:proofErr w:type="spellEnd"/>
      <w:r w:rsidRPr="00D72B66">
        <w:rPr>
          <w:i/>
          <w:sz w:val="24"/>
        </w:rPr>
        <w:t>.</w:t>
      </w:r>
    </w:p>
    <w:p w:rsidR="00653A76" w:rsidRPr="00D72B66" w:rsidRDefault="00A1453B" w:rsidP="00D72B66">
      <w:pPr>
        <w:pStyle w:val="4"/>
        <w:spacing w:before="0" w:after="0" w:line="240" w:lineRule="auto"/>
        <w:ind w:left="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Значимые темы </w:t>
      </w:r>
      <w:r w:rsidR="00653A76" w:rsidRPr="00D72B66">
        <w:rPr>
          <w:rFonts w:ascii="Times New Roman" w:hAnsi="Times New Roman" w:cs="Times New Roman"/>
          <w:b/>
          <w:i w:val="0"/>
          <w:color w:val="auto"/>
          <w:sz w:val="24"/>
          <w:szCs w:val="24"/>
        </w:rPr>
        <w:t>искусства.</w:t>
      </w:r>
      <w:r w:rsidR="00653A76" w:rsidRPr="00D72B66">
        <w:rPr>
          <w:rFonts w:ascii="Times New Roman" w:hAnsi="Times New Roman" w:cs="Times New Roman"/>
          <w:b/>
          <w:i w:val="0"/>
          <w:color w:val="auto"/>
          <w:sz w:val="24"/>
          <w:szCs w:val="24"/>
        </w:rPr>
        <w:br/>
        <w:t>О ч</w:t>
      </w:r>
      <w:r w:rsidR="00D30361" w:rsidRPr="00D72B66">
        <w:rPr>
          <w:rFonts w:ascii="Times New Roman" w:hAnsi="Times New Roman" w:cs="Times New Roman"/>
          <w:b/>
          <w:i w:val="0"/>
          <w:color w:val="auto"/>
          <w:sz w:val="24"/>
          <w:szCs w:val="24"/>
        </w:rPr>
        <w:t>е</w:t>
      </w:r>
      <w:r w:rsidR="00653A76" w:rsidRPr="00D72B66">
        <w:rPr>
          <w:rFonts w:ascii="Times New Roman" w:hAnsi="Times New Roman" w:cs="Times New Roman"/>
          <w:b/>
          <w:i w:val="0"/>
          <w:color w:val="auto"/>
          <w:sz w:val="24"/>
          <w:szCs w:val="24"/>
        </w:rPr>
        <w:t>м говорит искусство?</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 xml:space="preserve">осознавать значимые темы искусства и отражать их в собственной </w:t>
      </w:r>
      <w:proofErr w:type="spellStart"/>
      <w:r w:rsidRPr="00D72B66">
        <w:rPr>
          <w:sz w:val="24"/>
        </w:rPr>
        <w:t>художественно­творческой</w:t>
      </w:r>
      <w:proofErr w:type="spellEnd"/>
      <w:r w:rsidRPr="00D72B66">
        <w:rPr>
          <w:sz w:val="24"/>
        </w:rPr>
        <w:t xml:space="preserve"> деятельности;</w:t>
      </w:r>
    </w:p>
    <w:p w:rsidR="00653A76" w:rsidRPr="00D72B66" w:rsidRDefault="00653A76" w:rsidP="00D72B66">
      <w:pPr>
        <w:pStyle w:val="21"/>
        <w:spacing w:line="240" w:lineRule="auto"/>
        <w:rPr>
          <w:sz w:val="24"/>
        </w:rPr>
      </w:pPr>
      <w:proofErr w:type="gramStart"/>
      <w:r w:rsidRPr="00D72B66">
        <w:rPr>
          <w:sz w:val="24"/>
        </w:rPr>
        <w:t>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D72B66">
        <w:rPr>
          <w:sz w:val="24"/>
        </w:rPr>
        <w:t> </w:t>
      </w:r>
      <w:r w:rsidRPr="00D72B66">
        <w:rPr>
          <w:sz w:val="24"/>
        </w:rPr>
        <w:t>т.</w:t>
      </w:r>
      <w:r w:rsidRPr="00D72B66">
        <w:rPr>
          <w:sz w:val="24"/>
        </w:rPr>
        <w:t> </w:t>
      </w:r>
      <w:r w:rsidRPr="00D72B66">
        <w:rPr>
          <w:sz w:val="24"/>
        </w:rPr>
        <w:t>д. — в живописи, графике и скульптуре, выражая сво</w:t>
      </w:r>
      <w:r w:rsidR="00D30361" w:rsidRPr="00D72B66">
        <w:rPr>
          <w:sz w:val="24"/>
        </w:rPr>
        <w:t>е</w:t>
      </w:r>
      <w:r w:rsidRPr="00D72B66">
        <w:rPr>
          <w:sz w:val="24"/>
        </w:rPr>
        <w:t xml:space="preserve"> отношение к качествам данного объекта) с опорой на правила перспективы, </w:t>
      </w:r>
      <w:proofErr w:type="spellStart"/>
      <w:r w:rsidRPr="00D72B66">
        <w:rPr>
          <w:sz w:val="24"/>
        </w:rPr>
        <w:t>цветоведения</w:t>
      </w:r>
      <w:proofErr w:type="spellEnd"/>
      <w:r w:rsidRPr="00D72B66">
        <w:rPr>
          <w:sz w:val="24"/>
        </w:rPr>
        <w:t>, усвоенные способы действия.</w:t>
      </w:r>
      <w:proofErr w:type="gramEnd"/>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pacing w:val="-2"/>
          <w:sz w:val="24"/>
        </w:rPr>
        <w:t>видеть, чувствовать и изображать красоту и раз</w:t>
      </w:r>
      <w:r w:rsidR="00A1453B" w:rsidRPr="00D72B66">
        <w:rPr>
          <w:i/>
          <w:sz w:val="24"/>
        </w:rPr>
        <w:t>но</w:t>
      </w:r>
      <w:r w:rsidRPr="00D72B66">
        <w:rPr>
          <w:i/>
          <w:sz w:val="24"/>
        </w:rPr>
        <w:t>образие природы, человека, зданий, предметов;</w:t>
      </w:r>
    </w:p>
    <w:p w:rsidR="00653A76" w:rsidRPr="00D72B66" w:rsidRDefault="00653A76" w:rsidP="00D72B66">
      <w:pPr>
        <w:pStyle w:val="21"/>
        <w:spacing w:line="240" w:lineRule="auto"/>
        <w:rPr>
          <w:i/>
          <w:spacing w:val="2"/>
          <w:sz w:val="24"/>
        </w:rPr>
      </w:pPr>
      <w:r w:rsidRPr="00D72B66">
        <w:rPr>
          <w:i/>
          <w:spacing w:val="4"/>
          <w:sz w:val="24"/>
        </w:rPr>
        <w:t xml:space="preserve">понимать и передавать в художественной работе </w:t>
      </w:r>
      <w:r w:rsidRPr="00D72B66">
        <w:rPr>
          <w:i/>
          <w:spacing w:val="2"/>
          <w:sz w:val="24"/>
        </w:rPr>
        <w:t>разницу представлений о красоте человека в разных культурах мира; проявлять терпимость к другим вкусам и мнениям;</w:t>
      </w:r>
    </w:p>
    <w:p w:rsidR="00653A76" w:rsidRPr="00D72B66" w:rsidRDefault="00653A76" w:rsidP="00D72B66">
      <w:pPr>
        <w:pStyle w:val="21"/>
        <w:spacing w:line="240" w:lineRule="auto"/>
        <w:rPr>
          <w:i/>
          <w:sz w:val="24"/>
        </w:rPr>
      </w:pPr>
      <w:r w:rsidRPr="00D72B66">
        <w:rPr>
          <w:i/>
          <w:spacing w:val="2"/>
          <w:sz w:val="24"/>
        </w:rPr>
        <w:t>изображать пейзажи, натюрморты, портреты, вы</w:t>
      </w:r>
      <w:r w:rsidRPr="00D72B66">
        <w:rPr>
          <w:i/>
          <w:sz w:val="24"/>
        </w:rPr>
        <w:t>ражая сво</w:t>
      </w:r>
      <w:r w:rsidR="00D30361" w:rsidRPr="00D72B66">
        <w:rPr>
          <w:i/>
          <w:sz w:val="24"/>
        </w:rPr>
        <w:t>е</w:t>
      </w:r>
      <w:r w:rsidRPr="00D72B66">
        <w:rPr>
          <w:i/>
          <w:sz w:val="24"/>
        </w:rPr>
        <w:t xml:space="preserve"> отношение к ним;</w:t>
      </w:r>
    </w:p>
    <w:p w:rsidR="00EF381F" w:rsidRPr="00D72B66" w:rsidRDefault="00653A76" w:rsidP="00D72B66">
      <w:pPr>
        <w:pStyle w:val="21"/>
        <w:spacing w:line="240" w:lineRule="auto"/>
        <w:rPr>
          <w:i/>
          <w:sz w:val="24"/>
        </w:rPr>
      </w:pPr>
      <w:r w:rsidRPr="00D72B66">
        <w:rPr>
          <w:i/>
          <w:sz w:val="24"/>
        </w:rPr>
        <w:t>изображать многофигурные композиции на значимые жизненные темы и участвовать в коллективных работах на эти темы.</w:t>
      </w:r>
    </w:p>
    <w:p w:rsidR="003F7807" w:rsidRPr="00D72B66" w:rsidRDefault="003F7807" w:rsidP="00D72B66">
      <w:pPr>
        <w:pStyle w:val="21"/>
        <w:numPr>
          <w:ilvl w:val="0"/>
          <w:numId w:val="0"/>
        </w:numPr>
        <w:spacing w:line="240" w:lineRule="auto"/>
        <w:ind w:left="680"/>
        <w:rPr>
          <w:i/>
          <w:sz w:val="24"/>
        </w:rPr>
      </w:pPr>
    </w:p>
    <w:p w:rsidR="00653A76" w:rsidRPr="00D72B66" w:rsidRDefault="00653A76" w:rsidP="00D72B66">
      <w:pPr>
        <w:pStyle w:val="afd"/>
        <w:numPr>
          <w:ilvl w:val="2"/>
          <w:numId w:val="3"/>
        </w:numPr>
        <w:spacing w:line="240" w:lineRule="auto"/>
        <w:rPr>
          <w:sz w:val="24"/>
        </w:rPr>
      </w:pPr>
      <w:bookmarkStart w:id="58" w:name="_Toc288394067"/>
      <w:bookmarkStart w:id="59" w:name="_Toc288410534"/>
      <w:bookmarkStart w:id="60" w:name="_Toc288410663"/>
      <w:bookmarkStart w:id="61" w:name="_Toc424564310"/>
      <w:r w:rsidRPr="00D72B66">
        <w:rPr>
          <w:sz w:val="24"/>
        </w:rPr>
        <w:t>Музыка</w:t>
      </w:r>
      <w:bookmarkEnd w:id="58"/>
      <w:bookmarkEnd w:id="59"/>
      <w:bookmarkEnd w:id="60"/>
      <w:bookmarkEnd w:id="61"/>
    </w:p>
    <w:p w:rsidR="005D0222" w:rsidRPr="00D72B66" w:rsidRDefault="005D0222" w:rsidP="00D72B66">
      <w:pPr>
        <w:ind w:firstLine="709"/>
        <w:contextualSpacing/>
        <w:jc w:val="both"/>
      </w:pPr>
      <w:r w:rsidRPr="00D72B66">
        <w:t xml:space="preserve">Достижение личностных, </w:t>
      </w:r>
      <w:proofErr w:type="spellStart"/>
      <w:r w:rsidRPr="00D72B66">
        <w:t>метапредметных</w:t>
      </w:r>
      <w:proofErr w:type="spellEnd"/>
      <w:r w:rsidRPr="00D72B66">
        <w:t xml:space="preserve"> и предметных результатов освоения программы </w:t>
      </w:r>
      <w:proofErr w:type="gramStart"/>
      <w:r w:rsidRPr="00D72B66">
        <w:t>обучающимися</w:t>
      </w:r>
      <w:proofErr w:type="gramEnd"/>
      <w:r w:rsidRPr="00D72B66">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5D0222" w:rsidRPr="00D72B66" w:rsidRDefault="005D0222" w:rsidP="00D72B66">
      <w:pPr>
        <w:tabs>
          <w:tab w:val="left" w:pos="955"/>
        </w:tabs>
        <w:autoSpaceDE w:val="0"/>
        <w:autoSpaceDN w:val="0"/>
        <w:adjustRightInd w:val="0"/>
        <w:ind w:firstLine="709"/>
        <w:jc w:val="both"/>
      </w:pPr>
      <w:proofErr w:type="gramStart"/>
      <w:r w:rsidRPr="00D72B66">
        <w:lastRenderedPageBreak/>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w:t>
      </w:r>
      <w:proofErr w:type="gramEnd"/>
      <w:r w:rsidRPr="00D72B66">
        <w:t xml:space="preserve"> В</w:t>
      </w:r>
      <w:r w:rsidRPr="00D72B66">
        <w:rPr>
          <w:lang w:val="en-US"/>
        </w:rPr>
        <w:t> </w:t>
      </w:r>
      <w:r w:rsidRPr="00D72B66">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5D0222" w:rsidRPr="00D72B66" w:rsidRDefault="005D0222" w:rsidP="00D72B66">
      <w:pPr>
        <w:ind w:firstLine="709"/>
        <w:jc w:val="both"/>
      </w:pPr>
      <w:r w:rsidRPr="00D72B66">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5D0222" w:rsidRPr="00D72B66" w:rsidRDefault="005D0222" w:rsidP="00D72B66">
      <w:pPr>
        <w:ind w:firstLine="709"/>
        <w:jc w:val="both"/>
      </w:pPr>
      <w:r w:rsidRPr="00D72B66">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D72B66">
        <w:t>домашнего</w:t>
      </w:r>
      <w:proofErr w:type="gramEnd"/>
      <w:r w:rsidRPr="00D72B66">
        <w:t xml:space="preserve"> </w:t>
      </w:r>
      <w:proofErr w:type="spellStart"/>
      <w:r w:rsidRPr="00D72B66">
        <w:t>музицирования</w:t>
      </w:r>
      <w:proofErr w:type="spellEnd"/>
      <w:r w:rsidRPr="00D72B66">
        <w:t xml:space="preserve">, совместной музыкальной деятельности с друзьями, родителями. </w:t>
      </w:r>
    </w:p>
    <w:p w:rsidR="005D0222" w:rsidRPr="00D72B66" w:rsidRDefault="005D0222" w:rsidP="00D72B66">
      <w:pPr>
        <w:widowControl w:val="0"/>
        <w:suppressLineNumbers/>
        <w:suppressAutoHyphens/>
        <w:autoSpaceDN w:val="0"/>
        <w:ind w:firstLine="709"/>
        <w:jc w:val="both"/>
        <w:rPr>
          <w:rFonts w:eastAsia="Calibri"/>
          <w:b/>
          <w:i/>
          <w:kern w:val="3"/>
          <w:lang w:eastAsia="zh-CN" w:bidi="hi-IN"/>
        </w:rPr>
      </w:pPr>
      <w:r w:rsidRPr="00D72B66">
        <w:rPr>
          <w:rFonts w:eastAsia="Calibri"/>
          <w:b/>
          <w:i/>
          <w:kern w:val="3"/>
          <w:lang w:eastAsia="zh-CN" w:bidi="hi-IN"/>
        </w:rPr>
        <w:t xml:space="preserve">Предметные результаты </w:t>
      </w:r>
      <w:r w:rsidRPr="00D72B66">
        <w:rPr>
          <w:rFonts w:eastAsia="Calibri"/>
          <w:kern w:val="3"/>
          <w:lang w:eastAsia="zh-CN" w:bidi="hi-IN"/>
        </w:rPr>
        <w:t>освоения программы должны отражать:</w:t>
      </w:r>
    </w:p>
    <w:p w:rsidR="005D0222" w:rsidRPr="00D72B66" w:rsidRDefault="005D0222" w:rsidP="00D72B66">
      <w:pPr>
        <w:autoSpaceDE w:val="0"/>
        <w:autoSpaceDN w:val="0"/>
        <w:adjustRightInd w:val="0"/>
        <w:ind w:firstLine="709"/>
        <w:jc w:val="both"/>
      </w:pPr>
      <w:proofErr w:type="spellStart"/>
      <w:r w:rsidRPr="00D72B66">
        <w:t>сформированность</w:t>
      </w:r>
      <w:proofErr w:type="spellEnd"/>
      <w:r w:rsidRPr="00D72B66">
        <w:t xml:space="preserve"> первоначальных представлений о роли музыки в жизни человека, ее роли в духовно-нравственном развитии человека;</w:t>
      </w:r>
    </w:p>
    <w:p w:rsidR="005D0222" w:rsidRPr="00D72B66" w:rsidRDefault="005D0222" w:rsidP="00D72B66">
      <w:pPr>
        <w:autoSpaceDE w:val="0"/>
        <w:autoSpaceDN w:val="0"/>
        <w:adjustRightInd w:val="0"/>
        <w:ind w:firstLine="709"/>
        <w:jc w:val="both"/>
      </w:pPr>
      <w:proofErr w:type="spellStart"/>
      <w:r w:rsidRPr="00D72B66">
        <w:t>сформированность</w:t>
      </w:r>
      <w:proofErr w:type="spellEnd"/>
      <w:r w:rsidRPr="00D72B66">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5D0222" w:rsidRPr="00D72B66" w:rsidRDefault="005D0222" w:rsidP="00D72B66">
      <w:pPr>
        <w:autoSpaceDE w:val="0"/>
        <w:autoSpaceDN w:val="0"/>
        <w:adjustRightInd w:val="0"/>
        <w:ind w:firstLine="709"/>
        <w:jc w:val="both"/>
      </w:pPr>
      <w:r w:rsidRPr="00D72B66">
        <w:t>умение воспринимать музыку и выражать свое отношение к музыкальному произведению;</w:t>
      </w:r>
    </w:p>
    <w:p w:rsidR="005D0222" w:rsidRPr="00D72B66" w:rsidRDefault="005D0222" w:rsidP="00D72B66">
      <w:pPr>
        <w:autoSpaceDE w:val="0"/>
        <w:autoSpaceDN w:val="0"/>
        <w:adjustRightInd w:val="0"/>
        <w:ind w:firstLine="709"/>
        <w:jc w:val="both"/>
      </w:pPr>
      <w:r w:rsidRPr="00D72B66">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5D0222" w:rsidRPr="00D72B66" w:rsidRDefault="005D0222" w:rsidP="00D72B66">
      <w:pPr>
        <w:ind w:firstLine="709"/>
        <w:contextualSpacing/>
        <w:jc w:val="both"/>
        <w:rPr>
          <w:b/>
          <w:i/>
        </w:rPr>
      </w:pPr>
      <w:r w:rsidRPr="00D72B66">
        <w:rPr>
          <w:b/>
          <w:i/>
        </w:rPr>
        <w:t xml:space="preserve">Предметные результаты по видам деятельности </w:t>
      </w:r>
      <w:proofErr w:type="gramStart"/>
      <w:r w:rsidRPr="00D72B66">
        <w:rPr>
          <w:b/>
          <w:i/>
        </w:rPr>
        <w:t>обучающихся</w:t>
      </w:r>
      <w:proofErr w:type="gramEnd"/>
    </w:p>
    <w:p w:rsidR="005D0222" w:rsidRPr="00D72B66" w:rsidRDefault="005D0222" w:rsidP="00D72B66">
      <w:pPr>
        <w:widowControl w:val="0"/>
        <w:tabs>
          <w:tab w:val="left" w:pos="142"/>
          <w:tab w:val="left" w:pos="993"/>
        </w:tabs>
        <w:ind w:firstLine="709"/>
        <w:jc w:val="both"/>
      </w:pPr>
      <w:r w:rsidRPr="00D72B66">
        <w:t xml:space="preserve">В результате освоения </w:t>
      </w:r>
      <w:proofErr w:type="gramStart"/>
      <w:r w:rsidRPr="00D72B66">
        <w:t>программы</w:t>
      </w:r>
      <w:proofErr w:type="gramEnd"/>
      <w:r w:rsidRPr="00D72B66">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D72B66">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w:t>
      </w:r>
      <w:proofErr w:type="gramEnd"/>
      <w:r w:rsidRPr="00D72B66">
        <w:t xml:space="preserve"> Освоение программы позволит </w:t>
      </w:r>
      <w:proofErr w:type="gramStart"/>
      <w:r w:rsidRPr="00D72B66">
        <w:t>обучающимся</w:t>
      </w:r>
      <w:proofErr w:type="gramEnd"/>
      <w:r w:rsidRPr="00D72B66">
        <w:t xml:space="preserve"> принимать активное участие в общественной, концертной и музыкально-театральной жизни школы, города, региона.</w:t>
      </w:r>
    </w:p>
    <w:p w:rsidR="005D0222" w:rsidRPr="00D72B66" w:rsidRDefault="005D0222" w:rsidP="00D72B66">
      <w:pPr>
        <w:ind w:firstLine="709"/>
        <w:contextualSpacing/>
        <w:jc w:val="center"/>
        <w:rPr>
          <w:b/>
        </w:rPr>
      </w:pPr>
      <w:r w:rsidRPr="00D72B66">
        <w:rPr>
          <w:b/>
        </w:rPr>
        <w:t>Слушание музыки</w:t>
      </w:r>
    </w:p>
    <w:p w:rsidR="005D0222" w:rsidRPr="00D72B66" w:rsidRDefault="005D0222" w:rsidP="00D72B66">
      <w:pPr>
        <w:ind w:firstLine="709"/>
        <w:contextualSpacing/>
        <w:jc w:val="both"/>
      </w:pPr>
      <w:r w:rsidRPr="00D72B66">
        <w:t>Обучающийся:</w:t>
      </w:r>
    </w:p>
    <w:p w:rsidR="005D0222" w:rsidRPr="00D72B66" w:rsidRDefault="005D0222" w:rsidP="00D72B66">
      <w:pPr>
        <w:ind w:firstLine="709"/>
        <w:jc w:val="both"/>
      </w:pPr>
      <w:r w:rsidRPr="00D72B66">
        <w:t>1. Узнает изученные музыкальные произведения и называет имена их авторов.</w:t>
      </w:r>
    </w:p>
    <w:p w:rsidR="005D0222" w:rsidRPr="00D72B66" w:rsidRDefault="005D0222" w:rsidP="00D72B66">
      <w:pPr>
        <w:ind w:firstLine="709"/>
        <w:jc w:val="both"/>
      </w:pPr>
      <w:r w:rsidRPr="00D72B66">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5D0222" w:rsidRPr="00D72B66" w:rsidRDefault="005D0222" w:rsidP="00D72B66">
      <w:pPr>
        <w:ind w:firstLine="709"/>
        <w:jc w:val="both"/>
      </w:pPr>
      <w:r w:rsidRPr="00D72B66">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5D0222" w:rsidRPr="00D72B66" w:rsidRDefault="005D0222" w:rsidP="00D72B66">
      <w:pPr>
        <w:ind w:firstLine="709"/>
        <w:jc w:val="both"/>
      </w:pPr>
      <w:r w:rsidRPr="00D72B66">
        <w:lastRenderedPageBreak/>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5D0222" w:rsidRPr="00D72B66" w:rsidRDefault="005D0222" w:rsidP="00D72B66">
      <w:pPr>
        <w:shd w:val="clear" w:color="auto" w:fill="FFFFFF"/>
        <w:tabs>
          <w:tab w:val="left" w:pos="851"/>
        </w:tabs>
        <w:ind w:firstLine="709"/>
        <w:jc w:val="both"/>
        <w:rPr>
          <w:bCs/>
          <w:iCs/>
        </w:rPr>
      </w:pPr>
      <w:r w:rsidRPr="00D72B66">
        <w:t xml:space="preserve">5. </w:t>
      </w:r>
      <w:proofErr w:type="gramStart"/>
      <w:r w:rsidRPr="00D72B66">
        <w:t>Знает особенности тембрового звучания различных певческих голосов (детских, женских, мужских), хоров (детских, женских, мужских, смешанных,</w:t>
      </w:r>
      <w:r w:rsidRPr="00D72B66">
        <w:rPr>
          <w:bCs/>
          <w:iCs/>
        </w:rPr>
        <w:t xml:space="preserve"> а также </w:t>
      </w:r>
      <w:r w:rsidRPr="00D72B66">
        <w:t>народного, академического, церковного) и их исполнительских возможностей и особенностей репертуара.</w:t>
      </w:r>
      <w:proofErr w:type="gramEnd"/>
    </w:p>
    <w:p w:rsidR="005D0222" w:rsidRPr="00D72B66" w:rsidRDefault="005D0222" w:rsidP="00D72B66">
      <w:pPr>
        <w:ind w:firstLine="709"/>
        <w:jc w:val="both"/>
      </w:pPr>
      <w:r w:rsidRPr="00D72B66">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5D0222" w:rsidRPr="00D72B66" w:rsidRDefault="005D0222" w:rsidP="00D72B66">
      <w:pPr>
        <w:tabs>
          <w:tab w:val="left" w:pos="271"/>
        </w:tabs>
        <w:ind w:firstLine="709"/>
        <w:contextualSpacing/>
        <w:jc w:val="both"/>
      </w:pPr>
      <w:r w:rsidRPr="00D72B66">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5D0222" w:rsidRPr="00D72B66" w:rsidRDefault="005D0222" w:rsidP="00D72B66">
      <w:pPr>
        <w:ind w:firstLine="709"/>
        <w:jc w:val="both"/>
      </w:pPr>
      <w:r w:rsidRPr="00D72B66">
        <w:t>8. Определяет жанровую основу в пройденных музыкальных произведениях.</w:t>
      </w:r>
    </w:p>
    <w:p w:rsidR="005D0222" w:rsidRPr="00D72B66" w:rsidRDefault="005D0222" w:rsidP="00D72B66">
      <w:pPr>
        <w:ind w:firstLine="709"/>
        <w:jc w:val="both"/>
      </w:pPr>
      <w:r w:rsidRPr="00D72B66">
        <w:t xml:space="preserve">9. Имеет слуховой багаж из прослушанных произведений народной музыки, отечественной и зарубежной классики. </w:t>
      </w:r>
    </w:p>
    <w:p w:rsidR="005D0222" w:rsidRPr="00D72B66" w:rsidRDefault="005D0222" w:rsidP="00D72B66">
      <w:pPr>
        <w:ind w:firstLine="709"/>
        <w:contextualSpacing/>
        <w:jc w:val="both"/>
      </w:pPr>
      <w:r w:rsidRPr="00D72B66">
        <w:t>10. Умеет импровизировать под музыку с использованием танцевальных, маршеобразных движений, пластического интонирования.</w:t>
      </w:r>
    </w:p>
    <w:p w:rsidR="005D0222" w:rsidRPr="00D72B66" w:rsidRDefault="005D0222" w:rsidP="00D72B66">
      <w:pPr>
        <w:ind w:firstLine="709"/>
        <w:contextualSpacing/>
        <w:jc w:val="center"/>
        <w:rPr>
          <w:b/>
        </w:rPr>
      </w:pPr>
      <w:r w:rsidRPr="00D72B66">
        <w:rPr>
          <w:b/>
        </w:rPr>
        <w:t>Хоровое пение</w:t>
      </w:r>
    </w:p>
    <w:p w:rsidR="005D0222" w:rsidRPr="00D72B66" w:rsidRDefault="005D0222" w:rsidP="00D72B66">
      <w:pPr>
        <w:ind w:firstLine="709"/>
        <w:contextualSpacing/>
        <w:jc w:val="both"/>
      </w:pPr>
      <w:r w:rsidRPr="00D72B66">
        <w:t>Обучающийся:</w:t>
      </w:r>
    </w:p>
    <w:p w:rsidR="005D0222" w:rsidRPr="00D72B66" w:rsidRDefault="005D0222" w:rsidP="00D72B66">
      <w:pPr>
        <w:tabs>
          <w:tab w:val="left" w:pos="310"/>
        </w:tabs>
        <w:ind w:firstLine="709"/>
        <w:jc w:val="both"/>
      </w:pPr>
      <w:r w:rsidRPr="00D72B66">
        <w:t>1. Знает слова и мелодию Гимна Российской Федерации.</w:t>
      </w:r>
    </w:p>
    <w:p w:rsidR="005D0222" w:rsidRPr="00D72B66" w:rsidRDefault="005D0222" w:rsidP="00D72B66">
      <w:pPr>
        <w:tabs>
          <w:tab w:val="left" w:pos="310"/>
        </w:tabs>
        <w:ind w:firstLine="709"/>
        <w:jc w:val="both"/>
      </w:pPr>
      <w:r w:rsidRPr="00D72B66">
        <w:t>2. Грамотно и выразительно исполняет песни с сопровождением и без сопровождения в соответствии с их образным строем и содержанием.</w:t>
      </w:r>
    </w:p>
    <w:p w:rsidR="005D0222" w:rsidRPr="00D72B66" w:rsidRDefault="005A3EB4" w:rsidP="00D72B66">
      <w:pPr>
        <w:ind w:firstLine="709"/>
        <w:jc w:val="both"/>
      </w:pPr>
      <w:r w:rsidRPr="00D72B66">
        <w:t>3</w:t>
      </w:r>
      <w:r w:rsidR="005D0222" w:rsidRPr="00D72B66">
        <w:t>.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653A76" w:rsidRPr="00D72B66" w:rsidRDefault="00653A76" w:rsidP="00D72B66">
      <w:pPr>
        <w:pStyle w:val="afd"/>
        <w:numPr>
          <w:ilvl w:val="2"/>
          <w:numId w:val="3"/>
        </w:numPr>
        <w:spacing w:line="240" w:lineRule="auto"/>
        <w:rPr>
          <w:sz w:val="24"/>
        </w:rPr>
      </w:pPr>
      <w:bookmarkStart w:id="62" w:name="_Toc288394068"/>
      <w:bookmarkStart w:id="63" w:name="_Toc288410535"/>
      <w:bookmarkStart w:id="64" w:name="_Toc288410664"/>
      <w:bookmarkStart w:id="65" w:name="_Toc424564311"/>
      <w:r w:rsidRPr="00D72B66">
        <w:rPr>
          <w:sz w:val="24"/>
        </w:rPr>
        <w:t>Технология</w:t>
      </w:r>
      <w:bookmarkEnd w:id="62"/>
      <w:bookmarkEnd w:id="63"/>
      <w:bookmarkEnd w:id="64"/>
      <w:bookmarkEnd w:id="65"/>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В результате изучения курса «Технологи</w:t>
      </w:r>
      <w:r w:rsidR="00D016C5" w:rsidRPr="00D72B66">
        <w:rPr>
          <w:rStyle w:val="Zag11"/>
          <w:rFonts w:eastAsia="@Arial Unicode MS"/>
        </w:rPr>
        <w:t>я</w:t>
      </w:r>
      <w:r w:rsidRPr="00D72B66">
        <w:rPr>
          <w:rStyle w:val="Zag11"/>
          <w:rFonts w:eastAsia="@Arial Unicode MS"/>
        </w:rPr>
        <w:t>» обучающиеся на уровне начального общего образования:</w:t>
      </w:r>
    </w:p>
    <w:p w:rsidR="00D604C2" w:rsidRPr="00D72B66" w:rsidRDefault="00D016C5" w:rsidP="00D72B66">
      <w:pPr>
        <w:tabs>
          <w:tab w:val="left" w:pos="142"/>
          <w:tab w:val="left" w:leader="dot" w:pos="624"/>
          <w:tab w:val="left" w:pos="1134"/>
        </w:tabs>
        <w:ind w:left="357" w:firstLine="709"/>
        <w:jc w:val="both"/>
        <w:rPr>
          <w:rStyle w:val="Zag11"/>
          <w:rFonts w:eastAsia="@Arial Unicode MS"/>
        </w:rPr>
      </w:pPr>
      <w:proofErr w:type="gramStart"/>
      <w:r w:rsidRPr="00D72B66">
        <w:rPr>
          <w:rStyle w:val="Zag11"/>
          <w:rFonts w:eastAsia="@Arial Unicode MS"/>
          <w:spacing w:val="-4"/>
        </w:rPr>
        <w:t xml:space="preserve">- </w:t>
      </w:r>
      <w:r w:rsidR="00D604C2" w:rsidRPr="00D72B66">
        <w:rPr>
          <w:rStyle w:val="Zag11"/>
          <w:rFonts w:eastAsia="@Arial Unicode MS"/>
          <w:spacing w:val="-4"/>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00D604C2" w:rsidRPr="00D72B66">
        <w:rPr>
          <w:rStyle w:val="Zag11"/>
          <w:rFonts w:eastAsia="@Arial Unicode MS"/>
        </w:rPr>
        <w:t>;</w:t>
      </w:r>
      <w:proofErr w:type="gramEnd"/>
    </w:p>
    <w:p w:rsidR="00D604C2" w:rsidRPr="00D72B66" w:rsidRDefault="00D016C5"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D604C2" w:rsidRPr="00D72B66" w:rsidRDefault="00D016C5"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получат общее представление о мире профессий, их социальном значении, истории возникновения и развития;</w:t>
      </w:r>
    </w:p>
    <w:p w:rsidR="00D604C2" w:rsidRPr="00D72B66" w:rsidRDefault="00D016C5"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 xml:space="preserve">- </w:t>
      </w:r>
      <w:r w:rsidR="00D604C2" w:rsidRPr="00D72B66">
        <w:rPr>
          <w:rStyle w:val="Zag11"/>
          <w:rFonts w:eastAsia="@Arial Unicode MS"/>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lastRenderedPageBreak/>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Обучающиеся:</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proofErr w:type="gramStart"/>
      <w:r w:rsidRPr="00D72B66">
        <w:rPr>
          <w:rStyle w:val="Zag11"/>
          <w:rFonts w:eastAsia="@Arial Unicode MS"/>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D72B66">
        <w:rPr>
          <w:rStyle w:val="Zag11"/>
          <w:rFonts w:eastAsia="@Arial Unicode MS"/>
          <w:i/>
          <w:iCs/>
        </w:rPr>
        <w:t xml:space="preserve">коммуникативных универсальных учебных действий </w:t>
      </w:r>
      <w:r w:rsidRPr="00D72B66">
        <w:rPr>
          <w:rStyle w:val="Zag11"/>
          <w:rFonts w:eastAsia="@Arial Unicode MS"/>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 xml:space="preserve">овладеют начальными формами </w:t>
      </w:r>
      <w:r w:rsidRPr="00D72B66">
        <w:rPr>
          <w:rStyle w:val="Zag11"/>
          <w:rFonts w:eastAsia="@Arial Unicode MS"/>
          <w:i/>
          <w:iCs/>
        </w:rPr>
        <w:t xml:space="preserve">познавательных универсальных учебных действий </w:t>
      </w:r>
      <w:r w:rsidRPr="00D72B66">
        <w:rPr>
          <w:rStyle w:val="Zag11"/>
          <w:rFonts w:eastAsia="@Arial Unicode MS"/>
        </w:rPr>
        <w:t>– исследовательскими и логическими: наблюдения, сравнения, анализа, классификации, обобщения;</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 xml:space="preserve">получат первоначальный опыт организации собственной творческой практической деятельности на основе сформированных </w:t>
      </w:r>
      <w:r w:rsidRPr="00D72B66">
        <w:rPr>
          <w:rStyle w:val="Zag11"/>
          <w:rFonts w:eastAsia="@Arial Unicode MS"/>
          <w:i/>
          <w:iCs/>
        </w:rPr>
        <w:t>регулятивных универсальных учебных действий</w:t>
      </w:r>
      <w:r w:rsidRPr="00D72B66">
        <w:rPr>
          <w:rStyle w:val="Zag11"/>
          <w:rFonts w:eastAsia="@Arial Unicode MS"/>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D72B66">
        <w:rPr>
          <w:rStyle w:val="Zag11"/>
          <w:rFonts w:eastAsia="@Arial Unicode MS"/>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D604C2" w:rsidRPr="00D72B66" w:rsidRDefault="00D604C2" w:rsidP="00D72B66">
      <w:pPr>
        <w:tabs>
          <w:tab w:val="left" w:pos="142"/>
          <w:tab w:val="left" w:leader="dot" w:pos="624"/>
          <w:tab w:val="left" w:pos="1134"/>
        </w:tabs>
        <w:ind w:left="357" w:firstLine="709"/>
        <w:jc w:val="both"/>
        <w:rPr>
          <w:rStyle w:val="Zag11"/>
          <w:rFonts w:eastAsia="@Arial Unicode MS"/>
        </w:rPr>
      </w:pPr>
      <w:r w:rsidRPr="00D72B66">
        <w:rPr>
          <w:rStyle w:val="Zag11"/>
          <w:rFonts w:eastAsia="@Arial Unicode MS"/>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D604C2" w:rsidRPr="00D72B66" w:rsidRDefault="00D604C2" w:rsidP="00D72B66">
      <w:pPr>
        <w:pStyle w:val="Zag3"/>
        <w:tabs>
          <w:tab w:val="left" w:pos="142"/>
          <w:tab w:val="left" w:leader="dot" w:pos="624"/>
          <w:tab w:val="left" w:pos="1134"/>
        </w:tabs>
        <w:spacing w:after="0" w:line="240" w:lineRule="auto"/>
        <w:ind w:left="357" w:firstLine="709"/>
        <w:jc w:val="both"/>
        <w:rPr>
          <w:rStyle w:val="Zag11"/>
          <w:rFonts w:eastAsia="@Arial Unicode MS"/>
          <w:i w:val="0"/>
          <w:iCs w:val="0"/>
          <w:color w:val="auto"/>
          <w:lang w:val="ru-RU"/>
        </w:rPr>
      </w:pPr>
      <w:r w:rsidRPr="00D72B66">
        <w:rPr>
          <w:rStyle w:val="Zag11"/>
          <w:rFonts w:eastAsia="@Arial Unicode MS"/>
          <w:i w:val="0"/>
          <w:iCs w:val="0"/>
          <w:color w:val="auto"/>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53A76" w:rsidRPr="00D72B66" w:rsidRDefault="00A1453B"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Общекультурные </w:t>
      </w:r>
      <w:r w:rsidR="00653A76" w:rsidRPr="00D72B66">
        <w:rPr>
          <w:rFonts w:ascii="Times New Roman" w:hAnsi="Times New Roman" w:cs="Times New Roman"/>
          <w:b/>
          <w:i w:val="0"/>
          <w:color w:val="auto"/>
          <w:sz w:val="24"/>
          <w:szCs w:val="24"/>
        </w:rPr>
        <w:t xml:space="preserve">и </w:t>
      </w:r>
      <w:proofErr w:type="spellStart"/>
      <w:r w:rsidR="00653A76" w:rsidRPr="00D72B66">
        <w:rPr>
          <w:rFonts w:ascii="Times New Roman" w:hAnsi="Times New Roman" w:cs="Times New Roman"/>
          <w:b/>
          <w:i w:val="0"/>
          <w:color w:val="auto"/>
          <w:sz w:val="24"/>
          <w:szCs w:val="24"/>
        </w:rPr>
        <w:t>общетрудовые</w:t>
      </w:r>
      <w:proofErr w:type="spellEnd"/>
      <w:r w:rsidR="00653A76" w:rsidRPr="00D72B66">
        <w:rPr>
          <w:rFonts w:ascii="Times New Roman" w:hAnsi="Times New Roman" w:cs="Times New Roman"/>
          <w:b/>
          <w:i w:val="0"/>
          <w:color w:val="auto"/>
          <w:sz w:val="24"/>
          <w:szCs w:val="24"/>
        </w:rPr>
        <w:t xml:space="preserve"> </w:t>
      </w:r>
      <w:proofErr w:type="spellStart"/>
      <w:r w:rsidR="00653A76" w:rsidRPr="00D72B66">
        <w:rPr>
          <w:rFonts w:ascii="Times New Roman" w:hAnsi="Times New Roman" w:cs="Times New Roman"/>
          <w:b/>
          <w:i w:val="0"/>
          <w:color w:val="auto"/>
          <w:sz w:val="24"/>
          <w:szCs w:val="24"/>
        </w:rPr>
        <w:t>компетенции</w:t>
      </w:r>
      <w:proofErr w:type="gramStart"/>
      <w:r w:rsidR="00653A76" w:rsidRPr="00D72B66">
        <w:rPr>
          <w:rFonts w:ascii="Times New Roman" w:hAnsi="Times New Roman" w:cs="Times New Roman"/>
          <w:b/>
          <w:i w:val="0"/>
          <w:color w:val="auto"/>
          <w:sz w:val="24"/>
          <w:szCs w:val="24"/>
        </w:rPr>
        <w:t>.О</w:t>
      </w:r>
      <w:proofErr w:type="gramEnd"/>
      <w:r w:rsidR="00653A76" w:rsidRPr="00D72B66">
        <w:rPr>
          <w:rFonts w:ascii="Times New Roman" w:hAnsi="Times New Roman" w:cs="Times New Roman"/>
          <w:b/>
          <w:i w:val="0"/>
          <w:color w:val="auto"/>
          <w:sz w:val="24"/>
          <w:szCs w:val="24"/>
        </w:rPr>
        <w:t>сновы</w:t>
      </w:r>
      <w:proofErr w:type="spellEnd"/>
      <w:r w:rsidR="00653A76" w:rsidRPr="00D72B66">
        <w:rPr>
          <w:rFonts w:ascii="Times New Roman" w:hAnsi="Times New Roman" w:cs="Times New Roman"/>
          <w:b/>
          <w:i w:val="0"/>
          <w:color w:val="auto"/>
          <w:sz w:val="24"/>
          <w:szCs w:val="24"/>
        </w:rPr>
        <w:t xml:space="preserve"> культуры труда, самообслуживание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proofErr w:type="gramStart"/>
      <w:r w:rsidRPr="00D72B66">
        <w:rPr>
          <w:sz w:val="24"/>
        </w:rPr>
        <w:t>иметь представление о наиболее распростран</w:t>
      </w:r>
      <w:r w:rsidR="00D30361" w:rsidRPr="00D72B66">
        <w:rPr>
          <w:sz w:val="24"/>
        </w:rPr>
        <w:t>е</w:t>
      </w:r>
      <w:r w:rsidRPr="00D72B66">
        <w:rPr>
          <w:sz w:val="24"/>
        </w:rPr>
        <w:t>нных в сво</w:t>
      </w:r>
      <w:r w:rsidR="00D30361" w:rsidRPr="00D72B66">
        <w:rPr>
          <w:sz w:val="24"/>
        </w:rPr>
        <w:t>е</w:t>
      </w:r>
      <w:r w:rsidRPr="00D72B66">
        <w:rPr>
          <w:sz w:val="24"/>
        </w:rPr>
        <w:t>м регионе традиционных народных промыслах и рем</w:t>
      </w:r>
      <w:r w:rsidR="00D30361" w:rsidRPr="00D72B66">
        <w:rPr>
          <w:sz w:val="24"/>
        </w:rPr>
        <w:t>е</w:t>
      </w:r>
      <w:r w:rsidRPr="00D72B66">
        <w:rPr>
          <w:sz w:val="24"/>
        </w:rPr>
        <w:t>слах, современных профессиях (в том числе профессиях своих родителей) и описывать их особенности;</w:t>
      </w:r>
      <w:proofErr w:type="gramEnd"/>
    </w:p>
    <w:p w:rsidR="00653A76" w:rsidRPr="00D72B66" w:rsidRDefault="00653A76" w:rsidP="00D72B66">
      <w:pPr>
        <w:pStyle w:val="21"/>
        <w:spacing w:line="240" w:lineRule="auto"/>
        <w:rPr>
          <w:sz w:val="24"/>
        </w:rPr>
      </w:pPr>
      <w:r w:rsidRPr="00D72B66">
        <w:rPr>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653A76" w:rsidRPr="00D72B66" w:rsidRDefault="00653A76" w:rsidP="00D72B66">
      <w:pPr>
        <w:pStyle w:val="21"/>
        <w:spacing w:line="240" w:lineRule="auto"/>
        <w:rPr>
          <w:sz w:val="24"/>
        </w:rPr>
      </w:pPr>
      <w:r w:rsidRPr="00D72B66">
        <w:rPr>
          <w:sz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53A76" w:rsidRPr="00D72B66" w:rsidRDefault="00653A76" w:rsidP="00D72B66">
      <w:pPr>
        <w:pStyle w:val="21"/>
        <w:spacing w:line="240" w:lineRule="auto"/>
        <w:rPr>
          <w:sz w:val="24"/>
        </w:rPr>
      </w:pPr>
      <w:r w:rsidRPr="00D72B66">
        <w:rPr>
          <w:sz w:val="24"/>
        </w:rPr>
        <w:t>выполнять доступные действия по самообслуживанию и доступные виды домашнего труда.</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уважительно относиться к труду людей;</w:t>
      </w:r>
    </w:p>
    <w:p w:rsidR="00653A76" w:rsidRPr="00D72B66" w:rsidRDefault="00653A76" w:rsidP="00D72B66">
      <w:pPr>
        <w:pStyle w:val="21"/>
        <w:spacing w:line="240" w:lineRule="auto"/>
        <w:rPr>
          <w:i/>
          <w:sz w:val="24"/>
        </w:rPr>
      </w:pPr>
      <w:r w:rsidRPr="00D72B66">
        <w:rPr>
          <w:i/>
          <w:spacing w:val="2"/>
          <w:sz w:val="24"/>
        </w:rPr>
        <w:t xml:space="preserve">понимать </w:t>
      </w:r>
      <w:proofErr w:type="spellStart"/>
      <w:r w:rsidRPr="00D72B66">
        <w:rPr>
          <w:i/>
          <w:spacing w:val="2"/>
          <w:sz w:val="24"/>
        </w:rPr>
        <w:t>культурно­историческую</w:t>
      </w:r>
      <w:proofErr w:type="spellEnd"/>
      <w:r w:rsidRPr="00D72B66">
        <w:rPr>
          <w:i/>
          <w:spacing w:val="2"/>
          <w:sz w:val="24"/>
        </w:rPr>
        <w:t xml:space="preserve"> ценность тради</w:t>
      </w:r>
      <w:r w:rsidRPr="00D72B66">
        <w:rPr>
          <w:i/>
          <w:sz w:val="24"/>
        </w:rPr>
        <w:t>ций, отраж</w:t>
      </w:r>
      <w:r w:rsidR="00D30361" w:rsidRPr="00D72B66">
        <w:rPr>
          <w:i/>
          <w:sz w:val="24"/>
        </w:rPr>
        <w:t>е</w:t>
      </w:r>
      <w:r w:rsidRPr="00D72B66">
        <w:rPr>
          <w:i/>
          <w:sz w:val="24"/>
        </w:rPr>
        <w:t xml:space="preserve">нных в предметном мире, в том числе традиций трудовых </w:t>
      </w:r>
      <w:proofErr w:type="gramStart"/>
      <w:r w:rsidRPr="00D72B66">
        <w:rPr>
          <w:i/>
          <w:sz w:val="24"/>
        </w:rPr>
        <w:t>династий</w:t>
      </w:r>
      <w:proofErr w:type="gramEnd"/>
      <w:r w:rsidRPr="00D72B66">
        <w:rPr>
          <w:i/>
          <w:sz w:val="24"/>
        </w:rPr>
        <w:t xml:space="preserve"> как своего региона, так и страны, и уважать их;</w:t>
      </w:r>
    </w:p>
    <w:p w:rsidR="00653A76" w:rsidRPr="00D72B66" w:rsidRDefault="00653A76" w:rsidP="00D72B66">
      <w:pPr>
        <w:pStyle w:val="21"/>
        <w:spacing w:line="240" w:lineRule="auto"/>
        <w:rPr>
          <w:i/>
          <w:sz w:val="24"/>
        </w:rPr>
      </w:pPr>
      <w:r w:rsidRPr="00D72B66">
        <w:rPr>
          <w:i/>
          <w:sz w:val="24"/>
        </w:rPr>
        <w:lastRenderedPageBreak/>
        <w:t>понимать особенности проектной деятельности, осуществлять под руководством учителя элементарную прое</w:t>
      </w:r>
      <w:r w:rsidRPr="00D72B66">
        <w:rPr>
          <w:i/>
          <w:spacing w:val="2"/>
          <w:sz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D72B66">
        <w:rPr>
          <w:i/>
          <w:sz w:val="24"/>
        </w:rPr>
        <w:t>комплексные работы, социальные услуги).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 xml:space="preserve">Технология ручной обработки </w:t>
      </w:r>
      <w:proofErr w:type="spellStart"/>
      <w:r w:rsidRPr="00D72B66">
        <w:rPr>
          <w:rFonts w:ascii="Times New Roman" w:hAnsi="Times New Roman" w:cs="Times New Roman"/>
          <w:b/>
          <w:i w:val="0"/>
          <w:color w:val="auto"/>
          <w:sz w:val="24"/>
          <w:szCs w:val="24"/>
        </w:rPr>
        <w:t>материалов</w:t>
      </w:r>
      <w:proofErr w:type="gramStart"/>
      <w:r w:rsidRPr="00D72B66">
        <w:rPr>
          <w:rFonts w:ascii="Times New Roman" w:hAnsi="Times New Roman" w:cs="Times New Roman"/>
          <w:b/>
          <w:i w:val="0"/>
          <w:color w:val="auto"/>
          <w:sz w:val="24"/>
          <w:szCs w:val="24"/>
        </w:rPr>
        <w:t>.Э</w:t>
      </w:r>
      <w:proofErr w:type="gramEnd"/>
      <w:r w:rsidRPr="00D72B66">
        <w:rPr>
          <w:rFonts w:ascii="Times New Roman" w:hAnsi="Times New Roman" w:cs="Times New Roman"/>
          <w:b/>
          <w:i w:val="0"/>
          <w:color w:val="auto"/>
          <w:sz w:val="24"/>
          <w:szCs w:val="24"/>
        </w:rPr>
        <w:t>лементы</w:t>
      </w:r>
      <w:proofErr w:type="spellEnd"/>
      <w:r w:rsidRPr="00D72B66">
        <w:rPr>
          <w:rFonts w:ascii="Times New Roman" w:hAnsi="Times New Roman" w:cs="Times New Roman"/>
          <w:b/>
          <w:i w:val="0"/>
          <w:color w:val="auto"/>
          <w:sz w:val="24"/>
          <w:szCs w:val="24"/>
        </w:rPr>
        <w:t xml:space="preserve"> графической грамоты</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 xml:space="preserve">на основе полученных представлений о многообразии </w:t>
      </w:r>
      <w:r w:rsidRPr="00D72B66">
        <w:rPr>
          <w:sz w:val="24"/>
        </w:rPr>
        <w:t xml:space="preserve">материалов, их видах, свойствах, происхождении, практическом применении в жизни осознанно подбирать доступные в обработке материалы для изделий по </w:t>
      </w:r>
      <w:proofErr w:type="spellStart"/>
      <w:r w:rsidRPr="00D72B66">
        <w:rPr>
          <w:sz w:val="24"/>
        </w:rPr>
        <w:t>декоративно­художественным</w:t>
      </w:r>
      <w:proofErr w:type="spellEnd"/>
      <w:r w:rsidRPr="00D72B66">
        <w:rPr>
          <w:sz w:val="24"/>
        </w:rPr>
        <w:t xml:space="preserve"> и конструктивным свойствам в соответствии с поставленной задачей;</w:t>
      </w:r>
    </w:p>
    <w:p w:rsidR="00653A76" w:rsidRPr="00D72B66" w:rsidRDefault="00653A76" w:rsidP="00D72B66">
      <w:pPr>
        <w:pStyle w:val="21"/>
        <w:spacing w:line="240" w:lineRule="auto"/>
        <w:rPr>
          <w:spacing w:val="-4"/>
          <w:sz w:val="24"/>
        </w:rPr>
      </w:pPr>
      <w:r w:rsidRPr="00D72B66">
        <w:rPr>
          <w:spacing w:val="-4"/>
          <w:sz w:val="24"/>
        </w:rPr>
        <w:t>отбирать и выполнять в зависимости от свойств освоенных материалов оптимальные и доступные технологические при</w:t>
      </w:r>
      <w:r w:rsidR="00D30361" w:rsidRPr="00D72B66">
        <w:rPr>
          <w:spacing w:val="-4"/>
          <w:sz w:val="24"/>
        </w:rPr>
        <w:t>е</w:t>
      </w:r>
      <w:r w:rsidRPr="00D72B66">
        <w:rPr>
          <w:spacing w:val="-4"/>
          <w:sz w:val="24"/>
        </w:rPr>
        <w:t>мы их ручной обработки (при разметке деталей, их выделении из заготовки, формообразовании, сборке и отделке изделия);</w:t>
      </w:r>
    </w:p>
    <w:p w:rsidR="00653A76" w:rsidRPr="00D72B66" w:rsidRDefault="00653A76" w:rsidP="00D72B66">
      <w:pPr>
        <w:pStyle w:val="21"/>
        <w:spacing w:line="240" w:lineRule="auto"/>
        <w:rPr>
          <w:spacing w:val="-2"/>
          <w:sz w:val="24"/>
        </w:rPr>
      </w:pPr>
      <w:proofErr w:type="gramStart"/>
      <w:r w:rsidRPr="00D72B66">
        <w:rPr>
          <w:spacing w:val="-2"/>
          <w:sz w:val="24"/>
        </w:rPr>
        <w:t>применять при</w:t>
      </w:r>
      <w:r w:rsidR="00D30361" w:rsidRPr="00D72B66">
        <w:rPr>
          <w:spacing w:val="-2"/>
          <w:sz w:val="24"/>
        </w:rPr>
        <w:t>е</w:t>
      </w:r>
      <w:r w:rsidRPr="00D72B66">
        <w:rPr>
          <w:spacing w:val="-2"/>
          <w:sz w:val="24"/>
        </w:rPr>
        <w:t>мы рациональной безопасной работы ручными инструментами: черт</w:t>
      </w:r>
      <w:r w:rsidR="00D30361" w:rsidRPr="00D72B66">
        <w:rPr>
          <w:spacing w:val="-2"/>
          <w:sz w:val="24"/>
        </w:rPr>
        <w:t>е</w:t>
      </w:r>
      <w:r w:rsidRPr="00D72B66">
        <w:rPr>
          <w:spacing w:val="-2"/>
          <w:sz w:val="24"/>
        </w:rPr>
        <w:t>жными (линейка, угольник, циркуль), режущими (ножницы) и колющими (швейная игла);</w:t>
      </w:r>
      <w:proofErr w:type="gramEnd"/>
    </w:p>
    <w:p w:rsidR="00653A76" w:rsidRPr="00D72B66" w:rsidRDefault="00653A76" w:rsidP="00D72B66">
      <w:pPr>
        <w:pStyle w:val="21"/>
        <w:spacing w:line="240" w:lineRule="auto"/>
        <w:rPr>
          <w:spacing w:val="-2"/>
          <w:sz w:val="24"/>
        </w:rPr>
      </w:pPr>
      <w:proofErr w:type="gramStart"/>
      <w:r w:rsidRPr="00D72B66">
        <w:rPr>
          <w:spacing w:val="-2"/>
          <w:sz w:val="24"/>
        </w:rPr>
        <w:t>выполнять символические действия моделирования и пре</w:t>
      </w:r>
      <w:r w:rsidRPr="00D72B66">
        <w:rPr>
          <w:spacing w:val="2"/>
          <w:sz w:val="24"/>
        </w:rPr>
        <w:t xml:space="preserve">образования модели и работать с простейшей </w:t>
      </w:r>
      <w:proofErr w:type="spellStart"/>
      <w:r w:rsidRPr="00D72B66">
        <w:rPr>
          <w:spacing w:val="2"/>
          <w:sz w:val="24"/>
        </w:rPr>
        <w:t>технической</w:t>
      </w:r>
      <w:r w:rsidRPr="00D72B66">
        <w:rPr>
          <w:spacing w:val="-2"/>
          <w:sz w:val="24"/>
        </w:rPr>
        <w:t>документацией</w:t>
      </w:r>
      <w:proofErr w:type="spellEnd"/>
      <w:r w:rsidRPr="00D72B66">
        <w:rPr>
          <w:spacing w:val="-2"/>
          <w:sz w:val="24"/>
        </w:rPr>
        <w:t>: распознавать простейшие чертежи и эскизы, читать их и выполнять разметку с опорой на них; изготавливать плоскостные и объ</w:t>
      </w:r>
      <w:r w:rsidR="00D30361" w:rsidRPr="00D72B66">
        <w:rPr>
          <w:spacing w:val="-2"/>
          <w:sz w:val="24"/>
        </w:rPr>
        <w:t>е</w:t>
      </w:r>
      <w:r w:rsidRPr="00D72B66">
        <w:rPr>
          <w:spacing w:val="-2"/>
          <w:sz w:val="24"/>
        </w:rPr>
        <w:t>мные изделия по простейшим чертежам, эскизам, схемам, рисункам.</w:t>
      </w:r>
      <w:proofErr w:type="gramEnd"/>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653A76" w:rsidRPr="00D72B66" w:rsidRDefault="00653A76" w:rsidP="00D72B66">
      <w:pPr>
        <w:pStyle w:val="21"/>
        <w:spacing w:line="240" w:lineRule="auto"/>
        <w:rPr>
          <w:i/>
          <w:sz w:val="24"/>
        </w:rPr>
      </w:pPr>
      <w:r w:rsidRPr="00D72B66">
        <w:rPr>
          <w:i/>
          <w:sz w:val="24"/>
        </w:rPr>
        <w:t xml:space="preserve">прогнозировать конечный практический результат и самостоятельно комбинировать художественные технологии в соответствии с конструктивной или </w:t>
      </w:r>
      <w:proofErr w:type="spellStart"/>
      <w:r w:rsidRPr="00D72B66">
        <w:rPr>
          <w:i/>
          <w:sz w:val="24"/>
        </w:rPr>
        <w:t>декоративно­художественной</w:t>
      </w:r>
      <w:proofErr w:type="spellEnd"/>
      <w:r w:rsidRPr="00D72B66">
        <w:rPr>
          <w:i/>
          <w:sz w:val="24"/>
        </w:rPr>
        <w:t xml:space="preserve"> задачей.</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Конструирование и моделирование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 xml:space="preserve">анализировать устройство изделия: выделять детали, их </w:t>
      </w:r>
      <w:r w:rsidRPr="00D72B66">
        <w:rPr>
          <w:sz w:val="24"/>
        </w:rPr>
        <w:t>форму, определять взаимное расположение, виды соединения деталей;</w:t>
      </w:r>
    </w:p>
    <w:p w:rsidR="00653A76" w:rsidRPr="00D72B66" w:rsidRDefault="00653A76" w:rsidP="00D72B66">
      <w:pPr>
        <w:pStyle w:val="21"/>
        <w:spacing w:line="240" w:lineRule="auto"/>
        <w:rPr>
          <w:sz w:val="24"/>
        </w:rPr>
      </w:pPr>
      <w:r w:rsidRPr="00D72B66">
        <w:rPr>
          <w:sz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53A76" w:rsidRPr="00D72B66" w:rsidRDefault="00653A76" w:rsidP="00D72B66">
      <w:pPr>
        <w:pStyle w:val="21"/>
        <w:spacing w:line="240" w:lineRule="auto"/>
        <w:rPr>
          <w:sz w:val="24"/>
        </w:rPr>
      </w:pPr>
      <w:r w:rsidRPr="00D72B66">
        <w:rPr>
          <w:spacing w:val="2"/>
          <w:sz w:val="24"/>
        </w:rPr>
        <w:t>изготавливать несложные конструкции изделий по ри</w:t>
      </w:r>
      <w:r w:rsidRPr="00D72B66">
        <w:rPr>
          <w:sz w:val="24"/>
        </w:rPr>
        <w:t>сунку, простейшему чертежу или эскизу, образцу и доступным заданным условиям.</w:t>
      </w:r>
    </w:p>
    <w:p w:rsidR="00653A76" w:rsidRPr="00D72B66" w:rsidRDefault="00653A76" w:rsidP="00D72B66">
      <w:pPr>
        <w:pStyle w:val="ad"/>
        <w:spacing w:line="240" w:lineRule="auto"/>
        <w:ind w:firstLine="454"/>
        <w:rPr>
          <w:rFonts w:ascii="Times New Roman" w:hAnsi="Times New Roman"/>
          <w:b/>
          <w:i w:val="0"/>
          <w:color w:val="auto"/>
          <w:sz w:val="24"/>
          <w:szCs w:val="24"/>
        </w:rPr>
      </w:pPr>
      <w:r w:rsidRPr="00D72B66">
        <w:rPr>
          <w:rFonts w:ascii="Times New Roman" w:hAnsi="Times New Roman"/>
          <w:b/>
          <w:i w:val="0"/>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соотносить объ</w:t>
      </w:r>
      <w:r w:rsidR="00D30361" w:rsidRPr="00D72B66">
        <w:rPr>
          <w:i/>
          <w:sz w:val="24"/>
        </w:rPr>
        <w:t>е</w:t>
      </w:r>
      <w:r w:rsidRPr="00D72B66">
        <w:rPr>
          <w:i/>
          <w:sz w:val="24"/>
        </w:rPr>
        <w:t>мную конструкцию, основанную на правильных геометрических формах, с изображениями их разв</w:t>
      </w:r>
      <w:r w:rsidR="00D30361" w:rsidRPr="00D72B66">
        <w:rPr>
          <w:i/>
          <w:sz w:val="24"/>
        </w:rPr>
        <w:t>е</w:t>
      </w:r>
      <w:r w:rsidRPr="00D72B66">
        <w:rPr>
          <w:i/>
          <w:sz w:val="24"/>
        </w:rPr>
        <w:t>рток;</w:t>
      </w:r>
    </w:p>
    <w:p w:rsidR="00653A76" w:rsidRPr="00D72B66" w:rsidRDefault="00653A76" w:rsidP="00D72B66">
      <w:pPr>
        <w:pStyle w:val="21"/>
        <w:spacing w:line="240" w:lineRule="auto"/>
        <w:rPr>
          <w:i/>
          <w:sz w:val="24"/>
        </w:rPr>
      </w:pPr>
      <w:r w:rsidRPr="00D72B66">
        <w:rPr>
          <w:i/>
          <w:sz w:val="24"/>
        </w:rPr>
        <w:t>создавать мысленный образ конструкции с целью решения определ</w:t>
      </w:r>
      <w:r w:rsidR="00D30361" w:rsidRPr="00D72B66">
        <w:rPr>
          <w:i/>
          <w:sz w:val="24"/>
        </w:rPr>
        <w:t>е</w:t>
      </w:r>
      <w:r w:rsidRPr="00D72B66">
        <w:rPr>
          <w:i/>
          <w:sz w:val="24"/>
        </w:rPr>
        <w:t xml:space="preserve">нной конструкторской задачи или передачи </w:t>
      </w:r>
      <w:r w:rsidRPr="00D72B66">
        <w:rPr>
          <w:i/>
          <w:spacing w:val="-2"/>
          <w:sz w:val="24"/>
        </w:rPr>
        <w:t>определ</w:t>
      </w:r>
      <w:r w:rsidR="00D30361" w:rsidRPr="00D72B66">
        <w:rPr>
          <w:i/>
          <w:spacing w:val="-2"/>
          <w:sz w:val="24"/>
        </w:rPr>
        <w:t>е</w:t>
      </w:r>
      <w:r w:rsidRPr="00D72B66">
        <w:rPr>
          <w:i/>
          <w:spacing w:val="-2"/>
          <w:sz w:val="24"/>
        </w:rPr>
        <w:t xml:space="preserve">нной </w:t>
      </w:r>
      <w:proofErr w:type="spellStart"/>
      <w:r w:rsidRPr="00D72B66">
        <w:rPr>
          <w:i/>
          <w:spacing w:val="-2"/>
          <w:sz w:val="24"/>
        </w:rPr>
        <w:t>художественно­эстетической</w:t>
      </w:r>
      <w:proofErr w:type="spellEnd"/>
      <w:r w:rsidRPr="00D72B66">
        <w:rPr>
          <w:i/>
          <w:spacing w:val="-2"/>
          <w:sz w:val="24"/>
        </w:rPr>
        <w:t xml:space="preserve"> информации; </w:t>
      </w:r>
      <w:r w:rsidRPr="00D72B66">
        <w:rPr>
          <w:i/>
          <w:sz w:val="24"/>
        </w:rPr>
        <w:t>воплощать этот образ в материале.</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Практика работы на компьютере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выполнять на основе знакомства с персональным ком</w:t>
      </w:r>
      <w:r w:rsidRPr="00D72B66">
        <w:rPr>
          <w:spacing w:val="-2"/>
          <w:sz w:val="24"/>
        </w:rPr>
        <w:t>пьютером как техническим средством, его основными устрой</w:t>
      </w:r>
      <w:r w:rsidRPr="00D72B66">
        <w:rPr>
          <w:sz w:val="24"/>
        </w:rPr>
        <w:t xml:space="preserve">ствами и их назначением базовые действия с </w:t>
      </w:r>
      <w:proofErr w:type="spellStart"/>
      <w:r w:rsidRPr="00D72B66">
        <w:rPr>
          <w:sz w:val="24"/>
        </w:rPr>
        <w:t>компьютероми</w:t>
      </w:r>
      <w:proofErr w:type="spellEnd"/>
      <w:r w:rsidRPr="00D72B66">
        <w:rPr>
          <w:sz w:val="24"/>
        </w:rPr>
        <w:t xml:space="preserve"> другими средствами ИКТ, использу</w:t>
      </w:r>
      <w:r w:rsidR="00A1453B" w:rsidRPr="00D72B66">
        <w:rPr>
          <w:sz w:val="24"/>
        </w:rPr>
        <w:t>я безопасные для орга</w:t>
      </w:r>
      <w:r w:rsidRPr="00D72B66">
        <w:rPr>
          <w:sz w:val="24"/>
        </w:rPr>
        <w:t xml:space="preserve">нов </w:t>
      </w:r>
      <w:r w:rsidRPr="00D72B66">
        <w:rPr>
          <w:spacing w:val="2"/>
          <w:sz w:val="24"/>
        </w:rPr>
        <w:t xml:space="preserve">зрения, нервной системы, </w:t>
      </w:r>
      <w:proofErr w:type="spellStart"/>
      <w:r w:rsidRPr="00D72B66">
        <w:rPr>
          <w:spacing w:val="2"/>
          <w:sz w:val="24"/>
        </w:rPr>
        <w:t>опорно­двигательного</w:t>
      </w:r>
      <w:proofErr w:type="spellEnd"/>
      <w:r w:rsidRPr="00D72B66">
        <w:rPr>
          <w:spacing w:val="2"/>
          <w:sz w:val="24"/>
        </w:rPr>
        <w:t xml:space="preserve"> аппарата </w:t>
      </w:r>
      <w:r w:rsidRPr="00D72B66">
        <w:rPr>
          <w:sz w:val="24"/>
        </w:rPr>
        <w:t>эр</w:t>
      </w:r>
      <w:r w:rsidRPr="00D72B66">
        <w:rPr>
          <w:spacing w:val="2"/>
          <w:sz w:val="24"/>
        </w:rPr>
        <w:t>гономичные при</w:t>
      </w:r>
      <w:r w:rsidR="00D30361" w:rsidRPr="00D72B66">
        <w:rPr>
          <w:spacing w:val="2"/>
          <w:sz w:val="24"/>
        </w:rPr>
        <w:t>е</w:t>
      </w:r>
      <w:r w:rsidRPr="00D72B66">
        <w:rPr>
          <w:spacing w:val="2"/>
          <w:sz w:val="24"/>
        </w:rPr>
        <w:t xml:space="preserve">мы работы; выполнять компенсирующие </w:t>
      </w:r>
      <w:r w:rsidRPr="00D72B66">
        <w:rPr>
          <w:sz w:val="24"/>
        </w:rPr>
        <w:t>физические упражнения (</w:t>
      </w:r>
      <w:proofErr w:type="spellStart"/>
      <w:r w:rsidRPr="00D72B66">
        <w:rPr>
          <w:sz w:val="24"/>
        </w:rPr>
        <w:t>мини­зарядку</w:t>
      </w:r>
      <w:proofErr w:type="spellEnd"/>
      <w:r w:rsidRPr="00D72B66">
        <w:rPr>
          <w:sz w:val="24"/>
        </w:rPr>
        <w:t>);</w:t>
      </w:r>
    </w:p>
    <w:p w:rsidR="00653A76" w:rsidRPr="00D72B66" w:rsidRDefault="00653A76" w:rsidP="00D72B66">
      <w:pPr>
        <w:pStyle w:val="21"/>
        <w:spacing w:line="240" w:lineRule="auto"/>
        <w:rPr>
          <w:sz w:val="24"/>
        </w:rPr>
      </w:pPr>
      <w:r w:rsidRPr="00D72B66">
        <w:rPr>
          <w:sz w:val="24"/>
        </w:rPr>
        <w:t>пользоваться компьютером для поиска и воспроизведения необходимой информации;</w:t>
      </w:r>
    </w:p>
    <w:p w:rsidR="00653A76" w:rsidRPr="00D72B66" w:rsidRDefault="00653A76" w:rsidP="00D72B66">
      <w:pPr>
        <w:pStyle w:val="21"/>
        <w:spacing w:line="240" w:lineRule="auto"/>
        <w:rPr>
          <w:sz w:val="24"/>
        </w:rPr>
      </w:pPr>
      <w:r w:rsidRPr="00D72B66">
        <w:rPr>
          <w:sz w:val="24"/>
        </w:rPr>
        <w:t>пользоваться компьютером для решения доступных учеб</w:t>
      </w:r>
      <w:r w:rsidRPr="00D72B66">
        <w:rPr>
          <w:spacing w:val="2"/>
          <w:sz w:val="24"/>
        </w:rPr>
        <w:t>ных задач с простыми информационными объектами (тек</w:t>
      </w:r>
      <w:r w:rsidRPr="00D72B66">
        <w:rPr>
          <w:sz w:val="24"/>
        </w:rPr>
        <w:t>стом, рисунками, доступными электронными ресурсами).</w:t>
      </w:r>
    </w:p>
    <w:p w:rsidR="00653A76" w:rsidRPr="00D72B66" w:rsidRDefault="00653A76" w:rsidP="00D72B66">
      <w:pPr>
        <w:pStyle w:val="a3"/>
        <w:spacing w:line="240" w:lineRule="auto"/>
        <w:ind w:firstLine="454"/>
        <w:rPr>
          <w:rFonts w:ascii="Times New Roman" w:hAnsi="Times New Roman"/>
          <w:i/>
          <w:iCs/>
          <w:color w:val="auto"/>
          <w:sz w:val="24"/>
          <w:szCs w:val="24"/>
        </w:rPr>
      </w:pPr>
      <w:r w:rsidRPr="00D72B66">
        <w:rPr>
          <w:rFonts w:ascii="Times New Roman" w:hAnsi="Times New Roman"/>
          <w:b/>
          <w:iCs/>
          <w:color w:val="auto"/>
          <w:spacing w:val="2"/>
          <w:sz w:val="24"/>
          <w:szCs w:val="24"/>
        </w:rPr>
        <w:lastRenderedPageBreak/>
        <w:t xml:space="preserve">Выпускник получит возможность </w:t>
      </w:r>
      <w:proofErr w:type="spellStart"/>
      <w:r w:rsidRPr="00D72B66">
        <w:rPr>
          <w:rFonts w:ascii="Times New Roman" w:hAnsi="Times New Roman"/>
          <w:b/>
          <w:iCs/>
          <w:color w:val="auto"/>
          <w:spacing w:val="2"/>
          <w:sz w:val="24"/>
          <w:szCs w:val="24"/>
        </w:rPr>
        <w:t>научиться</w:t>
      </w:r>
      <w:r w:rsidRPr="00D72B66">
        <w:rPr>
          <w:rFonts w:ascii="Times New Roman" w:hAnsi="Times New Roman"/>
          <w:i/>
          <w:iCs/>
          <w:color w:val="auto"/>
          <w:spacing w:val="2"/>
          <w:sz w:val="24"/>
          <w:szCs w:val="24"/>
        </w:rPr>
        <w:t>пользо</w:t>
      </w:r>
      <w:r w:rsidRPr="00D72B66">
        <w:rPr>
          <w:rFonts w:ascii="Times New Roman" w:hAnsi="Times New Roman"/>
          <w:i/>
          <w:iCs/>
          <w:color w:val="auto"/>
          <w:sz w:val="24"/>
          <w:szCs w:val="24"/>
        </w:rPr>
        <w:t>ваться</w:t>
      </w:r>
      <w:proofErr w:type="spellEnd"/>
      <w:r w:rsidRPr="00D72B66">
        <w:rPr>
          <w:rFonts w:ascii="Times New Roman" w:hAnsi="Times New Roman"/>
          <w:i/>
          <w:iCs/>
          <w:color w:val="auto"/>
          <w:sz w:val="24"/>
          <w:szCs w:val="24"/>
        </w:rPr>
        <w:t xml:space="preserve"> доступными при</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мами работы с готовой текстовой, визуальной, звуковой информацией в сети Интернет, а также познакомится с доступными способами е</w:t>
      </w:r>
      <w:r w:rsidR="00D30361" w:rsidRPr="00D72B66">
        <w:rPr>
          <w:rFonts w:ascii="Times New Roman" w:hAnsi="Times New Roman"/>
          <w:i/>
          <w:iCs/>
          <w:color w:val="auto"/>
          <w:sz w:val="24"/>
          <w:szCs w:val="24"/>
        </w:rPr>
        <w:t>е</w:t>
      </w:r>
      <w:r w:rsidRPr="00D72B66">
        <w:rPr>
          <w:rFonts w:ascii="Times New Roman" w:hAnsi="Times New Roman"/>
          <w:i/>
          <w:iCs/>
          <w:color w:val="auto"/>
          <w:sz w:val="24"/>
          <w:szCs w:val="24"/>
        </w:rPr>
        <w:t xml:space="preserve"> получения, хранения, переработки.</w:t>
      </w:r>
    </w:p>
    <w:p w:rsidR="002A17D5" w:rsidRPr="00D72B66" w:rsidRDefault="002A17D5" w:rsidP="00D72B66">
      <w:pPr>
        <w:pStyle w:val="a3"/>
        <w:spacing w:line="240" w:lineRule="auto"/>
        <w:ind w:firstLine="454"/>
        <w:rPr>
          <w:rFonts w:ascii="Times New Roman" w:hAnsi="Times New Roman"/>
          <w:i/>
          <w:iCs/>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66" w:name="_Toc288394069"/>
      <w:bookmarkStart w:id="67" w:name="_Toc288410536"/>
      <w:bookmarkStart w:id="68" w:name="_Toc288410665"/>
      <w:bookmarkStart w:id="69" w:name="_Toc424564312"/>
      <w:r w:rsidRPr="00D72B66">
        <w:rPr>
          <w:sz w:val="24"/>
        </w:rPr>
        <w:t>Физическая культура</w:t>
      </w:r>
      <w:bookmarkEnd w:id="66"/>
      <w:bookmarkEnd w:id="67"/>
      <w:bookmarkEnd w:id="68"/>
      <w:bookmarkEnd w:id="69"/>
    </w:p>
    <w:p w:rsidR="00653A76" w:rsidRPr="00D72B66" w:rsidRDefault="00653A76" w:rsidP="00D72B66">
      <w:pPr>
        <w:pStyle w:val="a3"/>
        <w:spacing w:line="240" w:lineRule="auto"/>
        <w:ind w:firstLine="0"/>
        <w:rPr>
          <w:rFonts w:ascii="Times New Roman" w:hAnsi="Times New Roman"/>
          <w:iCs/>
          <w:color w:val="auto"/>
          <w:sz w:val="24"/>
          <w:szCs w:val="24"/>
        </w:rPr>
      </w:pPr>
      <w:r w:rsidRPr="00D72B66">
        <w:rPr>
          <w:rFonts w:ascii="Times New Roman" w:hAnsi="Times New Roman"/>
          <w:iCs/>
          <w:color w:val="auto"/>
          <w:sz w:val="24"/>
          <w:szCs w:val="24"/>
        </w:rPr>
        <w:t>(для обучающихся, не имеющих противопоказаний для занятий физической культурой или существенных ограничений по нагрузке)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 результате </w:t>
      </w:r>
      <w:proofErr w:type="gramStart"/>
      <w:r w:rsidRPr="00D72B66">
        <w:rPr>
          <w:rFonts w:ascii="Times New Roman" w:hAnsi="Times New Roman"/>
          <w:color w:val="auto"/>
          <w:spacing w:val="2"/>
          <w:sz w:val="24"/>
          <w:szCs w:val="24"/>
        </w:rPr>
        <w:t>обучения</w:t>
      </w:r>
      <w:proofErr w:type="gramEnd"/>
      <w:r w:rsidRPr="00D72B66">
        <w:rPr>
          <w:rFonts w:ascii="Times New Roman" w:hAnsi="Times New Roman"/>
          <w:color w:val="auto"/>
          <w:spacing w:val="2"/>
          <w:sz w:val="24"/>
          <w:szCs w:val="24"/>
        </w:rPr>
        <w:t xml:space="preserve"> обучающиеся на </w:t>
      </w:r>
      <w:r w:rsidR="00A87A29" w:rsidRPr="00D72B66">
        <w:rPr>
          <w:rFonts w:ascii="Times New Roman" w:hAnsi="Times New Roman"/>
          <w:color w:val="auto"/>
          <w:spacing w:val="2"/>
          <w:sz w:val="24"/>
          <w:szCs w:val="24"/>
        </w:rPr>
        <w:t>уровне</w:t>
      </w:r>
      <w:r w:rsidRPr="00D72B66">
        <w:rPr>
          <w:rFonts w:ascii="Times New Roman" w:hAnsi="Times New Roman"/>
          <w:color w:val="auto"/>
          <w:spacing w:val="2"/>
          <w:sz w:val="24"/>
          <w:szCs w:val="24"/>
        </w:rPr>
        <w:t xml:space="preserve"> началь</w:t>
      </w:r>
      <w:r w:rsidRPr="00D72B66">
        <w:rPr>
          <w:rFonts w:ascii="Times New Roman" w:hAnsi="Times New Roman"/>
          <w:color w:val="auto"/>
          <w:sz w:val="24"/>
          <w:szCs w:val="24"/>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Знания о физической культуре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ориентироваться в понятиях «физическая культура», «ре</w:t>
      </w:r>
      <w:r w:rsidRPr="00D72B66">
        <w:rPr>
          <w:spacing w:val="2"/>
          <w:sz w:val="24"/>
        </w:rPr>
        <w:t xml:space="preserve">жим дня»; характеризовать назначение утренней зарядки, физкультминуток и </w:t>
      </w:r>
      <w:proofErr w:type="spellStart"/>
      <w:r w:rsidRPr="00D72B66">
        <w:rPr>
          <w:spacing w:val="2"/>
          <w:sz w:val="24"/>
        </w:rPr>
        <w:t>физкультпауз</w:t>
      </w:r>
      <w:proofErr w:type="spellEnd"/>
      <w:r w:rsidRPr="00D72B66">
        <w:rPr>
          <w:spacing w:val="2"/>
          <w:sz w:val="24"/>
        </w:rPr>
        <w:t>, уроков физической куль</w:t>
      </w:r>
      <w:r w:rsidRPr="00D72B66">
        <w:rPr>
          <w:sz w:val="24"/>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653A76" w:rsidRPr="00D72B66" w:rsidRDefault="00653A76" w:rsidP="00D72B66">
      <w:pPr>
        <w:pStyle w:val="21"/>
        <w:spacing w:line="240" w:lineRule="auto"/>
        <w:rPr>
          <w:sz w:val="24"/>
        </w:rPr>
      </w:pPr>
      <w:r w:rsidRPr="00D72B66">
        <w:rPr>
          <w:spacing w:val="2"/>
          <w:sz w:val="24"/>
        </w:rPr>
        <w:t>раскрывать на примерах положительное влияние заня</w:t>
      </w:r>
      <w:r w:rsidRPr="00D72B66">
        <w:rPr>
          <w:sz w:val="24"/>
        </w:rPr>
        <w:t>тий физической культурой</w:t>
      </w:r>
      <w:r w:rsidR="003F3D5C" w:rsidRPr="00D72B66">
        <w:rPr>
          <w:sz w:val="24"/>
        </w:rPr>
        <w:t xml:space="preserve"> на успешное выполнение учебной </w:t>
      </w:r>
      <w:r w:rsidRPr="00D72B66">
        <w:rPr>
          <w:spacing w:val="2"/>
          <w:sz w:val="24"/>
        </w:rPr>
        <w:t xml:space="preserve">и трудовой деятельности, укрепление здоровья и развитие </w:t>
      </w:r>
      <w:r w:rsidRPr="00D72B66">
        <w:rPr>
          <w:sz w:val="24"/>
        </w:rPr>
        <w:t>физических качеств;</w:t>
      </w:r>
    </w:p>
    <w:p w:rsidR="00653A76" w:rsidRPr="00D72B66" w:rsidRDefault="00653A76" w:rsidP="00D72B66">
      <w:pPr>
        <w:pStyle w:val="21"/>
        <w:spacing w:line="240" w:lineRule="auto"/>
        <w:rPr>
          <w:sz w:val="24"/>
        </w:rPr>
      </w:pPr>
      <w:proofErr w:type="gramStart"/>
      <w:r w:rsidRPr="00D72B66">
        <w:rPr>
          <w:sz w:val="24"/>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653A76" w:rsidRPr="00D72B66" w:rsidRDefault="00653A76" w:rsidP="00D72B66">
      <w:pPr>
        <w:pStyle w:val="21"/>
        <w:spacing w:line="240" w:lineRule="auto"/>
        <w:rPr>
          <w:sz w:val="24"/>
        </w:rPr>
      </w:pPr>
      <w:r w:rsidRPr="00D72B66">
        <w:rPr>
          <w:sz w:val="24"/>
        </w:rPr>
        <w:t>характеризовать способы безопасного поведения на урок</w:t>
      </w:r>
      <w:r w:rsidRPr="00D72B66">
        <w:rPr>
          <w:spacing w:val="2"/>
          <w:sz w:val="24"/>
        </w:rPr>
        <w:t>ах физической культуры и организовывать места занятий физическими упражнениями и подвижными играми (как в</w:t>
      </w:r>
      <w:r w:rsidRPr="00D72B66">
        <w:rPr>
          <w:sz w:val="24"/>
        </w:rPr>
        <w:t xml:space="preserve"> помещениях, так и на открытом воздухе).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выявлять связь занятий физической культурой с трудовой и оборонной деятельностью;</w:t>
      </w:r>
    </w:p>
    <w:p w:rsidR="00653A76" w:rsidRPr="00D72B66" w:rsidRDefault="00653A76" w:rsidP="00D72B66">
      <w:pPr>
        <w:pStyle w:val="21"/>
        <w:spacing w:line="240" w:lineRule="auto"/>
        <w:rPr>
          <w:i/>
          <w:sz w:val="24"/>
        </w:rPr>
      </w:pPr>
      <w:r w:rsidRPr="00D72B66">
        <w:rPr>
          <w:i/>
          <w:sz w:val="24"/>
        </w:rPr>
        <w:t>характеризовать роль и значение режима дня в сохранении и укреплении здоровья; планировать и корректировать режим дня с уч</w:t>
      </w:r>
      <w:r w:rsidR="00D30361" w:rsidRPr="00D72B66">
        <w:rPr>
          <w:i/>
          <w:sz w:val="24"/>
        </w:rPr>
        <w:t>е</w:t>
      </w:r>
      <w:r w:rsidRPr="00D72B66">
        <w:rPr>
          <w:i/>
          <w:sz w:val="24"/>
        </w:rPr>
        <w:t xml:space="preserve">том своей учебной и внешкольной </w:t>
      </w:r>
      <w:r w:rsidRPr="00D72B66">
        <w:rPr>
          <w:i/>
          <w:spacing w:val="2"/>
          <w:sz w:val="24"/>
        </w:rPr>
        <w:t xml:space="preserve">деятельности, показателей своего здоровья, физического </w:t>
      </w:r>
      <w:r w:rsidRPr="00D72B66">
        <w:rPr>
          <w:i/>
          <w:sz w:val="24"/>
        </w:rPr>
        <w:t>развития и физической подготовленности.</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t>Способы физкультурной деятельности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z w:val="24"/>
        </w:rPr>
        <w:t>отбирать упражнения для комплексов утренней зарядки и физкультминуток и выполнять их в соответствии с изученными правилами;</w:t>
      </w:r>
    </w:p>
    <w:p w:rsidR="00653A76" w:rsidRPr="00D72B66" w:rsidRDefault="00653A76" w:rsidP="00D72B66">
      <w:pPr>
        <w:pStyle w:val="21"/>
        <w:spacing w:line="240" w:lineRule="auto"/>
        <w:rPr>
          <w:sz w:val="24"/>
        </w:rPr>
      </w:pPr>
      <w:r w:rsidRPr="00D72B66">
        <w:rPr>
          <w:sz w:val="24"/>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53A76" w:rsidRPr="00D72B66" w:rsidRDefault="00653A76" w:rsidP="00D72B66">
      <w:pPr>
        <w:pStyle w:val="21"/>
        <w:spacing w:line="240" w:lineRule="auto"/>
        <w:rPr>
          <w:sz w:val="24"/>
        </w:rPr>
      </w:pPr>
      <w:r w:rsidRPr="00D72B66">
        <w:rPr>
          <w:sz w:val="24"/>
        </w:rPr>
        <w:t>измерять показатели физического развития (рост и мас</w:t>
      </w:r>
      <w:r w:rsidRPr="00D72B66">
        <w:rPr>
          <w:spacing w:val="2"/>
          <w:sz w:val="24"/>
        </w:rPr>
        <w:t>са тела) и физической подготовленности (сила, быстрота, выносливость, равновесие, гибкость) с помощью тестовых</w:t>
      </w:r>
      <w:r w:rsidRPr="00D72B66">
        <w:rPr>
          <w:sz w:val="24"/>
        </w:rPr>
        <w:t xml:space="preserve"> упражнений; вести систематические наблюдения за динамикой показателей.</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pacing w:val="2"/>
          <w:sz w:val="24"/>
        </w:rPr>
        <w:t xml:space="preserve">вести тетрадь по физической культуре с записями </w:t>
      </w:r>
      <w:r w:rsidRPr="00D72B66">
        <w:rPr>
          <w:i/>
          <w:sz w:val="24"/>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D72B66">
        <w:rPr>
          <w:i/>
          <w:spacing w:val="2"/>
          <w:sz w:val="24"/>
        </w:rPr>
        <w:t xml:space="preserve">новных показателей физического развития и физической </w:t>
      </w:r>
      <w:r w:rsidRPr="00D72B66">
        <w:rPr>
          <w:i/>
          <w:sz w:val="24"/>
        </w:rPr>
        <w:t>подготовленности;</w:t>
      </w:r>
    </w:p>
    <w:p w:rsidR="00653A76" w:rsidRPr="00D72B66" w:rsidRDefault="00653A76" w:rsidP="00D72B66">
      <w:pPr>
        <w:pStyle w:val="21"/>
        <w:spacing w:line="240" w:lineRule="auto"/>
        <w:rPr>
          <w:i/>
          <w:spacing w:val="-2"/>
          <w:sz w:val="24"/>
        </w:rPr>
      </w:pPr>
      <w:r w:rsidRPr="00D72B66">
        <w:rPr>
          <w:i/>
          <w:spacing w:val="-2"/>
          <w:sz w:val="24"/>
        </w:rPr>
        <w:t>целенаправленно отбирать физические упражнения для индивидуальных занятий по развитию физических качеств;</w:t>
      </w:r>
    </w:p>
    <w:p w:rsidR="00653A76" w:rsidRPr="00D72B66" w:rsidRDefault="00653A76" w:rsidP="00D72B66">
      <w:pPr>
        <w:pStyle w:val="21"/>
        <w:spacing w:line="240" w:lineRule="auto"/>
        <w:rPr>
          <w:sz w:val="24"/>
        </w:rPr>
      </w:pPr>
      <w:r w:rsidRPr="00D72B66">
        <w:rPr>
          <w:i/>
          <w:sz w:val="24"/>
        </w:rPr>
        <w:t>выполнять простейшие при</w:t>
      </w:r>
      <w:r w:rsidR="00D30361" w:rsidRPr="00D72B66">
        <w:rPr>
          <w:i/>
          <w:sz w:val="24"/>
        </w:rPr>
        <w:t>е</w:t>
      </w:r>
      <w:r w:rsidRPr="00D72B66">
        <w:rPr>
          <w:i/>
          <w:sz w:val="24"/>
        </w:rPr>
        <w:t>мы оказания доврачебной помощи при травмах и ушибах</w:t>
      </w:r>
      <w:r w:rsidRPr="00D72B66">
        <w:rPr>
          <w:sz w:val="24"/>
        </w:rPr>
        <w:t>.</w:t>
      </w:r>
    </w:p>
    <w:p w:rsidR="00653A76" w:rsidRPr="00D72B66" w:rsidRDefault="00653A76" w:rsidP="00D72B66">
      <w:pPr>
        <w:pStyle w:val="4"/>
        <w:spacing w:before="0" w:after="0" w:line="240" w:lineRule="auto"/>
        <w:ind w:firstLine="454"/>
        <w:jc w:val="both"/>
        <w:rPr>
          <w:rFonts w:ascii="Times New Roman" w:hAnsi="Times New Roman" w:cs="Times New Roman"/>
          <w:b/>
          <w:i w:val="0"/>
          <w:color w:val="auto"/>
          <w:sz w:val="24"/>
          <w:szCs w:val="24"/>
        </w:rPr>
      </w:pPr>
      <w:r w:rsidRPr="00D72B66">
        <w:rPr>
          <w:rFonts w:ascii="Times New Roman" w:hAnsi="Times New Roman" w:cs="Times New Roman"/>
          <w:b/>
          <w:i w:val="0"/>
          <w:color w:val="auto"/>
          <w:sz w:val="24"/>
          <w:szCs w:val="24"/>
        </w:rPr>
        <w:lastRenderedPageBreak/>
        <w:t>Физическое совершенствование</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color w:val="auto"/>
          <w:sz w:val="24"/>
          <w:szCs w:val="24"/>
        </w:rPr>
        <w:t>Выпускник научится:</w:t>
      </w:r>
    </w:p>
    <w:p w:rsidR="00653A76" w:rsidRPr="00D72B66" w:rsidRDefault="00653A76" w:rsidP="00D72B66">
      <w:pPr>
        <w:pStyle w:val="21"/>
        <w:spacing w:line="240" w:lineRule="auto"/>
        <w:rPr>
          <w:sz w:val="24"/>
        </w:rPr>
      </w:pPr>
      <w:r w:rsidRPr="00D72B66">
        <w:rPr>
          <w:spacing w:val="2"/>
          <w:sz w:val="24"/>
        </w:rPr>
        <w:t>выполнять упражнения по коррекции и профилактике нарушения зрения и осанки, упражнения на развитие фи</w:t>
      </w:r>
      <w:r w:rsidRPr="00D72B66">
        <w:rPr>
          <w:sz w:val="24"/>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653A76" w:rsidRPr="00D72B66" w:rsidRDefault="00653A76" w:rsidP="00D72B66">
      <w:pPr>
        <w:pStyle w:val="21"/>
        <w:spacing w:line="240" w:lineRule="auto"/>
        <w:rPr>
          <w:sz w:val="24"/>
        </w:rPr>
      </w:pPr>
      <w:r w:rsidRPr="00D72B66">
        <w:rPr>
          <w:sz w:val="24"/>
        </w:rPr>
        <w:t>выполнять организующие строевые команды и при</w:t>
      </w:r>
      <w:r w:rsidR="00D30361" w:rsidRPr="00D72B66">
        <w:rPr>
          <w:sz w:val="24"/>
        </w:rPr>
        <w:t>е</w:t>
      </w:r>
      <w:r w:rsidRPr="00D72B66">
        <w:rPr>
          <w:sz w:val="24"/>
        </w:rPr>
        <w:t>мы;</w:t>
      </w:r>
    </w:p>
    <w:p w:rsidR="00653A76" w:rsidRPr="00D72B66" w:rsidRDefault="00653A76" w:rsidP="00D72B66">
      <w:pPr>
        <w:pStyle w:val="21"/>
        <w:spacing w:line="240" w:lineRule="auto"/>
        <w:rPr>
          <w:sz w:val="24"/>
        </w:rPr>
      </w:pPr>
      <w:r w:rsidRPr="00D72B66">
        <w:rPr>
          <w:sz w:val="24"/>
        </w:rPr>
        <w:t>выполнять акробатические упражнения (кувырки, стойки, перекаты);</w:t>
      </w:r>
    </w:p>
    <w:p w:rsidR="00653A76" w:rsidRPr="00D72B66" w:rsidRDefault="00653A76" w:rsidP="00D72B66">
      <w:pPr>
        <w:pStyle w:val="21"/>
        <w:spacing w:line="240" w:lineRule="auto"/>
        <w:rPr>
          <w:sz w:val="24"/>
        </w:rPr>
      </w:pPr>
      <w:r w:rsidRPr="00D72B66">
        <w:rPr>
          <w:spacing w:val="2"/>
          <w:sz w:val="24"/>
        </w:rPr>
        <w:t xml:space="preserve">выполнять гимнастические упражнения на спортивных </w:t>
      </w:r>
      <w:r w:rsidRPr="00D72B66">
        <w:rPr>
          <w:sz w:val="24"/>
        </w:rPr>
        <w:t>снарядах (перекладина, гимнастическое бревно);</w:t>
      </w:r>
    </w:p>
    <w:p w:rsidR="00653A76" w:rsidRPr="00D72B66" w:rsidRDefault="00653A76" w:rsidP="00D72B66">
      <w:pPr>
        <w:pStyle w:val="21"/>
        <w:spacing w:line="240" w:lineRule="auto"/>
        <w:rPr>
          <w:sz w:val="24"/>
        </w:rPr>
      </w:pPr>
      <w:r w:rsidRPr="00D72B66">
        <w:rPr>
          <w:sz w:val="24"/>
        </w:rPr>
        <w:t>выполнять легкоатлетические упражнения (бег, прыжки, метания и броски мячей разного веса и объ</w:t>
      </w:r>
      <w:r w:rsidR="00D30361" w:rsidRPr="00D72B66">
        <w:rPr>
          <w:sz w:val="24"/>
        </w:rPr>
        <w:t>е</w:t>
      </w:r>
      <w:r w:rsidRPr="00D72B66">
        <w:rPr>
          <w:sz w:val="24"/>
        </w:rPr>
        <w:t>ма);</w:t>
      </w:r>
    </w:p>
    <w:p w:rsidR="00653A76" w:rsidRPr="00D72B66" w:rsidRDefault="00653A76" w:rsidP="00D72B66">
      <w:pPr>
        <w:pStyle w:val="21"/>
        <w:spacing w:line="240" w:lineRule="auto"/>
        <w:rPr>
          <w:sz w:val="24"/>
        </w:rPr>
      </w:pPr>
      <w:r w:rsidRPr="00D72B66">
        <w:rPr>
          <w:sz w:val="24"/>
        </w:rPr>
        <w:t>выполнять игровые действия и упражнения из подвижных игр разной функциональной направленности.</w:t>
      </w:r>
    </w:p>
    <w:p w:rsidR="00653A76" w:rsidRPr="00D72B66" w:rsidRDefault="00653A76" w:rsidP="00D72B66">
      <w:pPr>
        <w:pStyle w:val="a3"/>
        <w:spacing w:line="240" w:lineRule="auto"/>
        <w:ind w:firstLine="454"/>
        <w:rPr>
          <w:rFonts w:ascii="Times New Roman" w:hAnsi="Times New Roman"/>
          <w:b/>
          <w:color w:val="auto"/>
          <w:sz w:val="24"/>
          <w:szCs w:val="24"/>
        </w:rPr>
      </w:pPr>
      <w:r w:rsidRPr="00D72B66">
        <w:rPr>
          <w:rFonts w:ascii="Times New Roman" w:hAnsi="Times New Roman"/>
          <w:b/>
          <w:iCs/>
          <w:color w:val="auto"/>
          <w:sz w:val="24"/>
          <w:szCs w:val="24"/>
        </w:rPr>
        <w:t>Выпускник получит возможность научиться:</w:t>
      </w:r>
    </w:p>
    <w:p w:rsidR="00653A76" w:rsidRPr="00D72B66" w:rsidRDefault="00653A76" w:rsidP="00D72B66">
      <w:pPr>
        <w:pStyle w:val="21"/>
        <w:spacing w:line="240" w:lineRule="auto"/>
        <w:rPr>
          <w:i/>
          <w:sz w:val="24"/>
        </w:rPr>
      </w:pPr>
      <w:r w:rsidRPr="00D72B66">
        <w:rPr>
          <w:i/>
          <w:sz w:val="24"/>
        </w:rPr>
        <w:t>сохранять правильную осанку, оптимальное телосложение;</w:t>
      </w:r>
    </w:p>
    <w:p w:rsidR="00653A76" w:rsidRPr="00D72B66" w:rsidRDefault="00653A76" w:rsidP="00D72B66">
      <w:pPr>
        <w:pStyle w:val="21"/>
        <w:spacing w:line="240" w:lineRule="auto"/>
        <w:rPr>
          <w:i/>
          <w:sz w:val="24"/>
        </w:rPr>
      </w:pPr>
      <w:r w:rsidRPr="00D72B66">
        <w:rPr>
          <w:i/>
          <w:spacing w:val="-2"/>
          <w:sz w:val="24"/>
        </w:rPr>
        <w:t>выполнять эстетически красиво гимнастические и ак</w:t>
      </w:r>
      <w:r w:rsidRPr="00D72B66">
        <w:rPr>
          <w:i/>
          <w:sz w:val="24"/>
        </w:rPr>
        <w:t>робатические комбинации;</w:t>
      </w:r>
    </w:p>
    <w:p w:rsidR="00653A76" w:rsidRPr="00D72B66" w:rsidRDefault="00653A76" w:rsidP="00D72B66">
      <w:pPr>
        <w:pStyle w:val="21"/>
        <w:spacing w:line="240" w:lineRule="auto"/>
        <w:rPr>
          <w:i/>
          <w:sz w:val="24"/>
        </w:rPr>
      </w:pPr>
      <w:r w:rsidRPr="00D72B66">
        <w:rPr>
          <w:i/>
          <w:sz w:val="24"/>
        </w:rPr>
        <w:t>играть в баскетбол, футбол и волейбол по упрощ</w:t>
      </w:r>
      <w:r w:rsidR="00D30361" w:rsidRPr="00D72B66">
        <w:rPr>
          <w:i/>
          <w:sz w:val="24"/>
        </w:rPr>
        <w:t>е</w:t>
      </w:r>
      <w:r w:rsidRPr="00D72B66">
        <w:rPr>
          <w:i/>
          <w:sz w:val="24"/>
        </w:rPr>
        <w:t>нным правилам;</w:t>
      </w:r>
    </w:p>
    <w:p w:rsidR="00653A76" w:rsidRPr="00D72B66" w:rsidRDefault="00653A76" w:rsidP="00D72B66">
      <w:pPr>
        <w:pStyle w:val="21"/>
        <w:spacing w:line="240" w:lineRule="auto"/>
        <w:rPr>
          <w:i/>
          <w:sz w:val="24"/>
        </w:rPr>
      </w:pPr>
      <w:r w:rsidRPr="00D72B66">
        <w:rPr>
          <w:i/>
          <w:sz w:val="24"/>
        </w:rPr>
        <w:t>выполнять тестовые нормативы по физической подготовке;</w:t>
      </w:r>
    </w:p>
    <w:p w:rsidR="00653A76" w:rsidRPr="00D72B66" w:rsidRDefault="00653A76" w:rsidP="00D72B66">
      <w:pPr>
        <w:pStyle w:val="afd"/>
        <w:numPr>
          <w:ilvl w:val="1"/>
          <w:numId w:val="3"/>
        </w:numPr>
        <w:spacing w:line="240" w:lineRule="auto"/>
        <w:ind w:left="0" w:firstLine="0"/>
        <w:rPr>
          <w:sz w:val="24"/>
        </w:rPr>
      </w:pPr>
      <w:bookmarkStart w:id="70" w:name="_Toc288394070"/>
      <w:bookmarkStart w:id="71" w:name="_Toc288410537"/>
      <w:bookmarkStart w:id="72" w:name="_Toc288410666"/>
      <w:bookmarkStart w:id="73" w:name="_Toc424564313"/>
      <w:r w:rsidRPr="00D72B66">
        <w:rPr>
          <w:sz w:val="24"/>
        </w:rPr>
        <w:t xml:space="preserve">Система </w:t>
      </w:r>
      <w:proofErr w:type="gramStart"/>
      <w:r w:rsidRPr="00D72B66">
        <w:rPr>
          <w:sz w:val="24"/>
        </w:rPr>
        <w:t>оценки достижения планируемых результатов освоения</w:t>
      </w:r>
      <w:r w:rsidRPr="00D72B66">
        <w:rPr>
          <w:sz w:val="24"/>
        </w:rPr>
        <w:br/>
        <w:t>основной образовательной программы</w:t>
      </w:r>
      <w:bookmarkEnd w:id="70"/>
      <w:bookmarkEnd w:id="71"/>
      <w:bookmarkEnd w:id="72"/>
      <w:bookmarkEnd w:id="73"/>
      <w:proofErr w:type="gramEnd"/>
    </w:p>
    <w:p w:rsidR="00653A76" w:rsidRPr="00D72B66" w:rsidRDefault="00653A76" w:rsidP="00D72B66">
      <w:pPr>
        <w:pStyle w:val="afd"/>
        <w:numPr>
          <w:ilvl w:val="2"/>
          <w:numId w:val="3"/>
        </w:numPr>
        <w:spacing w:line="240" w:lineRule="auto"/>
        <w:ind w:left="0" w:firstLine="0"/>
        <w:rPr>
          <w:sz w:val="24"/>
        </w:rPr>
      </w:pPr>
      <w:bookmarkStart w:id="74" w:name="_Toc288394071"/>
      <w:bookmarkStart w:id="75" w:name="_Toc288410538"/>
      <w:bookmarkStart w:id="76" w:name="_Toc288410667"/>
      <w:bookmarkStart w:id="77" w:name="_Toc288410732"/>
      <w:bookmarkStart w:id="78" w:name="_Toc294246083"/>
      <w:bookmarkStart w:id="79" w:name="_Toc424564314"/>
      <w:r w:rsidRPr="00D72B66">
        <w:rPr>
          <w:sz w:val="24"/>
        </w:rPr>
        <w:t>Общие положения</w:t>
      </w:r>
      <w:bookmarkEnd w:id="74"/>
      <w:bookmarkEnd w:id="75"/>
      <w:bookmarkEnd w:id="76"/>
      <w:bookmarkEnd w:id="77"/>
      <w:bookmarkEnd w:id="78"/>
      <w:bookmarkEnd w:id="79"/>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оценки) представляет собой один из инструментов реализации требований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нность в оценочную </w:t>
      </w:r>
      <w:proofErr w:type="gramStart"/>
      <w:r w:rsidRPr="00D72B66">
        <w:rPr>
          <w:rFonts w:ascii="Times New Roman" w:hAnsi="Times New Roman"/>
          <w:color w:val="auto"/>
          <w:sz w:val="24"/>
          <w:szCs w:val="24"/>
        </w:rPr>
        <w:t>деятельность</w:t>
      </w:r>
      <w:proofErr w:type="gramEnd"/>
      <w:r w:rsidRPr="00D72B66">
        <w:rPr>
          <w:rFonts w:ascii="Times New Roman" w:hAnsi="Times New Roman"/>
          <w:color w:val="auto"/>
          <w:sz w:val="24"/>
          <w:szCs w:val="24"/>
        </w:rPr>
        <w:t xml:space="preserve"> как педагогов, так и обучающихся.</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 xml:space="preserve">Оценка на единой </w:t>
      </w:r>
      <w:proofErr w:type="spellStart"/>
      <w:r w:rsidRPr="00D72B66">
        <w:rPr>
          <w:rFonts w:ascii="Times New Roman" w:hAnsi="Times New Roman"/>
          <w:color w:val="auto"/>
          <w:sz w:val="24"/>
          <w:szCs w:val="24"/>
        </w:rPr>
        <w:t>критериальной</w:t>
      </w:r>
      <w:proofErr w:type="spellEnd"/>
      <w:r w:rsidRPr="00D72B66">
        <w:rPr>
          <w:rFonts w:ascii="Times New Roman" w:hAnsi="Times New Roman"/>
          <w:color w:val="auto"/>
          <w:sz w:val="24"/>
          <w:szCs w:val="24"/>
        </w:rPr>
        <w:t xml:space="preserve"> основе, формирование </w:t>
      </w:r>
      <w:r w:rsidRPr="00D72B66">
        <w:rPr>
          <w:rFonts w:ascii="Times New Roman" w:hAnsi="Times New Roman"/>
          <w:color w:val="auto"/>
          <w:spacing w:val="-2"/>
          <w:sz w:val="24"/>
          <w:szCs w:val="24"/>
        </w:rPr>
        <w:t xml:space="preserve">навыков рефлексии, самоанализа, самоконтроля, само­ и </w:t>
      </w:r>
      <w:proofErr w:type="spellStart"/>
      <w:r w:rsidRPr="00D72B66">
        <w:rPr>
          <w:rFonts w:ascii="Times New Roman" w:hAnsi="Times New Roman"/>
          <w:color w:val="auto"/>
          <w:spacing w:val="-2"/>
          <w:sz w:val="24"/>
          <w:szCs w:val="24"/>
        </w:rPr>
        <w:t>вза</w:t>
      </w:r>
      <w:r w:rsidRPr="00D72B66">
        <w:rPr>
          <w:rFonts w:ascii="Times New Roman" w:hAnsi="Times New Roman"/>
          <w:color w:val="auto"/>
          <w:sz w:val="24"/>
          <w:szCs w:val="24"/>
        </w:rPr>
        <w:t>имооценки</w:t>
      </w:r>
      <w:proofErr w:type="spellEnd"/>
      <w:r w:rsidRPr="00D72B66">
        <w:rPr>
          <w:rFonts w:ascii="Times New Roman" w:hAnsi="Times New Roman"/>
          <w:color w:val="auto"/>
          <w:sz w:val="24"/>
          <w:szCs w:val="24"/>
        </w:rPr>
        <w:t xml:space="preserve"> не только дают возможность педагогам и обучающимся освоить эффективные средства управления учебной деятельностью, но и способствуют развитию у обучающихся </w:t>
      </w:r>
      <w:r w:rsidRPr="00D72B66">
        <w:rPr>
          <w:rFonts w:ascii="Times New Roman" w:hAnsi="Times New Roman"/>
          <w:color w:val="auto"/>
          <w:spacing w:val="-2"/>
          <w:sz w:val="24"/>
          <w:szCs w:val="24"/>
        </w:rPr>
        <w:t xml:space="preserve">самосознания, готовности открыто выражать и отстаивать </w:t>
      </w:r>
      <w:r w:rsidRPr="00D72B66">
        <w:rPr>
          <w:rFonts w:ascii="Times New Roman" w:hAnsi="Times New Roman"/>
          <w:color w:val="auto"/>
          <w:sz w:val="24"/>
          <w:szCs w:val="24"/>
        </w:rPr>
        <w:t>свою позицию, готовности к самостоятельным поступкам и действиям, принятию ответственности за их результаты.</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соответствии со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основным</w:t>
      </w:r>
      <w:r w:rsidRPr="00D72B66">
        <w:rPr>
          <w:rFonts w:ascii="Times New Roman" w:hAnsi="Times New Roman"/>
          <w:b/>
          <w:bCs/>
          <w:color w:val="auto"/>
          <w:sz w:val="24"/>
          <w:szCs w:val="24"/>
        </w:rPr>
        <w:t xml:space="preserve"> объектом </w:t>
      </w:r>
      <w:r w:rsidRPr="00D72B66">
        <w:rPr>
          <w:rFonts w:ascii="Times New Roman" w:hAnsi="Times New Roman"/>
          <w:color w:val="auto"/>
          <w:sz w:val="24"/>
          <w:szCs w:val="24"/>
        </w:rPr>
        <w:t>системы оценки, е</w:t>
      </w:r>
      <w:r w:rsidR="00D30361" w:rsidRPr="00D72B66">
        <w:rPr>
          <w:rFonts w:ascii="Times New Roman" w:hAnsi="Times New Roman"/>
          <w:color w:val="auto"/>
          <w:sz w:val="24"/>
          <w:szCs w:val="24"/>
        </w:rPr>
        <w:t>е</w:t>
      </w:r>
      <w:r w:rsidR="008449A8" w:rsidRPr="00D72B66">
        <w:rPr>
          <w:rFonts w:ascii="Times New Roman" w:hAnsi="Times New Roman"/>
          <w:color w:val="auto"/>
          <w:sz w:val="24"/>
          <w:szCs w:val="24"/>
        </w:rPr>
        <w:t xml:space="preserve"> </w:t>
      </w:r>
      <w:r w:rsidRPr="00D72B66">
        <w:rPr>
          <w:rFonts w:ascii="Times New Roman" w:hAnsi="Times New Roman"/>
          <w:b/>
          <w:bCs/>
          <w:color w:val="auto"/>
          <w:sz w:val="24"/>
          <w:szCs w:val="24"/>
        </w:rPr>
        <w:t xml:space="preserve">содержательной и </w:t>
      </w:r>
      <w:proofErr w:type="spellStart"/>
      <w:r w:rsidRPr="00D72B66">
        <w:rPr>
          <w:rFonts w:ascii="Times New Roman" w:hAnsi="Times New Roman"/>
          <w:b/>
          <w:bCs/>
          <w:color w:val="auto"/>
          <w:sz w:val="24"/>
          <w:szCs w:val="24"/>
        </w:rPr>
        <w:t>критериальной</w:t>
      </w:r>
      <w:proofErr w:type="spellEnd"/>
      <w:r w:rsidRPr="00D72B66">
        <w:rPr>
          <w:rFonts w:ascii="Times New Roman" w:hAnsi="Times New Roman"/>
          <w:b/>
          <w:bCs/>
          <w:color w:val="auto"/>
          <w:sz w:val="24"/>
          <w:szCs w:val="24"/>
        </w:rPr>
        <w:t xml:space="preserve"> базой выступают планируемые результаты</w:t>
      </w:r>
      <w:r w:rsidRPr="00D72B66">
        <w:rPr>
          <w:rFonts w:ascii="Times New Roman" w:hAnsi="Times New Roman"/>
          <w:color w:val="auto"/>
          <w:sz w:val="24"/>
          <w:szCs w:val="24"/>
        </w:rPr>
        <w:t xml:space="preserve"> освоения </w:t>
      </w:r>
      <w:proofErr w:type="spellStart"/>
      <w:r w:rsidRPr="00D72B66">
        <w:rPr>
          <w:rFonts w:ascii="Times New Roman" w:hAnsi="Times New Roman"/>
          <w:color w:val="auto"/>
          <w:sz w:val="24"/>
          <w:szCs w:val="24"/>
        </w:rPr>
        <w:t>обучающимися</w:t>
      </w:r>
      <w:r w:rsidRPr="00D72B66">
        <w:rPr>
          <w:rFonts w:ascii="Times New Roman" w:hAnsi="Times New Roman"/>
          <w:color w:val="auto"/>
          <w:spacing w:val="-2"/>
          <w:sz w:val="24"/>
          <w:szCs w:val="24"/>
        </w:rPr>
        <w:t>основной</w:t>
      </w:r>
      <w:proofErr w:type="spellEnd"/>
      <w:r w:rsidRPr="00D72B66">
        <w:rPr>
          <w:rFonts w:ascii="Times New Roman" w:hAnsi="Times New Roman"/>
          <w:color w:val="auto"/>
          <w:spacing w:val="-2"/>
          <w:sz w:val="24"/>
          <w:szCs w:val="24"/>
        </w:rPr>
        <w:t xml:space="preserve"> образовательной программы начального общего об</w:t>
      </w:r>
      <w:r w:rsidRPr="00D72B66">
        <w:rPr>
          <w:rFonts w:ascii="Times New Roman" w:hAnsi="Times New Roman"/>
          <w:color w:val="auto"/>
          <w:sz w:val="24"/>
          <w:szCs w:val="24"/>
        </w:rPr>
        <w:t>разования.</w:t>
      </w:r>
    </w:p>
    <w:p w:rsidR="00653A76" w:rsidRPr="00D72B66" w:rsidRDefault="00653A76" w:rsidP="00D72B66">
      <w:pPr>
        <w:pStyle w:val="a3"/>
        <w:spacing w:line="240" w:lineRule="auto"/>
        <w:ind w:firstLine="454"/>
        <w:rPr>
          <w:rFonts w:ascii="Times New Roman" w:hAnsi="Times New Roman"/>
          <w:color w:val="auto"/>
          <w:spacing w:val="-4"/>
          <w:sz w:val="24"/>
          <w:szCs w:val="24"/>
        </w:rPr>
      </w:pPr>
      <w:r w:rsidRPr="00D72B66">
        <w:rPr>
          <w:rFonts w:ascii="Times New Roman" w:hAnsi="Times New Roman"/>
          <w:color w:val="auto"/>
          <w:spacing w:val="4"/>
          <w:sz w:val="24"/>
          <w:szCs w:val="24"/>
        </w:rPr>
        <w:t>Система оценки призвана способствовать поддержанию единства всей системы образования, обеспечению преем</w:t>
      </w:r>
      <w:r w:rsidRPr="00D72B66">
        <w:rPr>
          <w:rFonts w:ascii="Times New Roman" w:hAnsi="Times New Roman"/>
          <w:color w:val="auto"/>
          <w:sz w:val="24"/>
          <w:szCs w:val="24"/>
        </w:rPr>
        <w:t>ственности в системе непрерывного образования. Е</w:t>
      </w:r>
      <w:r w:rsidR="00C6263C" w:rsidRPr="00D72B66">
        <w:rPr>
          <w:rFonts w:ascii="Times New Roman" w:hAnsi="Times New Roman"/>
          <w:color w:val="auto"/>
          <w:sz w:val="24"/>
          <w:szCs w:val="24"/>
        </w:rPr>
        <w:t>е</w:t>
      </w:r>
      <w:r w:rsidRPr="00D72B66">
        <w:rPr>
          <w:rFonts w:ascii="Times New Roman" w:hAnsi="Times New Roman"/>
          <w:color w:val="auto"/>
          <w:sz w:val="24"/>
          <w:szCs w:val="24"/>
        </w:rPr>
        <w:t xml:space="preserve"> основными </w:t>
      </w:r>
      <w:r w:rsidRPr="00D72B66">
        <w:rPr>
          <w:rFonts w:ascii="Times New Roman" w:hAnsi="Times New Roman"/>
          <w:b/>
          <w:bCs/>
          <w:color w:val="auto"/>
          <w:sz w:val="24"/>
          <w:szCs w:val="24"/>
        </w:rPr>
        <w:t>функциями</w:t>
      </w:r>
      <w:r w:rsidRPr="00D72B66">
        <w:rPr>
          <w:rFonts w:ascii="Times New Roman" w:hAnsi="Times New Roman"/>
          <w:color w:val="auto"/>
          <w:sz w:val="24"/>
          <w:szCs w:val="24"/>
        </w:rPr>
        <w:t xml:space="preserve"> являются </w:t>
      </w:r>
      <w:r w:rsidRPr="00D72B66">
        <w:rPr>
          <w:rFonts w:ascii="Times New Roman" w:hAnsi="Times New Roman"/>
          <w:b/>
          <w:bCs/>
          <w:iCs/>
          <w:color w:val="auto"/>
          <w:sz w:val="24"/>
          <w:szCs w:val="24"/>
        </w:rPr>
        <w:t xml:space="preserve">ориентация </w:t>
      </w:r>
      <w:r w:rsidR="007E3D6D" w:rsidRPr="00D72B66">
        <w:rPr>
          <w:rFonts w:ascii="Times New Roman" w:hAnsi="Times New Roman"/>
          <w:b/>
          <w:bCs/>
          <w:iCs/>
          <w:color w:val="auto"/>
          <w:sz w:val="24"/>
          <w:szCs w:val="24"/>
        </w:rPr>
        <w:t xml:space="preserve">образовательной </w:t>
      </w:r>
      <w:r w:rsidR="007E3D6D" w:rsidRPr="00D72B66">
        <w:rPr>
          <w:rFonts w:ascii="Times New Roman" w:hAnsi="Times New Roman"/>
          <w:b/>
          <w:bCs/>
          <w:iCs/>
          <w:color w:val="auto"/>
          <w:spacing w:val="-4"/>
          <w:sz w:val="24"/>
          <w:szCs w:val="24"/>
        </w:rPr>
        <w:t>деятельности</w:t>
      </w:r>
      <w:r w:rsidRPr="00D72B66">
        <w:rPr>
          <w:rFonts w:ascii="Times New Roman" w:hAnsi="Times New Roman"/>
          <w:color w:val="auto"/>
          <w:spacing w:val="-4"/>
          <w:sz w:val="24"/>
          <w:szCs w:val="24"/>
        </w:rPr>
        <w:t xml:space="preserve"> 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D72B66">
        <w:rPr>
          <w:rFonts w:ascii="Times New Roman" w:hAnsi="Times New Roman"/>
          <w:b/>
          <w:bCs/>
          <w:iCs/>
          <w:color w:val="auto"/>
          <w:spacing w:val="-4"/>
          <w:sz w:val="24"/>
          <w:szCs w:val="24"/>
        </w:rPr>
        <w:t>обратной связи</w:t>
      </w:r>
      <w:r w:rsidRPr="00D72B66">
        <w:rPr>
          <w:rFonts w:ascii="Times New Roman" w:hAnsi="Times New Roman"/>
          <w:color w:val="auto"/>
          <w:spacing w:val="-4"/>
          <w:sz w:val="24"/>
          <w:szCs w:val="24"/>
        </w:rPr>
        <w:t>, позволяющей осуществлять</w:t>
      </w:r>
      <w:r w:rsidRPr="00D72B66">
        <w:rPr>
          <w:rFonts w:ascii="Times New Roman" w:hAnsi="Times New Roman"/>
          <w:b/>
          <w:bCs/>
          <w:iCs/>
          <w:color w:val="auto"/>
          <w:spacing w:val="-4"/>
          <w:sz w:val="24"/>
          <w:szCs w:val="24"/>
        </w:rPr>
        <w:t xml:space="preserve"> управление </w:t>
      </w:r>
      <w:proofErr w:type="spellStart"/>
      <w:r w:rsidRPr="00D72B66">
        <w:rPr>
          <w:rFonts w:ascii="Times New Roman" w:hAnsi="Times New Roman"/>
          <w:b/>
          <w:bCs/>
          <w:iCs/>
          <w:color w:val="auto"/>
          <w:spacing w:val="-4"/>
          <w:sz w:val="24"/>
          <w:szCs w:val="24"/>
        </w:rPr>
        <w:t>образовательн</w:t>
      </w:r>
      <w:r w:rsidR="007E3D6D" w:rsidRPr="00D72B66">
        <w:rPr>
          <w:rFonts w:ascii="Times New Roman" w:hAnsi="Times New Roman"/>
          <w:b/>
          <w:bCs/>
          <w:iCs/>
          <w:color w:val="auto"/>
          <w:spacing w:val="-4"/>
          <w:sz w:val="24"/>
          <w:szCs w:val="24"/>
        </w:rPr>
        <w:t>ойдеятельностью</w:t>
      </w:r>
      <w:proofErr w:type="spellEnd"/>
      <w:r w:rsidRPr="00D72B66">
        <w:rPr>
          <w:rFonts w:ascii="Times New Roman" w:hAnsi="Times New Roman"/>
          <w:color w:val="auto"/>
          <w:spacing w:val="-4"/>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Основными направлениями и целями оценочной деятель</w:t>
      </w:r>
      <w:r w:rsidRPr="00D72B66">
        <w:rPr>
          <w:rFonts w:ascii="Times New Roman" w:hAnsi="Times New Roman"/>
          <w:color w:val="auto"/>
          <w:spacing w:val="2"/>
          <w:sz w:val="24"/>
          <w:szCs w:val="24"/>
        </w:rPr>
        <w:t xml:space="preserve">ности в соответствии с требованиями </w:t>
      </w:r>
      <w:r w:rsidR="00C11324" w:rsidRPr="00D72B66">
        <w:rPr>
          <w:rFonts w:ascii="Times New Roman" w:hAnsi="Times New Roman"/>
          <w:color w:val="auto"/>
          <w:spacing w:val="2"/>
          <w:sz w:val="24"/>
          <w:szCs w:val="24"/>
        </w:rPr>
        <w:t>ФГОС НОО</w:t>
      </w:r>
      <w:r w:rsidRPr="00D72B66">
        <w:rPr>
          <w:rFonts w:ascii="Times New Roman" w:hAnsi="Times New Roman"/>
          <w:color w:val="auto"/>
          <w:spacing w:val="2"/>
          <w:sz w:val="24"/>
          <w:szCs w:val="24"/>
        </w:rPr>
        <w:t xml:space="preserve"> являются </w:t>
      </w:r>
      <w:r w:rsidRPr="00D72B66">
        <w:rPr>
          <w:rFonts w:ascii="Times New Roman" w:hAnsi="Times New Roman"/>
          <w:color w:val="auto"/>
          <w:sz w:val="24"/>
          <w:szCs w:val="24"/>
        </w:rPr>
        <w:t xml:space="preserve">оценка образовательных достижений обучающихся и оценка результатов деятельности образовательных </w:t>
      </w:r>
      <w:r w:rsidR="006F51F9" w:rsidRPr="00D72B66">
        <w:rPr>
          <w:rFonts w:ascii="Times New Roman" w:hAnsi="Times New Roman"/>
          <w:color w:val="auto"/>
          <w:sz w:val="24"/>
          <w:szCs w:val="24"/>
        </w:rPr>
        <w:t xml:space="preserve">организаций </w:t>
      </w:r>
      <w:r w:rsidRPr="00D72B66">
        <w:rPr>
          <w:rFonts w:ascii="Times New Roman" w:hAnsi="Times New Roman"/>
          <w:color w:val="auto"/>
          <w:sz w:val="24"/>
          <w:szCs w:val="24"/>
        </w:rPr>
        <w:t>и педагогических кадров. Полученные данные используются для оценки состояния и тенденций развития системы образования разного уровня.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Основным объектом, содержательной и </w:t>
      </w:r>
      <w:proofErr w:type="spellStart"/>
      <w:r w:rsidRPr="00D72B66">
        <w:rPr>
          <w:rFonts w:ascii="Times New Roman" w:hAnsi="Times New Roman"/>
          <w:color w:val="auto"/>
          <w:spacing w:val="2"/>
          <w:sz w:val="24"/>
          <w:szCs w:val="24"/>
        </w:rPr>
        <w:t>критериальной</w:t>
      </w:r>
      <w:proofErr w:type="spellEnd"/>
      <w:r w:rsidRPr="00D72B66">
        <w:rPr>
          <w:rFonts w:ascii="Times New Roman" w:hAnsi="Times New Roman"/>
          <w:color w:val="auto"/>
          <w:spacing w:val="2"/>
          <w:sz w:val="24"/>
          <w:szCs w:val="24"/>
        </w:rPr>
        <w:t xml:space="preserve"> базой итоговой оценки подготовки </w:t>
      </w:r>
      <w:proofErr w:type="spellStart"/>
      <w:r w:rsidRPr="00D72B66">
        <w:rPr>
          <w:rFonts w:ascii="Times New Roman" w:hAnsi="Times New Roman"/>
          <w:color w:val="auto"/>
          <w:spacing w:val="2"/>
          <w:sz w:val="24"/>
          <w:szCs w:val="24"/>
        </w:rPr>
        <w:t>выпускников</w:t>
      </w:r>
      <w:r w:rsidR="00C6263C" w:rsidRPr="00D72B66">
        <w:rPr>
          <w:rFonts w:ascii="Times New Roman" w:hAnsi="Times New Roman"/>
          <w:color w:val="auto"/>
          <w:spacing w:val="2"/>
          <w:sz w:val="24"/>
          <w:szCs w:val="24"/>
        </w:rPr>
        <w:t>на</w:t>
      </w:r>
      <w:proofErr w:type="spellEnd"/>
      <w:r w:rsidR="00C6263C" w:rsidRPr="00D72B66">
        <w:rPr>
          <w:rFonts w:ascii="Times New Roman" w:hAnsi="Times New Roman"/>
          <w:color w:val="auto"/>
          <w:spacing w:val="2"/>
          <w:sz w:val="24"/>
          <w:szCs w:val="24"/>
        </w:rPr>
        <w:t xml:space="preserve"> </w:t>
      </w:r>
      <w:proofErr w:type="spellStart"/>
      <w:r w:rsidR="00C6263C" w:rsidRPr="00D72B66">
        <w:rPr>
          <w:rFonts w:ascii="Times New Roman" w:hAnsi="Times New Roman"/>
          <w:color w:val="auto"/>
          <w:spacing w:val="2"/>
          <w:sz w:val="24"/>
          <w:szCs w:val="24"/>
        </w:rPr>
        <w:t>уровне</w:t>
      </w:r>
      <w:r w:rsidRPr="00D72B66">
        <w:rPr>
          <w:rFonts w:ascii="Times New Roman" w:hAnsi="Times New Roman"/>
          <w:color w:val="auto"/>
          <w:sz w:val="24"/>
          <w:szCs w:val="24"/>
        </w:rPr>
        <w:t>начального</w:t>
      </w:r>
      <w:proofErr w:type="spellEnd"/>
      <w:r w:rsidRPr="00D72B66">
        <w:rPr>
          <w:rFonts w:ascii="Times New Roman" w:hAnsi="Times New Roman"/>
          <w:color w:val="auto"/>
          <w:sz w:val="24"/>
          <w:szCs w:val="24"/>
        </w:rPr>
        <w:t xml:space="preserve"> общего образования выступают планируемые </w:t>
      </w:r>
      <w:r w:rsidRPr="00D72B66">
        <w:rPr>
          <w:rFonts w:ascii="Times New Roman" w:hAnsi="Times New Roman"/>
          <w:color w:val="auto"/>
          <w:spacing w:val="2"/>
          <w:sz w:val="24"/>
          <w:szCs w:val="24"/>
        </w:rPr>
        <w:t xml:space="preserve">результаты, составляющие содержание блока </w:t>
      </w:r>
      <w:r w:rsidRPr="00D72B66">
        <w:rPr>
          <w:rFonts w:ascii="Times New Roman" w:hAnsi="Times New Roman"/>
          <w:b/>
          <w:color w:val="auto"/>
          <w:spacing w:val="2"/>
          <w:sz w:val="24"/>
          <w:szCs w:val="24"/>
          <w:u w:val="single"/>
        </w:rPr>
        <w:t>«Выпускник</w:t>
      </w:r>
      <w:r w:rsidR="00B364BF" w:rsidRPr="00D72B66">
        <w:rPr>
          <w:rFonts w:ascii="Times New Roman" w:hAnsi="Times New Roman"/>
          <w:b/>
          <w:color w:val="auto"/>
          <w:spacing w:val="2"/>
          <w:sz w:val="24"/>
          <w:szCs w:val="24"/>
          <w:u w:val="single"/>
        </w:rPr>
        <w:t> </w:t>
      </w:r>
      <w:r w:rsidRPr="00D72B66">
        <w:rPr>
          <w:rFonts w:ascii="Times New Roman" w:hAnsi="Times New Roman"/>
          <w:b/>
          <w:color w:val="auto"/>
          <w:sz w:val="24"/>
          <w:szCs w:val="24"/>
          <w:u w:val="single"/>
        </w:rPr>
        <w:t>научится»</w:t>
      </w:r>
      <w:r w:rsidRPr="00D72B66">
        <w:rPr>
          <w:rFonts w:ascii="Times New Roman" w:hAnsi="Times New Roman"/>
          <w:color w:val="auto"/>
          <w:sz w:val="24"/>
          <w:szCs w:val="24"/>
        </w:rPr>
        <w:t xml:space="preserve"> для каждой программы, предмета, курса.</w:t>
      </w:r>
    </w:p>
    <w:p w:rsidR="00BF1C73"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При оценке результатов деятельности образовательных </w:t>
      </w:r>
      <w:r w:rsidR="00AA36C0" w:rsidRPr="00D72B66">
        <w:rPr>
          <w:rFonts w:ascii="Times New Roman" w:hAnsi="Times New Roman"/>
          <w:color w:val="auto"/>
          <w:sz w:val="24"/>
          <w:szCs w:val="24"/>
        </w:rPr>
        <w:t xml:space="preserve">организаций </w:t>
      </w:r>
      <w:r w:rsidRPr="00D72B66">
        <w:rPr>
          <w:rFonts w:ascii="Times New Roman" w:hAnsi="Times New Roman"/>
          <w:color w:val="auto"/>
          <w:sz w:val="24"/>
          <w:szCs w:val="24"/>
        </w:rPr>
        <w:t>и работников образования основным объектом оценки,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содержательной и </w:t>
      </w:r>
      <w:proofErr w:type="spellStart"/>
      <w:r w:rsidRPr="00D72B66">
        <w:rPr>
          <w:rFonts w:ascii="Times New Roman" w:hAnsi="Times New Roman"/>
          <w:color w:val="auto"/>
          <w:sz w:val="24"/>
          <w:szCs w:val="24"/>
        </w:rPr>
        <w:t>критериальной</w:t>
      </w:r>
      <w:proofErr w:type="spellEnd"/>
      <w:r w:rsidRPr="00D72B66">
        <w:rPr>
          <w:rFonts w:ascii="Times New Roman" w:hAnsi="Times New Roman"/>
          <w:color w:val="auto"/>
          <w:sz w:val="24"/>
          <w:szCs w:val="24"/>
        </w:rPr>
        <w:t xml:space="preserve"> базой выступают планируемые результаты освоения основной образовательной </w:t>
      </w:r>
      <w:r w:rsidRPr="00D72B66">
        <w:rPr>
          <w:rFonts w:ascii="Times New Roman" w:hAnsi="Times New Roman"/>
          <w:color w:val="auto"/>
          <w:spacing w:val="2"/>
          <w:sz w:val="24"/>
          <w:szCs w:val="24"/>
        </w:rPr>
        <w:t xml:space="preserve">программы, составляющие содержание блоков «Выпускник </w:t>
      </w:r>
      <w:r w:rsidRPr="00D72B66">
        <w:rPr>
          <w:rFonts w:ascii="Times New Roman" w:hAnsi="Times New Roman"/>
          <w:color w:val="auto"/>
          <w:sz w:val="24"/>
          <w:szCs w:val="24"/>
        </w:rPr>
        <w:t xml:space="preserve">научится» и </w:t>
      </w:r>
      <w:r w:rsidRPr="00D72B66">
        <w:rPr>
          <w:rFonts w:ascii="Times New Roman" w:hAnsi="Times New Roman"/>
          <w:iCs/>
          <w:color w:val="auto"/>
          <w:sz w:val="24"/>
          <w:szCs w:val="24"/>
        </w:rPr>
        <w:t>«Выпускник получит возможность научиться»</w:t>
      </w:r>
      <w:r w:rsidRPr="00D72B66">
        <w:rPr>
          <w:rFonts w:ascii="Times New Roman" w:hAnsi="Times New Roman"/>
          <w:color w:val="auto"/>
          <w:sz w:val="24"/>
          <w:szCs w:val="24"/>
        </w:rPr>
        <w:t xml:space="preserve"> для каждой учебной программы.</w:t>
      </w:r>
    </w:p>
    <w:p w:rsidR="00BF1C73"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Система </w:t>
      </w:r>
      <w:proofErr w:type="gramStart"/>
      <w:r w:rsidRPr="00D72B66">
        <w:rPr>
          <w:rFonts w:ascii="Times New Roman" w:hAnsi="Times New Roman"/>
          <w:color w:val="auto"/>
          <w:spacing w:val="2"/>
          <w:sz w:val="24"/>
          <w:szCs w:val="24"/>
        </w:rPr>
        <w:t>оценки достижения планируемых результатов освоения основной образовательной программы начального общего образования</w:t>
      </w:r>
      <w:proofErr w:type="gramEnd"/>
      <w:r w:rsidRPr="00D72B66">
        <w:rPr>
          <w:rFonts w:ascii="Times New Roman" w:hAnsi="Times New Roman"/>
          <w:color w:val="auto"/>
          <w:spacing w:val="2"/>
          <w:sz w:val="24"/>
          <w:szCs w:val="24"/>
        </w:rPr>
        <w:t xml:space="preserve"> предполагает </w:t>
      </w:r>
      <w:r w:rsidRPr="00D72B66">
        <w:rPr>
          <w:rFonts w:ascii="Times New Roman" w:hAnsi="Times New Roman"/>
          <w:b/>
          <w:bCs/>
          <w:iCs/>
          <w:color w:val="auto"/>
          <w:spacing w:val="2"/>
          <w:sz w:val="24"/>
          <w:szCs w:val="24"/>
        </w:rPr>
        <w:t>комплексный подход к оценке результатов</w:t>
      </w:r>
      <w:r w:rsidRPr="00D72B66">
        <w:rPr>
          <w:rFonts w:ascii="Times New Roman" w:hAnsi="Times New Roman"/>
          <w:color w:val="auto"/>
          <w:spacing w:val="2"/>
          <w:sz w:val="24"/>
          <w:szCs w:val="24"/>
        </w:rPr>
        <w:t xml:space="preserve"> образования, позволяющий вести </w:t>
      </w:r>
      <w:r w:rsidRPr="00D72B66">
        <w:rPr>
          <w:rFonts w:ascii="Times New Roman" w:hAnsi="Times New Roman"/>
          <w:color w:val="auto"/>
          <w:sz w:val="24"/>
          <w:szCs w:val="24"/>
        </w:rPr>
        <w:t>оценку достижения обучающимися всех тр</w:t>
      </w:r>
      <w:r w:rsidR="00D30361" w:rsidRPr="00D72B66">
        <w:rPr>
          <w:rFonts w:ascii="Times New Roman" w:hAnsi="Times New Roman"/>
          <w:color w:val="auto"/>
          <w:sz w:val="24"/>
          <w:szCs w:val="24"/>
        </w:rPr>
        <w:t>е</w:t>
      </w:r>
      <w:r w:rsidRPr="00D72B66">
        <w:rPr>
          <w:rFonts w:ascii="Times New Roman" w:hAnsi="Times New Roman"/>
          <w:color w:val="auto"/>
          <w:sz w:val="24"/>
          <w:szCs w:val="24"/>
        </w:rPr>
        <w:t>х групп результатов образования:</w:t>
      </w:r>
      <w:r w:rsidRPr="00D72B66">
        <w:rPr>
          <w:rFonts w:ascii="Times New Roman" w:hAnsi="Times New Roman"/>
          <w:b/>
          <w:bCs/>
          <w:iCs/>
          <w:color w:val="auto"/>
          <w:sz w:val="24"/>
          <w:szCs w:val="24"/>
        </w:rPr>
        <w:t xml:space="preserve"> личностных, </w:t>
      </w:r>
      <w:proofErr w:type="spellStart"/>
      <w:r w:rsidRPr="00D72B66">
        <w:rPr>
          <w:rFonts w:ascii="Times New Roman" w:hAnsi="Times New Roman"/>
          <w:b/>
          <w:bCs/>
          <w:iCs/>
          <w:color w:val="auto"/>
          <w:sz w:val="24"/>
          <w:szCs w:val="24"/>
        </w:rPr>
        <w:t>метапредметных</w:t>
      </w:r>
      <w:proofErr w:type="spellEnd"/>
      <w:r w:rsidRPr="00D72B66">
        <w:rPr>
          <w:rFonts w:ascii="Times New Roman" w:hAnsi="Times New Roman"/>
          <w:b/>
          <w:bCs/>
          <w:iCs/>
          <w:color w:val="auto"/>
          <w:sz w:val="24"/>
          <w:szCs w:val="24"/>
        </w:rPr>
        <w:t xml:space="preserve"> и предметных</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соответствии с требованиями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предоставление </w:t>
      </w:r>
      <w:r w:rsidRPr="00D72B66">
        <w:rPr>
          <w:rFonts w:ascii="Times New Roman" w:hAnsi="Times New Roman"/>
          <w:color w:val="auto"/>
          <w:spacing w:val="2"/>
          <w:sz w:val="24"/>
          <w:szCs w:val="24"/>
        </w:rPr>
        <w:t xml:space="preserve">и использование </w:t>
      </w:r>
      <w:r w:rsidRPr="00D72B66">
        <w:rPr>
          <w:rFonts w:ascii="Times New Roman" w:hAnsi="Times New Roman"/>
          <w:b/>
          <w:bCs/>
          <w:iCs/>
          <w:color w:val="auto"/>
          <w:spacing w:val="2"/>
          <w:sz w:val="24"/>
          <w:szCs w:val="24"/>
        </w:rPr>
        <w:t>персонифицированной информации</w:t>
      </w:r>
      <w:r w:rsidRPr="00D72B66">
        <w:rPr>
          <w:rFonts w:ascii="Times New Roman" w:hAnsi="Times New Roman"/>
          <w:color w:val="auto"/>
          <w:spacing w:val="2"/>
          <w:sz w:val="24"/>
          <w:szCs w:val="24"/>
        </w:rPr>
        <w:t xml:space="preserve"> воз</w:t>
      </w:r>
      <w:r w:rsidRPr="00D72B66">
        <w:rPr>
          <w:rFonts w:ascii="Times New Roman" w:hAnsi="Times New Roman"/>
          <w:color w:val="auto"/>
          <w:sz w:val="24"/>
          <w:szCs w:val="24"/>
        </w:rPr>
        <w:t xml:space="preserve">можно только в рамках процедур итоговой оценки обучающихся. Во всех иных процедурах допустимо предоставление </w:t>
      </w:r>
      <w:r w:rsidRPr="00D72B66">
        <w:rPr>
          <w:rFonts w:ascii="Times New Roman" w:hAnsi="Times New Roman"/>
          <w:color w:val="auto"/>
          <w:spacing w:val="-2"/>
          <w:sz w:val="24"/>
          <w:szCs w:val="24"/>
        </w:rPr>
        <w:t xml:space="preserve">и использование исключительно </w:t>
      </w:r>
      <w:proofErr w:type="spellStart"/>
      <w:r w:rsidRPr="00D72B66">
        <w:rPr>
          <w:rFonts w:ascii="Times New Roman" w:hAnsi="Times New Roman"/>
          <w:b/>
          <w:bCs/>
          <w:iCs/>
          <w:color w:val="auto"/>
          <w:spacing w:val="-2"/>
          <w:sz w:val="24"/>
          <w:szCs w:val="24"/>
        </w:rPr>
        <w:t>неперсонифицированной</w:t>
      </w:r>
      <w:proofErr w:type="spellEnd"/>
      <w:r w:rsidRPr="00D72B66">
        <w:rPr>
          <w:rFonts w:ascii="Times New Roman" w:hAnsi="Times New Roman"/>
          <w:b/>
          <w:bCs/>
          <w:iCs/>
          <w:color w:val="auto"/>
          <w:spacing w:val="-2"/>
          <w:sz w:val="24"/>
          <w:szCs w:val="24"/>
        </w:rPr>
        <w:t xml:space="preserve"> </w:t>
      </w:r>
      <w:r w:rsidRPr="00D72B66">
        <w:rPr>
          <w:rFonts w:ascii="Times New Roman" w:hAnsi="Times New Roman"/>
          <w:b/>
          <w:bCs/>
          <w:iCs/>
          <w:color w:val="auto"/>
          <w:sz w:val="24"/>
          <w:szCs w:val="24"/>
        </w:rPr>
        <w:t>(анонимной</w:t>
      </w:r>
      <w:proofErr w:type="gramStart"/>
      <w:r w:rsidRPr="00D72B66">
        <w:rPr>
          <w:rFonts w:ascii="Times New Roman" w:hAnsi="Times New Roman"/>
          <w:b/>
          <w:bCs/>
          <w:iCs/>
          <w:color w:val="auto"/>
          <w:sz w:val="24"/>
          <w:szCs w:val="24"/>
        </w:rPr>
        <w:t>)и</w:t>
      </w:r>
      <w:proofErr w:type="gramEnd"/>
      <w:r w:rsidRPr="00D72B66">
        <w:rPr>
          <w:rFonts w:ascii="Times New Roman" w:hAnsi="Times New Roman"/>
          <w:b/>
          <w:bCs/>
          <w:iCs/>
          <w:color w:val="auto"/>
          <w:sz w:val="24"/>
          <w:szCs w:val="24"/>
        </w:rPr>
        <w:t>нформации</w:t>
      </w:r>
      <w:r w:rsidRPr="00D72B66">
        <w:rPr>
          <w:rFonts w:ascii="Times New Roman" w:hAnsi="Times New Roman"/>
          <w:color w:val="auto"/>
          <w:sz w:val="24"/>
          <w:szCs w:val="24"/>
        </w:rPr>
        <w:t xml:space="preserve"> о достигаемых обучающимися образовательных результатах.</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Интерпретация результатов оценки вед</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тся на основе </w:t>
      </w:r>
      <w:r w:rsidRPr="00D72B66">
        <w:rPr>
          <w:rFonts w:ascii="Times New Roman" w:hAnsi="Times New Roman"/>
          <w:b/>
          <w:bCs/>
          <w:iCs/>
          <w:color w:val="auto"/>
          <w:sz w:val="24"/>
          <w:szCs w:val="24"/>
        </w:rPr>
        <w:t>кон</w:t>
      </w:r>
      <w:r w:rsidRPr="00D72B66">
        <w:rPr>
          <w:rFonts w:ascii="Times New Roman" w:hAnsi="Times New Roman"/>
          <w:b/>
          <w:bCs/>
          <w:iCs/>
          <w:color w:val="auto"/>
          <w:spacing w:val="2"/>
          <w:sz w:val="24"/>
          <w:szCs w:val="24"/>
        </w:rPr>
        <w:t>текстной информации</w:t>
      </w:r>
      <w:r w:rsidRPr="00D72B66">
        <w:rPr>
          <w:rFonts w:ascii="Times New Roman" w:hAnsi="Times New Roman"/>
          <w:color w:val="auto"/>
          <w:spacing w:val="2"/>
          <w:sz w:val="24"/>
          <w:szCs w:val="24"/>
        </w:rPr>
        <w:t xml:space="preserve"> об условиях и особенностях деятельности субъектов </w:t>
      </w:r>
      <w:r w:rsidR="00AD64C6" w:rsidRPr="00D72B66">
        <w:rPr>
          <w:rFonts w:ascii="Times New Roman" w:hAnsi="Times New Roman"/>
          <w:color w:val="auto"/>
          <w:sz w:val="24"/>
          <w:szCs w:val="24"/>
        </w:rPr>
        <w:t>образовательных отношений</w:t>
      </w:r>
      <w:r w:rsidRPr="00D72B66">
        <w:rPr>
          <w:rFonts w:ascii="Times New Roman" w:hAnsi="Times New Roman"/>
          <w:color w:val="auto"/>
          <w:spacing w:val="2"/>
          <w:sz w:val="24"/>
          <w:szCs w:val="24"/>
        </w:rPr>
        <w:t>. В частно</w:t>
      </w:r>
      <w:r w:rsidRPr="00D72B66">
        <w:rPr>
          <w:rFonts w:ascii="Times New Roman" w:hAnsi="Times New Roman"/>
          <w:color w:val="auto"/>
          <w:sz w:val="24"/>
          <w:szCs w:val="24"/>
        </w:rPr>
        <w:t>сти, итоговая оценка обучающихся определяется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их стартового уровня и динамики образовательных достижений.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Система оценки предусматривает </w:t>
      </w:r>
      <w:r w:rsidRPr="00D72B66">
        <w:rPr>
          <w:rFonts w:ascii="Times New Roman" w:hAnsi="Times New Roman"/>
          <w:b/>
          <w:bCs/>
          <w:iCs/>
          <w:color w:val="auto"/>
          <w:spacing w:val="2"/>
          <w:sz w:val="24"/>
          <w:szCs w:val="24"/>
        </w:rPr>
        <w:t>уровневый подход</w:t>
      </w:r>
      <w:r w:rsidRPr="00D72B66">
        <w:rPr>
          <w:rFonts w:ascii="Times New Roman" w:hAnsi="Times New Roman"/>
          <w:color w:val="auto"/>
          <w:spacing w:val="2"/>
          <w:sz w:val="24"/>
          <w:szCs w:val="24"/>
        </w:rPr>
        <w:t xml:space="preserve"> к представлению планируемых результатов и инструментарию </w:t>
      </w:r>
      <w:r w:rsidRPr="00D72B66">
        <w:rPr>
          <w:rFonts w:ascii="Times New Roman" w:hAnsi="Times New Roman"/>
          <w:color w:val="auto"/>
          <w:sz w:val="24"/>
          <w:szCs w:val="24"/>
        </w:rPr>
        <w:t>для оценки их достижения. Согласно этому подходу за точку отсч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та принимается не «идеальный образец», отсчитывая от которого «методом вычитания» и фиксируя допущенные ошибки и </w:t>
      </w:r>
      <w:proofErr w:type="gramStart"/>
      <w:r w:rsidRPr="00D72B66">
        <w:rPr>
          <w:rFonts w:ascii="Times New Roman" w:hAnsi="Times New Roman"/>
          <w:color w:val="auto"/>
          <w:sz w:val="24"/>
          <w:szCs w:val="24"/>
        </w:rPr>
        <w:t>недоч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ты</w:t>
      </w:r>
      <w:proofErr w:type="gramEnd"/>
      <w:r w:rsidRPr="00D72B66">
        <w:rPr>
          <w:rFonts w:ascii="Times New Roman" w:hAnsi="Times New Roman"/>
          <w:color w:val="auto"/>
          <w:sz w:val="24"/>
          <w:szCs w:val="24"/>
        </w:rPr>
        <w:t xml:space="preserve"> формируется сегодня оценка ученика, а </w:t>
      </w:r>
      <w:r w:rsidRPr="00D72B66">
        <w:rPr>
          <w:rFonts w:ascii="Times New Roman" w:hAnsi="Times New Roman"/>
          <w:color w:val="auto"/>
          <w:spacing w:val="-2"/>
          <w:sz w:val="24"/>
          <w:szCs w:val="24"/>
        </w:rPr>
        <w:t>необходимый для продолжения образования и реально дости</w:t>
      </w:r>
      <w:r w:rsidRPr="00D72B66">
        <w:rPr>
          <w:rFonts w:ascii="Times New Roman" w:hAnsi="Times New Roman"/>
          <w:color w:val="auto"/>
          <w:sz w:val="24"/>
          <w:szCs w:val="24"/>
        </w:rPr>
        <w:t xml:space="preserve">гаемый большинством обучающихся опорный уровень образовательных достижений. Достижение этого опорного уровня </w:t>
      </w:r>
      <w:r w:rsidRPr="00D72B66">
        <w:rPr>
          <w:rFonts w:ascii="Times New Roman" w:hAnsi="Times New Roman"/>
          <w:color w:val="auto"/>
          <w:spacing w:val="2"/>
          <w:sz w:val="24"/>
          <w:szCs w:val="24"/>
        </w:rPr>
        <w:t>интерпретируется как безусловный учебный успех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нка, </w:t>
      </w:r>
      <w:r w:rsidRPr="00D72B66">
        <w:rPr>
          <w:rFonts w:ascii="Times New Roman" w:hAnsi="Times New Roman"/>
          <w:color w:val="auto"/>
          <w:sz w:val="24"/>
          <w:szCs w:val="24"/>
        </w:rPr>
        <w:t xml:space="preserve">как исполнение им требований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А оценка инди</w:t>
      </w:r>
      <w:r w:rsidRPr="00D72B66">
        <w:rPr>
          <w:rFonts w:ascii="Times New Roman" w:hAnsi="Times New Roman"/>
          <w:color w:val="auto"/>
          <w:spacing w:val="2"/>
          <w:sz w:val="24"/>
          <w:szCs w:val="24"/>
        </w:rPr>
        <w:t>видуальных образовательных достижений вед</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тся «методом </w:t>
      </w:r>
      <w:r w:rsidRPr="00D72B66">
        <w:rPr>
          <w:rFonts w:ascii="Times New Roman" w:hAnsi="Times New Roman"/>
          <w:color w:val="auto"/>
          <w:sz w:val="24"/>
          <w:szCs w:val="24"/>
        </w:rPr>
        <w:t>сложения», при котором фиксируется достижение опорного уровня и его превышение. Это позволяет поощрять продви</w:t>
      </w:r>
      <w:r w:rsidRPr="00D72B66">
        <w:rPr>
          <w:rFonts w:ascii="Times New Roman" w:hAnsi="Times New Roman"/>
          <w:color w:val="auto"/>
          <w:spacing w:val="2"/>
          <w:sz w:val="24"/>
          <w:szCs w:val="24"/>
        </w:rPr>
        <w:t xml:space="preserve">жения </w:t>
      </w:r>
      <w:proofErr w:type="gramStart"/>
      <w:r w:rsidRPr="00D72B66">
        <w:rPr>
          <w:rFonts w:ascii="Times New Roman" w:hAnsi="Times New Roman"/>
          <w:color w:val="auto"/>
          <w:spacing w:val="2"/>
          <w:sz w:val="24"/>
          <w:szCs w:val="24"/>
        </w:rPr>
        <w:t>обучающихся</w:t>
      </w:r>
      <w:proofErr w:type="gramEnd"/>
      <w:r w:rsidRPr="00D72B66">
        <w:rPr>
          <w:rFonts w:ascii="Times New Roman" w:hAnsi="Times New Roman"/>
          <w:color w:val="auto"/>
          <w:spacing w:val="2"/>
          <w:sz w:val="24"/>
          <w:szCs w:val="24"/>
        </w:rPr>
        <w:t>, выстраивать индивидуальные траекто</w:t>
      </w:r>
      <w:r w:rsidRPr="00D72B66">
        <w:rPr>
          <w:rFonts w:ascii="Times New Roman" w:hAnsi="Times New Roman"/>
          <w:color w:val="auto"/>
          <w:sz w:val="24"/>
          <w:szCs w:val="24"/>
        </w:rPr>
        <w:t>рии движения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зоны ближайшего развития.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Поэтому в текущей оценочной деятельности целесообразно соотносить результаты, продемонстрированные учеником, с оценками типа:</w:t>
      </w:r>
    </w:p>
    <w:p w:rsidR="00653A76" w:rsidRPr="00D72B66" w:rsidRDefault="00653A76" w:rsidP="00D72B66">
      <w:pPr>
        <w:pStyle w:val="21"/>
        <w:spacing w:line="240" w:lineRule="auto"/>
        <w:rPr>
          <w:sz w:val="24"/>
        </w:rPr>
      </w:pPr>
      <w:r w:rsidRPr="00D72B66">
        <w:rPr>
          <w:spacing w:val="2"/>
          <w:sz w:val="24"/>
        </w:rPr>
        <w:t>«зач</w:t>
      </w:r>
      <w:r w:rsidR="00D30361" w:rsidRPr="00D72B66">
        <w:rPr>
          <w:spacing w:val="2"/>
          <w:sz w:val="24"/>
        </w:rPr>
        <w:t>е</w:t>
      </w:r>
      <w:r w:rsidRPr="00D72B66">
        <w:rPr>
          <w:spacing w:val="2"/>
          <w:sz w:val="24"/>
        </w:rPr>
        <w:t>т/незач</w:t>
      </w:r>
      <w:r w:rsidR="00D30361" w:rsidRPr="00D72B66">
        <w:rPr>
          <w:spacing w:val="2"/>
          <w:sz w:val="24"/>
        </w:rPr>
        <w:t>е</w:t>
      </w:r>
      <w:r w:rsidRPr="00D72B66">
        <w:rPr>
          <w:spacing w:val="2"/>
          <w:sz w:val="24"/>
        </w:rPr>
        <w:t>т» («удовлетворительно/неудовлетворитель</w:t>
      </w:r>
      <w:r w:rsidRPr="00D72B66">
        <w:rPr>
          <w:sz w:val="24"/>
        </w:rPr>
        <w:t>но»), т.</w:t>
      </w:r>
      <w:r w:rsidRPr="00D72B66">
        <w:rPr>
          <w:sz w:val="24"/>
        </w:rPr>
        <w:t> </w:t>
      </w:r>
      <w:r w:rsidRPr="00D72B66">
        <w:rPr>
          <w:sz w:val="24"/>
        </w:rPr>
        <w:t xml:space="preserve">е. оценкой, свидетельствующей об </w:t>
      </w:r>
      <w:r w:rsidR="003D4E86" w:rsidRPr="00D72B66">
        <w:rPr>
          <w:sz w:val="24"/>
        </w:rPr>
        <w:t xml:space="preserve">осознанном </w:t>
      </w:r>
      <w:r w:rsidRPr="00D72B66">
        <w:rPr>
          <w:sz w:val="24"/>
        </w:rPr>
        <w:t xml:space="preserve">освоении опорной </w:t>
      </w:r>
      <w:r w:rsidRPr="00D72B66">
        <w:rPr>
          <w:spacing w:val="-2"/>
          <w:sz w:val="24"/>
        </w:rPr>
        <w:t xml:space="preserve">системы знаний и правильном выполнении учебных действий </w:t>
      </w:r>
      <w:r w:rsidRPr="00D72B66">
        <w:rPr>
          <w:sz w:val="24"/>
        </w:rPr>
        <w:t>в рамках диапазона (круга) заданных задач, построенных на опорном учебном материале;</w:t>
      </w:r>
    </w:p>
    <w:p w:rsidR="00653A76" w:rsidRPr="00D72B66" w:rsidRDefault="00653A76" w:rsidP="00D72B66">
      <w:pPr>
        <w:pStyle w:val="21"/>
        <w:spacing w:line="240" w:lineRule="auto"/>
        <w:rPr>
          <w:sz w:val="24"/>
        </w:rPr>
      </w:pPr>
      <w:r w:rsidRPr="00D72B66">
        <w:rPr>
          <w:sz w:val="24"/>
        </w:rPr>
        <w:t xml:space="preserve">«хорошо», «отлично» — оценками, свидетельствующими об усвоении опорной системы знаний на уровне осознанного </w:t>
      </w:r>
      <w:r w:rsidRPr="00D72B66">
        <w:rPr>
          <w:spacing w:val="2"/>
          <w:sz w:val="24"/>
        </w:rPr>
        <w:t xml:space="preserve">произвольного овладения учебными действиями, а также о </w:t>
      </w:r>
      <w:r w:rsidRPr="00D72B66">
        <w:rPr>
          <w:sz w:val="24"/>
        </w:rPr>
        <w:t>кругозоре, широте (или избирательности) интересов.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Это не исключает возможности использования традиционной системы отметок по 5</w:t>
      </w:r>
      <w:r w:rsidRPr="00D72B66">
        <w:rPr>
          <w:rFonts w:ascii="Times New Roman" w:hAnsi="Times New Roman"/>
          <w:color w:val="auto"/>
          <w:sz w:val="24"/>
          <w:szCs w:val="24"/>
        </w:rPr>
        <w:noBreakHyphen/>
        <w:t xml:space="preserve">балльной шкале, однако требует </w:t>
      </w:r>
      <w:r w:rsidRPr="00D72B66">
        <w:rPr>
          <w:rFonts w:ascii="Times New Roman" w:hAnsi="Times New Roman"/>
          <w:color w:val="auto"/>
          <w:spacing w:val="2"/>
          <w:sz w:val="24"/>
          <w:szCs w:val="24"/>
        </w:rPr>
        <w:t xml:space="preserve">уточнения и переосмысления их наполнения. В частности, </w:t>
      </w:r>
      <w:r w:rsidRPr="00D72B66">
        <w:rPr>
          <w:rFonts w:ascii="Times New Roman" w:hAnsi="Times New Roman"/>
          <w:color w:val="auto"/>
          <w:sz w:val="24"/>
          <w:szCs w:val="24"/>
        </w:rPr>
        <w:t>достижение опорного уровня в этой системе оценки интерпретируется как безусловный учебный успех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как исполнение им требований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и соотносится с оценкой «удовлетворительно» («зач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 процессе оценки используются разнообразные методы </w:t>
      </w:r>
      <w:r w:rsidRPr="00D72B66">
        <w:rPr>
          <w:rFonts w:ascii="Times New Roman" w:hAnsi="Times New Roman"/>
          <w:color w:val="auto"/>
          <w:sz w:val="24"/>
          <w:szCs w:val="24"/>
        </w:rPr>
        <w:t>и формы, взаимно дополняющие друг друга (стандартизиро</w:t>
      </w:r>
      <w:r w:rsidRPr="00D72B66">
        <w:rPr>
          <w:rFonts w:ascii="Times New Roman" w:hAnsi="Times New Roman"/>
          <w:color w:val="auto"/>
          <w:spacing w:val="2"/>
          <w:sz w:val="24"/>
          <w:szCs w:val="24"/>
        </w:rPr>
        <w:t>ванные письменные и устные работы, проекты, практиче</w:t>
      </w:r>
      <w:r w:rsidRPr="00D72B66">
        <w:rPr>
          <w:rFonts w:ascii="Times New Roman" w:hAnsi="Times New Roman"/>
          <w:color w:val="auto"/>
          <w:sz w:val="24"/>
          <w:szCs w:val="24"/>
        </w:rPr>
        <w:t>ские работы, творческие работы, самоанализ и самооценка, наблюдения и</w:t>
      </w:r>
      <w:r w:rsidRPr="00D72B66">
        <w:rPr>
          <w:rFonts w:ascii="Times New Roman" w:hAnsi="Times New Roman"/>
          <w:color w:val="auto"/>
          <w:sz w:val="24"/>
          <w:szCs w:val="24"/>
        </w:rPr>
        <w:t> </w:t>
      </w:r>
      <w:r w:rsidRPr="00D72B66">
        <w:rPr>
          <w:rFonts w:ascii="Times New Roman" w:hAnsi="Times New Roman"/>
          <w:color w:val="auto"/>
          <w:sz w:val="24"/>
          <w:szCs w:val="24"/>
        </w:rPr>
        <w:t>др.).</w:t>
      </w:r>
    </w:p>
    <w:p w:rsidR="008F183A" w:rsidRPr="00D72B66" w:rsidRDefault="008F183A" w:rsidP="00D72B66">
      <w:pPr>
        <w:pStyle w:val="a3"/>
        <w:spacing w:line="240" w:lineRule="auto"/>
        <w:ind w:firstLine="454"/>
        <w:rPr>
          <w:rFonts w:ascii="Times New Roman" w:hAnsi="Times New Roman"/>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80" w:name="_Toc288394072"/>
      <w:bookmarkStart w:id="81" w:name="_Toc288410539"/>
      <w:bookmarkStart w:id="82" w:name="_Toc288410668"/>
      <w:bookmarkStart w:id="83" w:name="_Toc288410733"/>
      <w:bookmarkStart w:id="84" w:name="_Toc294246084"/>
      <w:bookmarkStart w:id="85" w:name="_Toc424564315"/>
      <w:r w:rsidRPr="00D72B66">
        <w:rPr>
          <w:sz w:val="24"/>
        </w:rPr>
        <w:t xml:space="preserve">Особенности оценки личностных, </w:t>
      </w:r>
      <w:proofErr w:type="spellStart"/>
      <w:r w:rsidRPr="00D72B66">
        <w:rPr>
          <w:sz w:val="24"/>
        </w:rPr>
        <w:t>метапредметных</w:t>
      </w:r>
      <w:proofErr w:type="spellEnd"/>
      <w:r w:rsidRPr="00D72B66">
        <w:rPr>
          <w:sz w:val="24"/>
        </w:rPr>
        <w:t xml:space="preserve"> и предметных результатов</w:t>
      </w:r>
      <w:bookmarkEnd w:id="80"/>
      <w:bookmarkEnd w:id="81"/>
      <w:bookmarkEnd w:id="82"/>
      <w:bookmarkEnd w:id="83"/>
      <w:bookmarkEnd w:id="84"/>
      <w:bookmarkEnd w:id="85"/>
    </w:p>
    <w:p w:rsidR="00653A76" w:rsidRPr="00D72B66" w:rsidRDefault="00653A76" w:rsidP="00D72B66">
      <w:pPr>
        <w:pStyle w:val="a3"/>
        <w:spacing w:line="240" w:lineRule="auto"/>
        <w:ind w:firstLine="454"/>
        <w:rPr>
          <w:rFonts w:ascii="Times New Roman" w:hAnsi="Times New Roman"/>
          <w:color w:val="auto"/>
          <w:spacing w:val="2"/>
          <w:sz w:val="24"/>
          <w:szCs w:val="24"/>
        </w:rPr>
      </w:pPr>
      <w:proofErr w:type="gramStart"/>
      <w:r w:rsidRPr="00D72B66">
        <w:rPr>
          <w:rFonts w:ascii="Times New Roman" w:hAnsi="Times New Roman"/>
          <w:color w:val="auto"/>
          <w:sz w:val="24"/>
          <w:szCs w:val="24"/>
        </w:rPr>
        <w:t xml:space="preserve">Оценка личностных результатов представляет собой оценку достижения обучающимися планируемых результатов в их </w:t>
      </w:r>
      <w:r w:rsidRPr="00D72B66">
        <w:rPr>
          <w:rFonts w:ascii="Times New Roman" w:hAnsi="Times New Roman"/>
          <w:color w:val="auto"/>
          <w:spacing w:val="2"/>
          <w:sz w:val="24"/>
          <w:szCs w:val="24"/>
        </w:rPr>
        <w:t xml:space="preserve">личностном развитии, представленных в разделе «Личностные </w:t>
      </w:r>
      <w:r w:rsidRPr="00D72B66">
        <w:rPr>
          <w:rFonts w:ascii="Times New Roman" w:hAnsi="Times New Roman"/>
          <w:color w:val="auto"/>
          <w:spacing w:val="2"/>
          <w:sz w:val="24"/>
          <w:szCs w:val="24"/>
        </w:rPr>
        <w:lastRenderedPageBreak/>
        <w:t xml:space="preserve">учебные действия» программы формирования универсальных учебных действий у обучающихся </w:t>
      </w:r>
      <w:r w:rsidR="006F51F9" w:rsidRPr="00D72B66">
        <w:rPr>
          <w:rFonts w:ascii="Times New Roman" w:hAnsi="Times New Roman"/>
          <w:color w:val="auto"/>
          <w:spacing w:val="2"/>
          <w:sz w:val="24"/>
          <w:szCs w:val="24"/>
        </w:rPr>
        <w:t>при получении</w:t>
      </w:r>
      <w:r w:rsidRPr="00D72B66">
        <w:rPr>
          <w:rFonts w:ascii="Times New Roman" w:hAnsi="Times New Roman"/>
          <w:color w:val="auto"/>
          <w:spacing w:val="2"/>
          <w:sz w:val="24"/>
          <w:szCs w:val="24"/>
        </w:rPr>
        <w:t xml:space="preserve"> на</w:t>
      </w:r>
      <w:r w:rsidRPr="00D72B66">
        <w:rPr>
          <w:rFonts w:ascii="Times New Roman" w:hAnsi="Times New Roman"/>
          <w:color w:val="auto"/>
          <w:sz w:val="24"/>
          <w:szCs w:val="24"/>
        </w:rPr>
        <w:t>чального общего образования.</w:t>
      </w:r>
      <w:proofErr w:type="gramEnd"/>
    </w:p>
    <w:p w:rsidR="00653A76" w:rsidRPr="00D72B66" w:rsidRDefault="00653A76" w:rsidP="00D72B66">
      <w:pPr>
        <w:pStyle w:val="a3"/>
        <w:spacing w:line="240" w:lineRule="auto"/>
        <w:ind w:firstLine="454"/>
        <w:rPr>
          <w:rFonts w:ascii="Times New Roman" w:hAnsi="Times New Roman"/>
          <w:color w:val="auto"/>
          <w:spacing w:val="-4"/>
          <w:sz w:val="24"/>
          <w:szCs w:val="24"/>
        </w:rPr>
      </w:pPr>
      <w:r w:rsidRPr="00D72B66">
        <w:rPr>
          <w:rFonts w:ascii="Times New Roman" w:hAnsi="Times New Roman"/>
          <w:color w:val="auto"/>
          <w:spacing w:val="-4"/>
          <w:sz w:val="24"/>
          <w:szCs w:val="24"/>
        </w:rPr>
        <w:t xml:space="preserve">Достижение личностных результатов обеспечивается в ходе реализации всех компонентов </w:t>
      </w:r>
      <w:proofErr w:type="spellStart"/>
      <w:r w:rsidRPr="00D72B66">
        <w:rPr>
          <w:rFonts w:ascii="Times New Roman" w:hAnsi="Times New Roman"/>
          <w:color w:val="auto"/>
          <w:spacing w:val="-4"/>
          <w:sz w:val="24"/>
          <w:szCs w:val="24"/>
        </w:rPr>
        <w:t>образовательно</w:t>
      </w:r>
      <w:r w:rsidR="007E3D6D" w:rsidRPr="00D72B66">
        <w:rPr>
          <w:rFonts w:ascii="Times New Roman" w:hAnsi="Times New Roman"/>
          <w:color w:val="auto"/>
          <w:spacing w:val="-4"/>
          <w:sz w:val="24"/>
          <w:szCs w:val="24"/>
        </w:rPr>
        <w:t>йдеятельности</w:t>
      </w:r>
      <w:proofErr w:type="spellEnd"/>
      <w:r w:rsidRPr="00D72B66">
        <w:rPr>
          <w:rFonts w:ascii="Times New Roman" w:hAnsi="Times New Roman"/>
          <w:color w:val="auto"/>
          <w:spacing w:val="-4"/>
          <w:sz w:val="24"/>
          <w:szCs w:val="24"/>
        </w:rPr>
        <w:t>, включая внеурочную деятельность, реализуемую семь</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й и школой.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Основным объектом оценки личностных результатов слу</w:t>
      </w:r>
      <w:r w:rsidRPr="00D72B66">
        <w:rPr>
          <w:rFonts w:ascii="Times New Roman" w:hAnsi="Times New Roman"/>
          <w:color w:val="auto"/>
          <w:spacing w:val="4"/>
          <w:sz w:val="24"/>
          <w:szCs w:val="24"/>
        </w:rPr>
        <w:t xml:space="preserve">жит </w:t>
      </w:r>
      <w:proofErr w:type="spellStart"/>
      <w:r w:rsidRPr="00D72B66">
        <w:rPr>
          <w:rFonts w:ascii="Times New Roman" w:hAnsi="Times New Roman"/>
          <w:color w:val="auto"/>
          <w:spacing w:val="4"/>
          <w:sz w:val="24"/>
          <w:szCs w:val="24"/>
        </w:rPr>
        <w:t>сформированность</w:t>
      </w:r>
      <w:proofErr w:type="spellEnd"/>
      <w:r w:rsidRPr="00D72B66">
        <w:rPr>
          <w:rFonts w:ascii="Times New Roman" w:hAnsi="Times New Roman"/>
          <w:color w:val="auto"/>
          <w:spacing w:val="4"/>
          <w:sz w:val="24"/>
          <w:szCs w:val="24"/>
        </w:rPr>
        <w:t xml:space="preserve"> универсальных учебных действий, </w:t>
      </w:r>
      <w:r w:rsidRPr="00D72B66">
        <w:rPr>
          <w:rFonts w:ascii="Times New Roman" w:hAnsi="Times New Roman"/>
          <w:color w:val="auto"/>
          <w:sz w:val="24"/>
          <w:szCs w:val="24"/>
        </w:rPr>
        <w:t>включаемых в следующие три основных блока:</w:t>
      </w:r>
    </w:p>
    <w:p w:rsidR="00653A76" w:rsidRPr="00D72B66" w:rsidRDefault="00653A76" w:rsidP="00D72B66">
      <w:pPr>
        <w:pStyle w:val="21"/>
        <w:spacing w:line="240" w:lineRule="auto"/>
        <w:rPr>
          <w:sz w:val="24"/>
        </w:rPr>
      </w:pPr>
      <w:r w:rsidRPr="00D72B66">
        <w:rPr>
          <w:iCs/>
          <w:sz w:val="24"/>
        </w:rPr>
        <w:t>самоопределение</w:t>
      </w:r>
      <w:r w:rsidRPr="00D72B66">
        <w:rPr>
          <w:sz w:val="24"/>
        </w:rPr>
        <w:t xml:space="preserve"> — </w:t>
      </w:r>
      <w:proofErr w:type="spellStart"/>
      <w:r w:rsidRPr="00D72B66">
        <w:rPr>
          <w:sz w:val="24"/>
        </w:rPr>
        <w:t>сформированность</w:t>
      </w:r>
      <w:proofErr w:type="spellEnd"/>
      <w:r w:rsidRPr="00D72B66">
        <w:rPr>
          <w:sz w:val="24"/>
        </w:rPr>
        <w:t xml:space="preserve">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653A76" w:rsidRPr="00D72B66" w:rsidRDefault="00653A76" w:rsidP="00D72B66">
      <w:pPr>
        <w:pStyle w:val="21"/>
        <w:spacing w:line="240" w:lineRule="auto"/>
        <w:rPr>
          <w:sz w:val="24"/>
        </w:rPr>
      </w:pPr>
      <w:proofErr w:type="spellStart"/>
      <w:r w:rsidRPr="00D72B66">
        <w:rPr>
          <w:iCs/>
          <w:sz w:val="24"/>
        </w:rPr>
        <w:t>смыслообразование</w:t>
      </w:r>
      <w:proofErr w:type="spellEnd"/>
      <w:r w:rsidRPr="00D72B66">
        <w:rPr>
          <w:sz w:val="24"/>
        </w:rPr>
        <w:t> — поиск и установление личностного смысла (т.</w:t>
      </w:r>
      <w:r w:rsidRPr="00D72B66">
        <w:rPr>
          <w:sz w:val="24"/>
        </w:rPr>
        <w:t> </w:t>
      </w:r>
      <w:r w:rsidRPr="00D72B66">
        <w:rPr>
          <w:sz w:val="24"/>
        </w:rPr>
        <w:t>е. «значения для себя») учения обучающимися на основе устойчивой системы учебно</w:t>
      </w:r>
      <w:r w:rsidRPr="00D72B66">
        <w:rPr>
          <w:sz w:val="24"/>
        </w:rPr>
        <w:noBreakHyphen/>
        <w:t xml:space="preserve">познавательных и социальных мотивов, понимания границ того, «что я </w:t>
      </w:r>
      <w:proofErr w:type="spellStart"/>
      <w:r w:rsidRPr="00D72B66">
        <w:rPr>
          <w:sz w:val="24"/>
        </w:rPr>
        <w:t>знаю»</w:t>
      </w:r>
      <w:proofErr w:type="gramStart"/>
      <w:r w:rsidRPr="00D72B66">
        <w:rPr>
          <w:sz w:val="24"/>
        </w:rPr>
        <w:t>,и</w:t>
      </w:r>
      <w:proofErr w:type="spellEnd"/>
      <w:proofErr w:type="gramEnd"/>
      <w:r w:rsidRPr="00D72B66">
        <w:rPr>
          <w:sz w:val="24"/>
        </w:rPr>
        <w:t xml:space="preserve"> того, «что я не знаю», и стремления к преодолению этого разрыва;</w:t>
      </w:r>
    </w:p>
    <w:p w:rsidR="00653A76" w:rsidRPr="00D72B66" w:rsidRDefault="00653A76" w:rsidP="00D72B66">
      <w:pPr>
        <w:pStyle w:val="21"/>
        <w:spacing w:line="240" w:lineRule="auto"/>
        <w:rPr>
          <w:sz w:val="24"/>
        </w:rPr>
      </w:pPr>
      <w:proofErr w:type="gramStart"/>
      <w:r w:rsidRPr="00D72B66">
        <w:rPr>
          <w:iCs/>
          <w:sz w:val="24"/>
        </w:rPr>
        <w:t>морально</w:t>
      </w:r>
      <w:r w:rsidRPr="00D72B66">
        <w:rPr>
          <w:iCs/>
          <w:sz w:val="24"/>
        </w:rPr>
        <w:noBreakHyphen/>
        <w:t>этическая ориентация</w:t>
      </w:r>
      <w:r w:rsidRPr="00D72B66">
        <w:rPr>
          <w:sz w:val="24"/>
        </w:rPr>
        <w:t xml:space="preserve">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D72B66">
        <w:rPr>
          <w:sz w:val="24"/>
        </w:rPr>
        <w:t>децентрации</w:t>
      </w:r>
      <w:proofErr w:type="spellEnd"/>
      <w:r w:rsidRPr="00D72B66">
        <w:rPr>
          <w:sz w:val="24"/>
        </w:rPr>
        <w:t> — уч</w:t>
      </w:r>
      <w:r w:rsidR="00D30361" w:rsidRPr="00D72B66">
        <w:rPr>
          <w:sz w:val="24"/>
        </w:rPr>
        <w:t>е</w:t>
      </w:r>
      <w:r w:rsidRPr="00D72B66">
        <w:rPr>
          <w:sz w:val="24"/>
        </w:rPr>
        <w:t>ту позиций, мотивов и интересов участников моральной дилеммы при е</w:t>
      </w:r>
      <w:r w:rsidR="00D30361" w:rsidRPr="00D72B66">
        <w:rPr>
          <w:sz w:val="24"/>
        </w:rPr>
        <w:t>е</w:t>
      </w:r>
      <w:r w:rsidRPr="00D72B66">
        <w:rPr>
          <w:sz w:val="24"/>
        </w:rPr>
        <w:t xml:space="preserve"> разрешении; развитие этических чувств — стыда, вины, совести как регуляторов морального поведения.</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Основное содержание оценки личностных результатов </w:t>
      </w:r>
      <w:r w:rsidR="00C27132" w:rsidRPr="00D72B66">
        <w:rPr>
          <w:rFonts w:ascii="Times New Roman" w:hAnsi="Times New Roman"/>
          <w:color w:val="auto"/>
          <w:spacing w:val="2"/>
          <w:sz w:val="24"/>
          <w:szCs w:val="24"/>
        </w:rPr>
        <w:t xml:space="preserve">при получении </w:t>
      </w:r>
      <w:r w:rsidRPr="00D72B66">
        <w:rPr>
          <w:rFonts w:ascii="Times New Roman" w:hAnsi="Times New Roman"/>
          <w:color w:val="auto"/>
          <w:spacing w:val="2"/>
          <w:sz w:val="24"/>
          <w:szCs w:val="24"/>
        </w:rPr>
        <w:t xml:space="preserve"> начального общего образования строится вокруг </w:t>
      </w:r>
      <w:r w:rsidRPr="00D72B66">
        <w:rPr>
          <w:rFonts w:ascii="Times New Roman" w:hAnsi="Times New Roman"/>
          <w:color w:val="auto"/>
          <w:sz w:val="24"/>
          <w:szCs w:val="24"/>
        </w:rPr>
        <w:t>оценки:</w:t>
      </w:r>
    </w:p>
    <w:p w:rsidR="00653A76" w:rsidRPr="00D72B66" w:rsidRDefault="00653A76" w:rsidP="00D72B66">
      <w:pPr>
        <w:pStyle w:val="21"/>
        <w:spacing w:line="240" w:lineRule="auto"/>
        <w:rPr>
          <w:sz w:val="24"/>
        </w:rPr>
      </w:pPr>
      <w:proofErr w:type="spellStart"/>
      <w:r w:rsidRPr="00D72B66">
        <w:rPr>
          <w:sz w:val="24"/>
        </w:rPr>
        <w:t>сформированности</w:t>
      </w:r>
      <w:proofErr w:type="spellEnd"/>
      <w:r w:rsidRPr="00D72B66">
        <w:rPr>
          <w:sz w:val="24"/>
        </w:rPr>
        <w:t xml:space="preserve"> внутренней позиции обучающегося, которая находит отражение в эмоционально</w:t>
      </w:r>
      <w:r w:rsidRPr="00D72B66">
        <w:rPr>
          <w:sz w:val="24"/>
        </w:rPr>
        <w:noBreakHyphen/>
        <w:t>положительном отношении обучающегося к образовательн</w:t>
      </w:r>
      <w:r w:rsidR="00AA36C0" w:rsidRPr="00D72B66">
        <w:rPr>
          <w:sz w:val="24"/>
        </w:rPr>
        <w:t>ой организации</w:t>
      </w:r>
      <w:r w:rsidRPr="00D72B66">
        <w:rPr>
          <w:sz w:val="24"/>
        </w:rPr>
        <w:t xml:space="preserve">, ориентации на содержательные моменты </w:t>
      </w:r>
      <w:r w:rsidR="007E3D6D" w:rsidRPr="00D72B66">
        <w:rPr>
          <w:sz w:val="24"/>
        </w:rPr>
        <w:t>образовательной деятельности </w:t>
      </w:r>
      <w:r w:rsidRPr="00D72B66">
        <w:rPr>
          <w:sz w:val="24"/>
        </w:rPr>
        <w:t>—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653A76" w:rsidRPr="00D72B66" w:rsidRDefault="00653A76" w:rsidP="00D72B66">
      <w:pPr>
        <w:pStyle w:val="21"/>
        <w:spacing w:line="240" w:lineRule="auto"/>
        <w:rPr>
          <w:sz w:val="24"/>
        </w:rPr>
      </w:pPr>
      <w:proofErr w:type="spellStart"/>
      <w:r w:rsidRPr="00D72B66">
        <w:rPr>
          <w:spacing w:val="4"/>
          <w:sz w:val="24"/>
        </w:rPr>
        <w:t>сформированности</w:t>
      </w:r>
      <w:proofErr w:type="spellEnd"/>
      <w:r w:rsidRPr="00D72B66">
        <w:rPr>
          <w:spacing w:val="4"/>
          <w:sz w:val="24"/>
        </w:rPr>
        <w:t xml:space="preserve"> основ гражданской идентичности, </w:t>
      </w:r>
      <w:r w:rsidRPr="00D72B66">
        <w:rPr>
          <w:sz w:val="24"/>
        </w:rPr>
        <w:t>включая чувство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653A76" w:rsidRPr="00D72B66" w:rsidRDefault="00653A76" w:rsidP="00D72B66">
      <w:pPr>
        <w:pStyle w:val="21"/>
        <w:spacing w:line="240" w:lineRule="auto"/>
        <w:rPr>
          <w:sz w:val="24"/>
        </w:rPr>
      </w:pPr>
      <w:proofErr w:type="spellStart"/>
      <w:r w:rsidRPr="00D72B66">
        <w:rPr>
          <w:sz w:val="24"/>
        </w:rPr>
        <w:t>сформированности</w:t>
      </w:r>
      <w:proofErr w:type="spellEnd"/>
      <w:r w:rsidRPr="00D72B66">
        <w:rPr>
          <w:sz w:val="24"/>
        </w:rPr>
        <w:t xml:space="preserve"> самооценки, включая осознание своих возможностей в учении, способности адекватно </w:t>
      </w:r>
      <w:proofErr w:type="spellStart"/>
      <w:r w:rsidRPr="00D72B66">
        <w:rPr>
          <w:sz w:val="24"/>
        </w:rPr>
        <w:t>судитьо</w:t>
      </w:r>
      <w:proofErr w:type="spellEnd"/>
      <w:r w:rsidRPr="00D72B66">
        <w:rPr>
          <w:sz w:val="24"/>
        </w:rPr>
        <w:t xml:space="preserve"> причинах своего успеха/неуспеха в учении; умение видеть свои достоинства и недостатки, уважать себя и верить в успех;</w:t>
      </w:r>
    </w:p>
    <w:p w:rsidR="00653A76" w:rsidRPr="00D72B66" w:rsidRDefault="00653A76" w:rsidP="00D72B66">
      <w:pPr>
        <w:pStyle w:val="21"/>
        <w:spacing w:line="240" w:lineRule="auto"/>
        <w:rPr>
          <w:sz w:val="24"/>
        </w:rPr>
      </w:pPr>
      <w:proofErr w:type="spellStart"/>
      <w:r w:rsidRPr="00D72B66">
        <w:rPr>
          <w:spacing w:val="-4"/>
          <w:sz w:val="24"/>
        </w:rPr>
        <w:t>сформированности</w:t>
      </w:r>
      <w:proofErr w:type="spellEnd"/>
      <w:r w:rsidRPr="00D72B66">
        <w:rPr>
          <w:spacing w:val="-4"/>
          <w:sz w:val="24"/>
        </w:rPr>
        <w:t xml:space="preserve"> мотивации учебной деятельности, вклю</w:t>
      </w:r>
      <w:r w:rsidR="00C6263C" w:rsidRPr="00D72B66">
        <w:rPr>
          <w:sz w:val="24"/>
        </w:rPr>
        <w:t>ч</w:t>
      </w:r>
      <w:r w:rsidRPr="00D72B66">
        <w:rPr>
          <w:sz w:val="24"/>
        </w:rPr>
        <w:t xml:space="preserve">ая социальные, </w:t>
      </w:r>
      <w:proofErr w:type="spellStart"/>
      <w:r w:rsidRPr="00D72B66">
        <w:rPr>
          <w:sz w:val="24"/>
        </w:rPr>
        <w:t>учебно­познавательные</w:t>
      </w:r>
      <w:proofErr w:type="spellEnd"/>
      <w:r w:rsidRPr="00D72B66">
        <w:rPr>
          <w:sz w:val="24"/>
        </w:rPr>
        <w:t xml:space="preserve">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w:t>
      </w:r>
    </w:p>
    <w:p w:rsidR="00653A76" w:rsidRPr="00D72B66" w:rsidRDefault="00653A76" w:rsidP="00D72B66">
      <w:pPr>
        <w:pStyle w:val="21"/>
        <w:spacing w:line="240" w:lineRule="auto"/>
        <w:rPr>
          <w:sz w:val="24"/>
        </w:rPr>
      </w:pPr>
      <w:r w:rsidRPr="00D72B66">
        <w:rPr>
          <w:sz w:val="24"/>
        </w:rPr>
        <w:t xml:space="preserve">знания моральных норм и </w:t>
      </w:r>
      <w:proofErr w:type="spellStart"/>
      <w:r w:rsidRPr="00D72B66">
        <w:rPr>
          <w:sz w:val="24"/>
        </w:rPr>
        <w:t>сформированности</w:t>
      </w:r>
      <w:proofErr w:type="spellEnd"/>
      <w:r w:rsidRPr="00D72B66">
        <w:rPr>
          <w:sz w:val="24"/>
        </w:rPr>
        <w:t xml:space="preserve"> </w:t>
      </w:r>
      <w:proofErr w:type="spellStart"/>
      <w:r w:rsidRPr="00D72B66">
        <w:rPr>
          <w:sz w:val="24"/>
        </w:rPr>
        <w:t>морально­этических</w:t>
      </w:r>
      <w:proofErr w:type="spellEnd"/>
      <w:r w:rsidRPr="00D72B66">
        <w:rPr>
          <w:sz w:val="24"/>
        </w:rPr>
        <w:t xml:space="preserve"> суждений, способности к решению моральных проблем на основе </w:t>
      </w:r>
      <w:proofErr w:type="spellStart"/>
      <w:r w:rsidRPr="00D72B66">
        <w:rPr>
          <w:sz w:val="24"/>
        </w:rPr>
        <w:t>децентрации</w:t>
      </w:r>
      <w:proofErr w:type="spellEnd"/>
      <w:r w:rsidRPr="00D72B66">
        <w:rPr>
          <w:sz w:val="24"/>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планируемых результатах, описывающих эту группу, отсутствует блок </w:t>
      </w:r>
      <w:r w:rsidRPr="00D72B66">
        <w:rPr>
          <w:rFonts w:ascii="Times New Roman" w:hAnsi="Times New Roman"/>
          <w:b/>
          <w:color w:val="auto"/>
          <w:sz w:val="24"/>
          <w:szCs w:val="24"/>
        </w:rPr>
        <w:t>«Выпускник научится».</w:t>
      </w:r>
      <w:r w:rsidRPr="00D72B66">
        <w:rPr>
          <w:rFonts w:ascii="Times New Roman" w:hAnsi="Times New Roman"/>
          <w:color w:val="auto"/>
          <w:sz w:val="24"/>
          <w:szCs w:val="24"/>
        </w:rPr>
        <w:t xml:space="preserve"> Это означает, что </w:t>
      </w:r>
      <w:r w:rsidRPr="00D72B66">
        <w:rPr>
          <w:rFonts w:ascii="Times New Roman" w:hAnsi="Times New Roman"/>
          <w:b/>
          <w:bCs/>
          <w:iCs/>
          <w:color w:val="auto"/>
          <w:sz w:val="24"/>
          <w:szCs w:val="24"/>
        </w:rPr>
        <w:t>личн</w:t>
      </w:r>
      <w:r w:rsidR="00B364BF" w:rsidRPr="00D72B66">
        <w:rPr>
          <w:rFonts w:ascii="Times New Roman" w:hAnsi="Times New Roman"/>
          <w:b/>
          <w:bCs/>
          <w:iCs/>
          <w:color w:val="auto"/>
          <w:sz w:val="24"/>
          <w:szCs w:val="24"/>
        </w:rPr>
        <w:t xml:space="preserve">остные результаты выпускников </w:t>
      </w:r>
      <w:r w:rsidR="00A14332" w:rsidRPr="00D72B66">
        <w:rPr>
          <w:rFonts w:ascii="Times New Roman" w:hAnsi="Times New Roman"/>
          <w:b/>
          <w:bCs/>
          <w:iCs/>
          <w:color w:val="auto"/>
          <w:sz w:val="24"/>
          <w:szCs w:val="24"/>
        </w:rPr>
        <w:t>п</w:t>
      </w:r>
      <w:r w:rsidR="002C5232" w:rsidRPr="00D72B66">
        <w:rPr>
          <w:rFonts w:ascii="Times New Roman" w:hAnsi="Times New Roman"/>
          <w:b/>
          <w:bCs/>
          <w:iCs/>
          <w:color w:val="auto"/>
          <w:sz w:val="24"/>
          <w:szCs w:val="24"/>
        </w:rPr>
        <w:t>р</w:t>
      </w:r>
      <w:r w:rsidR="00A14332" w:rsidRPr="00D72B66">
        <w:rPr>
          <w:rFonts w:ascii="Times New Roman" w:hAnsi="Times New Roman"/>
          <w:b/>
          <w:bCs/>
          <w:iCs/>
          <w:color w:val="auto"/>
          <w:sz w:val="24"/>
          <w:szCs w:val="24"/>
        </w:rPr>
        <w:t>и получении</w:t>
      </w:r>
      <w:r w:rsidRPr="00D72B66">
        <w:rPr>
          <w:rFonts w:ascii="Times New Roman" w:hAnsi="Times New Roman"/>
          <w:b/>
          <w:bCs/>
          <w:iCs/>
          <w:color w:val="auto"/>
          <w:sz w:val="24"/>
          <w:szCs w:val="24"/>
        </w:rPr>
        <w:t xml:space="preserve"> начального общего образования </w:t>
      </w:r>
      <w:r w:rsidRPr="00D72B66">
        <w:rPr>
          <w:rFonts w:ascii="Times New Roman" w:hAnsi="Times New Roman"/>
          <w:color w:val="auto"/>
          <w:sz w:val="24"/>
          <w:szCs w:val="24"/>
        </w:rPr>
        <w:t xml:space="preserve">в полном соответствии с требованиями </w:t>
      </w:r>
      <w:r w:rsidR="00C11324" w:rsidRPr="00D72B66">
        <w:rPr>
          <w:rFonts w:ascii="Times New Roman" w:hAnsi="Times New Roman"/>
          <w:color w:val="auto"/>
          <w:sz w:val="24"/>
          <w:szCs w:val="24"/>
        </w:rPr>
        <w:t xml:space="preserve">ФГОС </w:t>
      </w:r>
      <w:proofErr w:type="spellStart"/>
      <w:r w:rsidR="00C11324" w:rsidRPr="00D72B66">
        <w:rPr>
          <w:rFonts w:ascii="Times New Roman" w:hAnsi="Times New Roman"/>
          <w:color w:val="auto"/>
          <w:sz w:val="24"/>
          <w:szCs w:val="24"/>
        </w:rPr>
        <w:t>НОО</w:t>
      </w:r>
      <w:r w:rsidRPr="00D72B66">
        <w:rPr>
          <w:rFonts w:ascii="Times New Roman" w:hAnsi="Times New Roman"/>
          <w:b/>
          <w:bCs/>
          <w:iCs/>
          <w:color w:val="auto"/>
          <w:sz w:val="24"/>
          <w:szCs w:val="24"/>
        </w:rPr>
        <w:t>не</w:t>
      </w:r>
      <w:proofErr w:type="spellEnd"/>
      <w:r w:rsidRPr="00D72B66">
        <w:rPr>
          <w:rFonts w:ascii="Times New Roman" w:hAnsi="Times New Roman"/>
          <w:b/>
          <w:bCs/>
          <w:iCs/>
          <w:color w:val="auto"/>
          <w:sz w:val="24"/>
          <w:szCs w:val="24"/>
        </w:rPr>
        <w:t xml:space="preserve"> подлежат итоговой оценке</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Формирование и достижение указанных выше личностных </w:t>
      </w:r>
      <w:r w:rsidRPr="00D72B66">
        <w:rPr>
          <w:rFonts w:ascii="Times New Roman" w:hAnsi="Times New Roman"/>
          <w:color w:val="auto"/>
          <w:spacing w:val="2"/>
          <w:sz w:val="24"/>
          <w:szCs w:val="24"/>
        </w:rPr>
        <w:t>результатов — задача и ответственность системы образования и</w:t>
      </w:r>
      <w:r w:rsidR="00AA36C0" w:rsidRPr="00D72B66">
        <w:rPr>
          <w:rFonts w:ascii="Times New Roman" w:hAnsi="Times New Roman"/>
          <w:color w:val="auto"/>
          <w:spacing w:val="2"/>
          <w:sz w:val="24"/>
          <w:szCs w:val="24"/>
        </w:rPr>
        <w:t xml:space="preserve"> образовательной </w:t>
      </w:r>
      <w:r w:rsidR="005C5F90" w:rsidRPr="00D72B66">
        <w:rPr>
          <w:rFonts w:ascii="Times New Roman" w:hAnsi="Times New Roman"/>
          <w:color w:val="auto"/>
          <w:spacing w:val="2"/>
          <w:sz w:val="24"/>
          <w:szCs w:val="24"/>
        </w:rPr>
        <w:t>организации</w:t>
      </w:r>
      <w:r w:rsidRPr="00D72B66">
        <w:rPr>
          <w:rFonts w:ascii="Times New Roman" w:hAnsi="Times New Roman"/>
          <w:color w:val="auto"/>
          <w:spacing w:val="2"/>
          <w:sz w:val="24"/>
          <w:szCs w:val="24"/>
        </w:rPr>
        <w:t xml:space="preserve">. Поэтому оценка этих результатов образовательной деятельности осуществляется в </w:t>
      </w:r>
      <w:r w:rsidRPr="00D72B66">
        <w:rPr>
          <w:rFonts w:ascii="Times New Roman" w:hAnsi="Times New Roman"/>
          <w:color w:val="auto"/>
          <w:sz w:val="24"/>
          <w:szCs w:val="24"/>
        </w:rPr>
        <w:t xml:space="preserve">ходе внешних </w:t>
      </w:r>
      <w:proofErr w:type="spellStart"/>
      <w:r w:rsidRPr="00D72B66">
        <w:rPr>
          <w:rFonts w:ascii="Times New Roman" w:hAnsi="Times New Roman"/>
          <w:color w:val="auto"/>
          <w:sz w:val="24"/>
          <w:szCs w:val="24"/>
        </w:rPr>
        <w:t>неперсонифицированных</w:t>
      </w:r>
      <w:proofErr w:type="spellEnd"/>
      <w:r w:rsidRPr="00D72B66">
        <w:rPr>
          <w:rFonts w:ascii="Times New Roman" w:hAnsi="Times New Roman"/>
          <w:color w:val="auto"/>
          <w:sz w:val="24"/>
          <w:szCs w:val="24"/>
        </w:rPr>
        <w:t xml:space="preserve"> мониторинговых ис</w:t>
      </w:r>
      <w:r w:rsidRPr="00D72B66">
        <w:rPr>
          <w:rFonts w:ascii="Times New Roman" w:hAnsi="Times New Roman"/>
          <w:color w:val="auto"/>
          <w:spacing w:val="2"/>
          <w:sz w:val="24"/>
          <w:szCs w:val="24"/>
        </w:rPr>
        <w:t xml:space="preserve">следований, результаты которых являются основанием для принятия управленческих решений при проектировании и </w:t>
      </w:r>
      <w:r w:rsidRPr="00D72B66">
        <w:rPr>
          <w:rFonts w:ascii="Times New Roman" w:hAnsi="Times New Roman"/>
          <w:color w:val="auto"/>
          <w:sz w:val="24"/>
          <w:szCs w:val="24"/>
        </w:rPr>
        <w:t xml:space="preserve">реализации </w:t>
      </w:r>
      <w:r w:rsidRPr="00D72B66">
        <w:rPr>
          <w:rFonts w:ascii="Times New Roman" w:hAnsi="Times New Roman"/>
          <w:color w:val="auto"/>
          <w:sz w:val="24"/>
          <w:szCs w:val="24"/>
        </w:rPr>
        <w:lastRenderedPageBreak/>
        <w:t>региональных программ развития, программ под</w:t>
      </w:r>
      <w:r w:rsidRPr="00D72B66">
        <w:rPr>
          <w:rFonts w:ascii="Times New Roman" w:hAnsi="Times New Roman"/>
          <w:color w:val="auto"/>
          <w:spacing w:val="2"/>
          <w:sz w:val="24"/>
          <w:szCs w:val="24"/>
        </w:rPr>
        <w:t xml:space="preserve">держки </w:t>
      </w:r>
      <w:r w:rsidR="007E3D6D" w:rsidRPr="00D72B66">
        <w:rPr>
          <w:rFonts w:ascii="Times New Roman" w:hAnsi="Times New Roman"/>
          <w:color w:val="auto"/>
          <w:spacing w:val="2"/>
          <w:sz w:val="24"/>
          <w:szCs w:val="24"/>
        </w:rPr>
        <w:t>образовательной деятельности</w:t>
      </w:r>
      <w:r w:rsidRPr="00D72B66">
        <w:rPr>
          <w:rFonts w:ascii="Times New Roman" w:hAnsi="Times New Roman"/>
          <w:color w:val="auto"/>
          <w:spacing w:val="2"/>
          <w:sz w:val="24"/>
          <w:szCs w:val="24"/>
        </w:rPr>
        <w:t xml:space="preserve">, иных программ. К их осуществлению должны быть привлечены специалисты, не </w:t>
      </w:r>
      <w:r w:rsidRPr="00D72B66">
        <w:rPr>
          <w:rFonts w:ascii="Times New Roman" w:hAnsi="Times New Roman"/>
          <w:color w:val="auto"/>
          <w:sz w:val="24"/>
          <w:szCs w:val="24"/>
        </w:rPr>
        <w:t xml:space="preserve">работающие в </w:t>
      </w:r>
      <w:r w:rsidR="005D66BB" w:rsidRPr="00D72B66">
        <w:rPr>
          <w:rFonts w:ascii="Times New Roman" w:hAnsi="Times New Roman"/>
          <w:color w:val="auto"/>
          <w:sz w:val="24"/>
          <w:szCs w:val="24"/>
        </w:rPr>
        <w:t>данной образовательной организации</w:t>
      </w:r>
      <w:r w:rsidRPr="00D72B66">
        <w:rPr>
          <w:rFonts w:ascii="Times New Roman" w:hAnsi="Times New Roman"/>
          <w:color w:val="auto"/>
          <w:sz w:val="24"/>
          <w:szCs w:val="24"/>
        </w:rPr>
        <w:t xml:space="preserve"> и обла</w:t>
      </w:r>
      <w:r w:rsidRPr="00D72B66">
        <w:rPr>
          <w:rFonts w:ascii="Times New Roman" w:hAnsi="Times New Roman"/>
          <w:color w:val="auto"/>
          <w:spacing w:val="2"/>
          <w:sz w:val="24"/>
          <w:szCs w:val="24"/>
        </w:rPr>
        <w:t xml:space="preserve">дающие необходимой компетентностью в сфере диагностики развития личности в детском и подростковом возрасте. Предметом оценки в этом случае становится не прогресс </w:t>
      </w:r>
      <w:r w:rsidRPr="00D72B66">
        <w:rPr>
          <w:rFonts w:ascii="Times New Roman" w:hAnsi="Times New Roman"/>
          <w:color w:val="auto"/>
          <w:sz w:val="24"/>
          <w:szCs w:val="24"/>
        </w:rPr>
        <w:t xml:space="preserve">личностного развития обучающегося, а эффективность </w:t>
      </w:r>
      <w:proofErr w:type="spellStart"/>
      <w:r w:rsidRPr="00D72B66">
        <w:rPr>
          <w:rFonts w:ascii="Times New Roman" w:hAnsi="Times New Roman"/>
          <w:color w:val="auto"/>
          <w:sz w:val="24"/>
          <w:szCs w:val="24"/>
        </w:rPr>
        <w:t>вос</w:t>
      </w:r>
      <w:r w:rsidRPr="00D72B66">
        <w:rPr>
          <w:rFonts w:ascii="Times New Roman" w:hAnsi="Times New Roman"/>
          <w:color w:val="auto"/>
          <w:spacing w:val="2"/>
          <w:sz w:val="24"/>
          <w:szCs w:val="24"/>
        </w:rPr>
        <w:t>питательно­образовательной</w:t>
      </w:r>
      <w:proofErr w:type="spellEnd"/>
      <w:r w:rsidRPr="00D72B66">
        <w:rPr>
          <w:rFonts w:ascii="Times New Roman" w:hAnsi="Times New Roman"/>
          <w:color w:val="auto"/>
          <w:spacing w:val="2"/>
          <w:sz w:val="24"/>
          <w:szCs w:val="24"/>
        </w:rPr>
        <w:t xml:space="preserve"> деятельности </w:t>
      </w:r>
      <w:r w:rsidR="00E417D8" w:rsidRPr="00D72B66">
        <w:rPr>
          <w:rFonts w:ascii="Times New Roman" w:hAnsi="Times New Roman"/>
          <w:color w:val="auto"/>
          <w:spacing w:val="2"/>
          <w:sz w:val="24"/>
          <w:szCs w:val="24"/>
        </w:rPr>
        <w:t xml:space="preserve">образовательной </w:t>
      </w:r>
      <w:r w:rsidR="005C5F90" w:rsidRPr="00D72B66">
        <w:rPr>
          <w:rFonts w:ascii="Times New Roman" w:hAnsi="Times New Roman"/>
          <w:color w:val="auto"/>
          <w:spacing w:val="2"/>
          <w:sz w:val="24"/>
          <w:szCs w:val="24"/>
        </w:rPr>
        <w:t xml:space="preserve">организации, </w:t>
      </w:r>
      <w:r w:rsidRPr="00D72B66">
        <w:rPr>
          <w:rFonts w:ascii="Times New Roman" w:hAnsi="Times New Roman"/>
          <w:color w:val="auto"/>
          <w:sz w:val="24"/>
          <w:szCs w:val="24"/>
        </w:rPr>
        <w:t xml:space="preserve">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w:t>
      </w:r>
      <w:proofErr w:type="spellStart"/>
      <w:r w:rsidRPr="00D72B66">
        <w:rPr>
          <w:rFonts w:ascii="Times New Roman" w:hAnsi="Times New Roman"/>
          <w:color w:val="auto"/>
          <w:sz w:val="24"/>
          <w:szCs w:val="24"/>
        </w:rPr>
        <w:t>метапредметных</w:t>
      </w:r>
      <w:proofErr w:type="spellEnd"/>
      <w:r w:rsidRPr="00D72B66">
        <w:rPr>
          <w:rFonts w:ascii="Times New Roman" w:hAnsi="Times New Roman"/>
          <w:color w:val="auto"/>
          <w:sz w:val="24"/>
          <w:szCs w:val="24"/>
        </w:rPr>
        <w:t xml:space="preserve"> результатов.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 ходе текущей оценки возможна ограниченная оценка </w:t>
      </w:r>
      <w:proofErr w:type="spellStart"/>
      <w:r w:rsidRPr="00D72B66">
        <w:rPr>
          <w:rFonts w:ascii="Times New Roman" w:hAnsi="Times New Roman"/>
          <w:color w:val="auto"/>
          <w:spacing w:val="2"/>
          <w:sz w:val="24"/>
          <w:szCs w:val="24"/>
        </w:rPr>
        <w:t>сформированности</w:t>
      </w:r>
      <w:proofErr w:type="spellEnd"/>
      <w:r w:rsidRPr="00D72B66">
        <w:rPr>
          <w:rFonts w:ascii="Times New Roman" w:hAnsi="Times New Roman"/>
          <w:color w:val="auto"/>
          <w:spacing w:val="2"/>
          <w:sz w:val="24"/>
          <w:szCs w:val="24"/>
        </w:rPr>
        <w:t xml:space="preserve"> отдельных личностных результатов, </w:t>
      </w:r>
      <w:r w:rsidRPr="00D72B66">
        <w:rPr>
          <w:rFonts w:ascii="Times New Roman" w:hAnsi="Times New Roman"/>
          <w:color w:val="auto"/>
          <w:sz w:val="24"/>
          <w:szCs w:val="24"/>
        </w:rPr>
        <w:t>полностью отвечающая этическим принципам охраны и защиты интересов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и конфиденциальности, </w:t>
      </w:r>
      <w:r w:rsidRPr="00D72B66">
        <w:rPr>
          <w:rFonts w:ascii="Times New Roman" w:hAnsi="Times New Roman"/>
          <w:b/>
          <w:bCs/>
          <w:color w:val="auto"/>
          <w:sz w:val="24"/>
          <w:szCs w:val="24"/>
        </w:rPr>
        <w:t xml:space="preserve">в форме, </w:t>
      </w:r>
      <w:r w:rsidRPr="00D72B66">
        <w:rPr>
          <w:rFonts w:ascii="Times New Roman" w:hAnsi="Times New Roman"/>
          <w:b/>
          <w:bCs/>
          <w:color w:val="auto"/>
          <w:spacing w:val="2"/>
          <w:sz w:val="24"/>
          <w:szCs w:val="24"/>
        </w:rPr>
        <w:t>не представляющей угрозы личности, психологической безопасности и эмоциональному статусу обучающегося</w:t>
      </w:r>
      <w:r w:rsidRPr="00D72B66">
        <w:rPr>
          <w:rFonts w:ascii="Times New Roman" w:hAnsi="Times New Roman"/>
          <w:color w:val="auto"/>
          <w:spacing w:val="2"/>
          <w:sz w:val="24"/>
          <w:szCs w:val="24"/>
        </w:rPr>
        <w:t xml:space="preserve">. Такая оценка направлена на решение задачи оптимизации </w:t>
      </w:r>
      <w:r w:rsidRPr="00D72B66">
        <w:rPr>
          <w:rFonts w:ascii="Times New Roman" w:hAnsi="Times New Roman"/>
          <w:color w:val="auto"/>
          <w:sz w:val="24"/>
          <w:szCs w:val="24"/>
        </w:rPr>
        <w:t>личностного развития обучающихся и включает три основных компонента:</w:t>
      </w:r>
    </w:p>
    <w:p w:rsidR="00653A76" w:rsidRPr="00D72B66" w:rsidRDefault="00653A76" w:rsidP="00D72B66">
      <w:pPr>
        <w:pStyle w:val="21"/>
        <w:spacing w:line="240" w:lineRule="auto"/>
        <w:rPr>
          <w:sz w:val="24"/>
        </w:rPr>
      </w:pPr>
      <w:r w:rsidRPr="00D72B66">
        <w:rPr>
          <w:sz w:val="24"/>
        </w:rPr>
        <w:t>характеристику достижений и положительных качеств обучающегося;</w:t>
      </w:r>
    </w:p>
    <w:p w:rsidR="00653A76" w:rsidRPr="00D72B66" w:rsidRDefault="00653A76" w:rsidP="00D72B66">
      <w:pPr>
        <w:pStyle w:val="21"/>
        <w:spacing w:line="240" w:lineRule="auto"/>
        <w:rPr>
          <w:sz w:val="24"/>
        </w:rPr>
      </w:pPr>
      <w:r w:rsidRPr="00D72B66">
        <w:rPr>
          <w:spacing w:val="2"/>
          <w:sz w:val="24"/>
        </w:rPr>
        <w:t>определение приоритетных задач и направлений лич</w:t>
      </w:r>
      <w:r w:rsidRPr="00D72B66">
        <w:rPr>
          <w:sz w:val="24"/>
        </w:rPr>
        <w:t xml:space="preserve">ностного развития с </w:t>
      </w:r>
      <w:proofErr w:type="gramStart"/>
      <w:r w:rsidRPr="00D72B66">
        <w:rPr>
          <w:sz w:val="24"/>
        </w:rPr>
        <w:t>уч</w:t>
      </w:r>
      <w:r w:rsidR="00D30361" w:rsidRPr="00D72B66">
        <w:rPr>
          <w:sz w:val="24"/>
        </w:rPr>
        <w:t>е</w:t>
      </w:r>
      <w:r w:rsidRPr="00D72B66">
        <w:rPr>
          <w:sz w:val="24"/>
        </w:rPr>
        <w:t>том</w:t>
      </w:r>
      <w:proofErr w:type="gramEnd"/>
      <w:r w:rsidRPr="00D72B66">
        <w:rPr>
          <w:sz w:val="24"/>
        </w:rPr>
        <w:t xml:space="preserve"> как достижений, так и психологических проблем развития реб</w:t>
      </w:r>
      <w:r w:rsidR="00D30361" w:rsidRPr="00D72B66">
        <w:rPr>
          <w:sz w:val="24"/>
        </w:rPr>
        <w:t>е</w:t>
      </w:r>
      <w:r w:rsidRPr="00D72B66">
        <w:rPr>
          <w:sz w:val="24"/>
        </w:rPr>
        <w:t>нка;</w:t>
      </w:r>
    </w:p>
    <w:p w:rsidR="00653A76" w:rsidRPr="00D72B66" w:rsidRDefault="00653A76" w:rsidP="00D72B66">
      <w:pPr>
        <w:pStyle w:val="21"/>
        <w:spacing w:line="240" w:lineRule="auto"/>
        <w:rPr>
          <w:sz w:val="24"/>
        </w:rPr>
      </w:pPr>
      <w:r w:rsidRPr="00D72B66">
        <w:rPr>
          <w:spacing w:val="-4"/>
          <w:sz w:val="24"/>
        </w:rPr>
        <w:t xml:space="preserve">систему </w:t>
      </w:r>
      <w:proofErr w:type="spellStart"/>
      <w:r w:rsidRPr="00D72B66">
        <w:rPr>
          <w:spacing w:val="-4"/>
          <w:sz w:val="24"/>
        </w:rPr>
        <w:t>психолого­педагогических</w:t>
      </w:r>
      <w:proofErr w:type="spellEnd"/>
      <w:r w:rsidRPr="00D72B66">
        <w:rPr>
          <w:spacing w:val="-4"/>
          <w:sz w:val="24"/>
        </w:rPr>
        <w:t xml:space="preserve"> рекомендаций, призван</w:t>
      </w:r>
      <w:r w:rsidRPr="00D72B66">
        <w:rPr>
          <w:sz w:val="24"/>
        </w:rPr>
        <w:t>ных обеспечить успешную реализацию задач начального общего образования.</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Другой формой оценки личностных результатов может быть </w:t>
      </w:r>
      <w:r w:rsidRPr="00D72B66">
        <w:rPr>
          <w:rFonts w:ascii="Times New Roman" w:hAnsi="Times New Roman"/>
          <w:color w:val="auto"/>
          <w:sz w:val="24"/>
          <w:szCs w:val="24"/>
        </w:rPr>
        <w:t>оценка индивидуального прогресса личностного развития об</w:t>
      </w:r>
      <w:r w:rsidRPr="00D72B66">
        <w:rPr>
          <w:rFonts w:ascii="Times New Roman" w:hAnsi="Times New Roman"/>
          <w:color w:val="auto"/>
          <w:spacing w:val="-2"/>
          <w:sz w:val="24"/>
          <w:szCs w:val="24"/>
        </w:rPr>
        <w:t xml:space="preserve">учающихся, которым необходима специальная поддержка. Эта </w:t>
      </w:r>
      <w:r w:rsidRPr="00D72B66">
        <w:rPr>
          <w:rFonts w:ascii="Times New Roman" w:hAnsi="Times New Roman"/>
          <w:color w:val="auto"/>
          <w:sz w:val="24"/>
          <w:szCs w:val="24"/>
        </w:rPr>
        <w:t>задача может быть решена в процессе систематического наблюдения за ходом психического развития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на основе представлений о нормативном содержании и </w:t>
      </w:r>
      <w:proofErr w:type="spellStart"/>
      <w:r w:rsidRPr="00D72B66">
        <w:rPr>
          <w:rFonts w:ascii="Times New Roman" w:hAnsi="Times New Roman"/>
          <w:color w:val="auto"/>
          <w:sz w:val="24"/>
          <w:szCs w:val="24"/>
        </w:rPr>
        <w:t>возрастнойпериодизации</w:t>
      </w:r>
      <w:proofErr w:type="spellEnd"/>
      <w:r w:rsidRPr="00D72B66">
        <w:rPr>
          <w:rFonts w:ascii="Times New Roman" w:hAnsi="Times New Roman"/>
          <w:color w:val="auto"/>
          <w:sz w:val="24"/>
          <w:szCs w:val="24"/>
        </w:rPr>
        <w:t xml:space="preserve"> развития — в форме </w:t>
      </w:r>
      <w:proofErr w:type="spellStart"/>
      <w:r w:rsidRPr="00D72B66">
        <w:rPr>
          <w:rFonts w:ascii="Times New Roman" w:hAnsi="Times New Roman"/>
          <w:color w:val="auto"/>
          <w:sz w:val="24"/>
          <w:szCs w:val="24"/>
        </w:rPr>
        <w:t>возрастно­психологиче</w:t>
      </w:r>
      <w:r w:rsidRPr="00D72B66">
        <w:rPr>
          <w:rFonts w:ascii="Times New Roman" w:hAnsi="Times New Roman"/>
          <w:color w:val="auto"/>
          <w:spacing w:val="2"/>
          <w:sz w:val="24"/>
          <w:szCs w:val="24"/>
        </w:rPr>
        <w:t>ского</w:t>
      </w:r>
      <w:proofErr w:type="spellEnd"/>
      <w:r w:rsidRPr="00D72B66">
        <w:rPr>
          <w:rFonts w:ascii="Times New Roman" w:hAnsi="Times New Roman"/>
          <w:color w:val="auto"/>
          <w:spacing w:val="2"/>
          <w:sz w:val="24"/>
          <w:szCs w:val="24"/>
        </w:rPr>
        <w:t xml:space="preserve"> консультирования. </w:t>
      </w:r>
      <w:proofErr w:type="gramStart"/>
      <w:r w:rsidRPr="00D72B66">
        <w:rPr>
          <w:rFonts w:ascii="Times New Roman" w:hAnsi="Times New Roman"/>
          <w:color w:val="auto"/>
          <w:spacing w:val="2"/>
          <w:sz w:val="24"/>
          <w:szCs w:val="24"/>
        </w:rPr>
        <w:t xml:space="preserve">Такая оценка осуществляется по запросу родителей (законных представителей) обучающихся </w:t>
      </w:r>
      <w:r w:rsidRPr="00D72B66">
        <w:rPr>
          <w:rFonts w:ascii="Times New Roman" w:hAnsi="Times New Roman"/>
          <w:color w:val="auto"/>
          <w:sz w:val="24"/>
          <w:szCs w:val="24"/>
        </w:rPr>
        <w:t>или педагогов (или администрации</w:t>
      </w:r>
      <w:r w:rsidR="005D66BB" w:rsidRPr="00D72B66">
        <w:rPr>
          <w:rFonts w:ascii="Times New Roman" w:hAnsi="Times New Roman"/>
          <w:color w:val="auto"/>
          <w:sz w:val="24"/>
          <w:szCs w:val="24"/>
        </w:rPr>
        <w:t xml:space="preserve"> образовательной </w:t>
      </w:r>
      <w:r w:rsidR="005C5F90" w:rsidRPr="00D72B66">
        <w:rPr>
          <w:rFonts w:ascii="Times New Roman" w:hAnsi="Times New Roman"/>
          <w:color w:val="auto"/>
          <w:sz w:val="24"/>
          <w:szCs w:val="24"/>
        </w:rPr>
        <w:t>организации</w:t>
      </w:r>
      <w:r w:rsidRPr="00D72B66">
        <w:rPr>
          <w:rFonts w:ascii="Times New Roman" w:hAnsi="Times New Roman"/>
          <w:color w:val="auto"/>
          <w:sz w:val="24"/>
          <w:szCs w:val="24"/>
        </w:rPr>
        <w:t xml:space="preserve">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b/>
          <w:bCs/>
          <w:color w:val="auto"/>
          <w:sz w:val="24"/>
          <w:szCs w:val="24"/>
        </w:rPr>
        <w:t xml:space="preserve">Оценка </w:t>
      </w:r>
      <w:proofErr w:type="spellStart"/>
      <w:r w:rsidRPr="00D72B66">
        <w:rPr>
          <w:rFonts w:ascii="Times New Roman" w:hAnsi="Times New Roman"/>
          <w:b/>
          <w:bCs/>
          <w:color w:val="auto"/>
          <w:sz w:val="24"/>
          <w:szCs w:val="24"/>
        </w:rPr>
        <w:t>метапредметных</w:t>
      </w:r>
      <w:proofErr w:type="spellEnd"/>
      <w:r w:rsidRPr="00D72B66">
        <w:rPr>
          <w:rFonts w:ascii="Times New Roman" w:hAnsi="Times New Roman"/>
          <w:b/>
          <w:bCs/>
          <w:color w:val="auto"/>
          <w:sz w:val="24"/>
          <w:szCs w:val="24"/>
        </w:rPr>
        <w:t xml:space="preserve"> результатов</w:t>
      </w:r>
      <w:r w:rsidRPr="00D72B66">
        <w:rPr>
          <w:rFonts w:ascii="Times New Roman" w:hAnsi="Times New Roman"/>
          <w:color w:val="auto"/>
          <w:sz w:val="24"/>
          <w:szCs w:val="24"/>
        </w:rPr>
        <w:t xml:space="preserve"> представляет собой </w:t>
      </w:r>
      <w:r w:rsidRPr="00D72B66">
        <w:rPr>
          <w:rFonts w:ascii="Times New Roman" w:hAnsi="Times New Roman"/>
          <w:color w:val="auto"/>
          <w:spacing w:val="-2"/>
          <w:sz w:val="24"/>
          <w:szCs w:val="24"/>
        </w:rPr>
        <w:t>оценку достижения планируемых результатов освоения основ</w:t>
      </w:r>
      <w:r w:rsidRPr="00D72B66">
        <w:rPr>
          <w:rFonts w:ascii="Times New Roman" w:hAnsi="Times New Roman"/>
          <w:color w:val="auto"/>
          <w:sz w:val="24"/>
          <w:szCs w:val="24"/>
        </w:rPr>
        <w:t xml:space="preserve">ной образовательной программы, описанных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у обучающихся на </w:t>
      </w:r>
      <w:r w:rsidR="0052624C" w:rsidRPr="00D72B66">
        <w:rPr>
          <w:rFonts w:ascii="Times New Roman" w:hAnsi="Times New Roman"/>
          <w:color w:val="auto"/>
          <w:sz w:val="24"/>
          <w:szCs w:val="24"/>
        </w:rPr>
        <w:t>уровне</w:t>
      </w:r>
      <w:r w:rsidRPr="00D72B66">
        <w:rPr>
          <w:rFonts w:ascii="Times New Roman" w:hAnsi="Times New Roman"/>
          <w:color w:val="auto"/>
          <w:spacing w:val="2"/>
          <w:sz w:val="24"/>
          <w:szCs w:val="24"/>
        </w:rPr>
        <w:t xml:space="preserve"> начального общего образования, а также планируемых </w:t>
      </w:r>
      <w:r w:rsidRPr="00D72B66">
        <w:rPr>
          <w:rFonts w:ascii="Times New Roman" w:hAnsi="Times New Roman"/>
          <w:color w:val="auto"/>
          <w:sz w:val="24"/>
          <w:szCs w:val="24"/>
        </w:rPr>
        <w:t>результатов, представленных во всех разделах подпрограммы «Чтение.</w:t>
      </w:r>
      <w:proofErr w:type="gramEnd"/>
      <w:r w:rsidRPr="00D72B66">
        <w:rPr>
          <w:rFonts w:ascii="Times New Roman" w:hAnsi="Times New Roman"/>
          <w:color w:val="auto"/>
          <w:sz w:val="24"/>
          <w:szCs w:val="24"/>
        </w:rPr>
        <w:t xml:space="preserve"> Работа с текстом».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Достижение </w:t>
      </w:r>
      <w:proofErr w:type="spellStart"/>
      <w:r w:rsidRPr="00D72B66">
        <w:rPr>
          <w:rFonts w:ascii="Times New Roman" w:hAnsi="Times New Roman"/>
          <w:color w:val="auto"/>
          <w:spacing w:val="2"/>
          <w:sz w:val="24"/>
          <w:szCs w:val="24"/>
        </w:rPr>
        <w:t>метапредметных</w:t>
      </w:r>
      <w:proofErr w:type="spellEnd"/>
      <w:r w:rsidRPr="00D72B66">
        <w:rPr>
          <w:rFonts w:ascii="Times New Roman" w:hAnsi="Times New Roman"/>
          <w:color w:val="auto"/>
          <w:spacing w:val="2"/>
          <w:sz w:val="24"/>
          <w:szCs w:val="24"/>
        </w:rPr>
        <w:t xml:space="preserve"> результатов обеспечивается </w:t>
      </w:r>
      <w:r w:rsidRPr="00D72B66">
        <w:rPr>
          <w:rFonts w:ascii="Times New Roman" w:hAnsi="Times New Roman"/>
          <w:color w:val="auto"/>
          <w:sz w:val="24"/>
          <w:szCs w:val="24"/>
        </w:rPr>
        <w:t>за сч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 основных компонентов </w:t>
      </w:r>
      <w:r w:rsidR="007E3D6D" w:rsidRPr="00D72B66">
        <w:rPr>
          <w:rFonts w:ascii="Times New Roman" w:hAnsi="Times New Roman"/>
          <w:color w:val="auto"/>
          <w:sz w:val="24"/>
          <w:szCs w:val="24"/>
        </w:rPr>
        <w:t xml:space="preserve">образовательной деятельности </w:t>
      </w:r>
      <w:r w:rsidRPr="00D72B66">
        <w:rPr>
          <w:rFonts w:ascii="Times New Roman" w:hAnsi="Times New Roman"/>
          <w:color w:val="auto"/>
          <w:sz w:val="24"/>
          <w:szCs w:val="24"/>
        </w:rPr>
        <w:t>— учебных предметов.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Cs/>
          <w:iCs/>
          <w:color w:val="auto"/>
          <w:sz w:val="24"/>
          <w:szCs w:val="24"/>
        </w:rPr>
        <w:t xml:space="preserve">Основным объектом оценки </w:t>
      </w:r>
      <w:proofErr w:type="spellStart"/>
      <w:r w:rsidRPr="00D72B66">
        <w:rPr>
          <w:rFonts w:ascii="Times New Roman" w:hAnsi="Times New Roman"/>
          <w:bCs/>
          <w:iCs/>
          <w:color w:val="auto"/>
          <w:sz w:val="24"/>
          <w:szCs w:val="24"/>
        </w:rPr>
        <w:t>метапредметных</w:t>
      </w:r>
      <w:proofErr w:type="spellEnd"/>
      <w:r w:rsidRPr="00D72B66">
        <w:rPr>
          <w:rFonts w:ascii="Times New Roman" w:hAnsi="Times New Roman"/>
          <w:bCs/>
          <w:iCs/>
          <w:color w:val="auto"/>
          <w:sz w:val="24"/>
          <w:szCs w:val="24"/>
        </w:rPr>
        <w:t xml:space="preserve"> резуль</w:t>
      </w:r>
      <w:r w:rsidRPr="00D72B66">
        <w:rPr>
          <w:rFonts w:ascii="Times New Roman" w:hAnsi="Times New Roman"/>
          <w:bCs/>
          <w:iCs/>
          <w:color w:val="auto"/>
          <w:spacing w:val="2"/>
          <w:sz w:val="24"/>
          <w:szCs w:val="24"/>
        </w:rPr>
        <w:t>татов</w:t>
      </w:r>
      <w:r w:rsidRPr="00D72B66">
        <w:rPr>
          <w:rFonts w:ascii="Times New Roman" w:hAnsi="Times New Roman"/>
          <w:color w:val="auto"/>
          <w:spacing w:val="2"/>
          <w:sz w:val="24"/>
          <w:szCs w:val="24"/>
        </w:rPr>
        <w:t xml:space="preserve"> служит </w:t>
      </w:r>
      <w:proofErr w:type="spellStart"/>
      <w:r w:rsidRPr="00D72B66">
        <w:rPr>
          <w:rFonts w:ascii="Times New Roman" w:hAnsi="Times New Roman"/>
          <w:color w:val="auto"/>
          <w:spacing w:val="2"/>
          <w:sz w:val="24"/>
          <w:szCs w:val="24"/>
        </w:rPr>
        <w:t>сформированность</w:t>
      </w:r>
      <w:proofErr w:type="spellEnd"/>
      <w:r w:rsidRPr="00D72B66">
        <w:rPr>
          <w:rFonts w:ascii="Times New Roman" w:hAnsi="Times New Roman"/>
          <w:color w:val="auto"/>
          <w:spacing w:val="2"/>
          <w:sz w:val="24"/>
          <w:szCs w:val="24"/>
        </w:rPr>
        <w:t xml:space="preserve"> у </w:t>
      </w:r>
      <w:proofErr w:type="gramStart"/>
      <w:r w:rsidRPr="00D72B66">
        <w:rPr>
          <w:rFonts w:ascii="Times New Roman" w:hAnsi="Times New Roman"/>
          <w:color w:val="auto"/>
          <w:spacing w:val="2"/>
          <w:sz w:val="24"/>
          <w:szCs w:val="24"/>
        </w:rPr>
        <w:t>обучающегося</w:t>
      </w:r>
      <w:proofErr w:type="gramEnd"/>
      <w:r w:rsidRPr="00D72B66">
        <w:rPr>
          <w:rFonts w:ascii="Times New Roman" w:hAnsi="Times New Roman"/>
          <w:color w:val="auto"/>
          <w:spacing w:val="2"/>
          <w:sz w:val="24"/>
          <w:szCs w:val="24"/>
        </w:rPr>
        <w:t xml:space="preserve"> регуля</w:t>
      </w:r>
      <w:r w:rsidRPr="00D72B66">
        <w:rPr>
          <w:rFonts w:ascii="Times New Roman" w:hAnsi="Times New Roman"/>
          <w:color w:val="auto"/>
          <w:sz w:val="24"/>
          <w:szCs w:val="24"/>
        </w:rPr>
        <w:t xml:space="preserve">тивных, коммуникативных и познавательных универсальных </w:t>
      </w:r>
      <w:r w:rsidRPr="00D72B66">
        <w:rPr>
          <w:rFonts w:ascii="Times New Roman" w:hAnsi="Times New Roman"/>
          <w:color w:val="auto"/>
          <w:spacing w:val="2"/>
          <w:sz w:val="24"/>
          <w:szCs w:val="24"/>
        </w:rPr>
        <w:t>действий, 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е. таких умственных действий обучающихся, </w:t>
      </w:r>
      <w:r w:rsidRPr="00D72B66">
        <w:rPr>
          <w:rFonts w:ascii="Times New Roman" w:hAnsi="Times New Roman"/>
          <w:color w:val="auto"/>
          <w:sz w:val="24"/>
          <w:szCs w:val="24"/>
        </w:rPr>
        <w:t>которые направлены на анализ и управление своей познавательной деятельностью. К ним относятся:</w:t>
      </w:r>
    </w:p>
    <w:p w:rsidR="00653A76" w:rsidRPr="00D72B66" w:rsidRDefault="00653A76" w:rsidP="00D72B66">
      <w:pPr>
        <w:pStyle w:val="21"/>
        <w:spacing w:line="240" w:lineRule="auto"/>
        <w:rPr>
          <w:sz w:val="24"/>
        </w:rPr>
      </w:pPr>
      <w:proofErr w:type="gramStart"/>
      <w:r w:rsidRPr="00D72B66">
        <w:rPr>
          <w:sz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w:t>
      </w:r>
      <w:r w:rsidR="00D30361" w:rsidRPr="00D72B66">
        <w:rPr>
          <w:sz w:val="24"/>
        </w:rPr>
        <w:t>е</w:t>
      </w:r>
      <w:r w:rsidRPr="00D72B66">
        <w:rPr>
          <w:sz w:val="24"/>
        </w:rPr>
        <w:t xml:space="preserve"> реализации и искать средства е</w:t>
      </w:r>
      <w:r w:rsidR="00D30361" w:rsidRPr="00D72B66">
        <w:rPr>
          <w:sz w:val="24"/>
        </w:rPr>
        <w:t>е</w:t>
      </w:r>
      <w:r w:rsidRPr="00D72B66">
        <w:rPr>
          <w:sz w:val="24"/>
        </w:rPr>
        <w:t xml:space="preserve"> осуществления; умение контролировать и оценивать свои действия, вносить коррективы в их выполнение на основе оценки и уч</w:t>
      </w:r>
      <w:r w:rsidR="00D30361" w:rsidRPr="00D72B66">
        <w:rPr>
          <w:sz w:val="24"/>
        </w:rPr>
        <w:t>е</w:t>
      </w:r>
      <w:r w:rsidRPr="00D72B66">
        <w:rPr>
          <w:sz w:val="24"/>
        </w:rPr>
        <w:t>та характера ошибок, проявлять инициативу и самостоятельность в обучении;</w:t>
      </w:r>
      <w:proofErr w:type="gramEnd"/>
    </w:p>
    <w:p w:rsidR="00653A76" w:rsidRPr="00D72B66" w:rsidRDefault="00653A76" w:rsidP="00D72B66">
      <w:pPr>
        <w:pStyle w:val="21"/>
        <w:spacing w:line="240" w:lineRule="auto"/>
        <w:rPr>
          <w:sz w:val="24"/>
        </w:rPr>
      </w:pPr>
      <w:r w:rsidRPr="00D72B66">
        <w:rPr>
          <w:spacing w:val="2"/>
          <w:sz w:val="24"/>
        </w:rPr>
        <w:t xml:space="preserve">умение осуществлять информационный поиск, сбор и </w:t>
      </w:r>
      <w:r w:rsidRPr="00D72B66">
        <w:rPr>
          <w:sz w:val="24"/>
        </w:rPr>
        <w:t>выделение существенной информации из различных информационных источников;</w:t>
      </w:r>
    </w:p>
    <w:p w:rsidR="00653A76" w:rsidRPr="00D72B66" w:rsidRDefault="00653A76" w:rsidP="00D72B66">
      <w:pPr>
        <w:pStyle w:val="21"/>
        <w:spacing w:line="240" w:lineRule="auto"/>
        <w:rPr>
          <w:sz w:val="24"/>
        </w:rPr>
      </w:pPr>
      <w:r w:rsidRPr="00D72B66">
        <w:rPr>
          <w:sz w:val="24"/>
        </w:rPr>
        <w:t xml:space="preserve">умение использовать </w:t>
      </w:r>
      <w:proofErr w:type="spellStart"/>
      <w:r w:rsidRPr="00D72B66">
        <w:rPr>
          <w:sz w:val="24"/>
        </w:rPr>
        <w:t>знаково­символические</w:t>
      </w:r>
      <w:proofErr w:type="spellEnd"/>
      <w:r w:rsidRPr="00D72B66">
        <w:rPr>
          <w:sz w:val="24"/>
        </w:rPr>
        <w:t xml:space="preserve"> средства </w:t>
      </w:r>
      <w:proofErr w:type="spellStart"/>
      <w:r w:rsidRPr="00D72B66">
        <w:rPr>
          <w:sz w:val="24"/>
        </w:rPr>
        <w:t>для</w:t>
      </w:r>
      <w:r w:rsidRPr="00D72B66">
        <w:rPr>
          <w:spacing w:val="2"/>
          <w:sz w:val="24"/>
        </w:rPr>
        <w:t>создания</w:t>
      </w:r>
      <w:proofErr w:type="spellEnd"/>
      <w:r w:rsidRPr="00D72B66">
        <w:rPr>
          <w:spacing w:val="2"/>
          <w:sz w:val="24"/>
        </w:rPr>
        <w:t xml:space="preserve"> моделей изучаемых объектов и процессов, </w:t>
      </w:r>
      <w:proofErr w:type="spellStart"/>
      <w:r w:rsidRPr="00D72B66">
        <w:rPr>
          <w:spacing w:val="2"/>
          <w:sz w:val="24"/>
        </w:rPr>
        <w:t>схем</w:t>
      </w:r>
      <w:r w:rsidRPr="00D72B66">
        <w:rPr>
          <w:sz w:val="24"/>
        </w:rPr>
        <w:t>решения</w:t>
      </w:r>
      <w:proofErr w:type="spellEnd"/>
      <w:r w:rsidRPr="00D72B66">
        <w:rPr>
          <w:sz w:val="24"/>
        </w:rPr>
        <w:t xml:space="preserve"> </w:t>
      </w:r>
      <w:proofErr w:type="spellStart"/>
      <w:r w:rsidRPr="00D72B66">
        <w:rPr>
          <w:sz w:val="24"/>
        </w:rPr>
        <w:t>учебно­познавательных</w:t>
      </w:r>
      <w:proofErr w:type="spellEnd"/>
      <w:r w:rsidRPr="00D72B66">
        <w:rPr>
          <w:sz w:val="24"/>
        </w:rPr>
        <w:t xml:space="preserve"> и практических задач;</w:t>
      </w:r>
    </w:p>
    <w:p w:rsidR="00653A76" w:rsidRPr="00D72B66" w:rsidRDefault="00653A76" w:rsidP="00D72B66">
      <w:pPr>
        <w:pStyle w:val="21"/>
        <w:spacing w:line="240" w:lineRule="auto"/>
        <w:rPr>
          <w:sz w:val="24"/>
        </w:rPr>
      </w:pPr>
      <w:r w:rsidRPr="00D72B66">
        <w:rPr>
          <w:sz w:val="24"/>
        </w:rPr>
        <w:lastRenderedPageBreak/>
        <w:t xml:space="preserve">способность к осуществлению логических операций сравнения, анализа, обобщения, классификации по родовидовым </w:t>
      </w:r>
      <w:r w:rsidRPr="00D72B66">
        <w:rPr>
          <w:spacing w:val="2"/>
          <w:sz w:val="24"/>
        </w:rPr>
        <w:t>признакам, к установлению аналогий, отнесения к извест</w:t>
      </w:r>
      <w:r w:rsidRPr="00D72B66">
        <w:rPr>
          <w:sz w:val="24"/>
        </w:rPr>
        <w:t>ным понятиям;</w:t>
      </w:r>
    </w:p>
    <w:p w:rsidR="00653A76" w:rsidRPr="00D72B66" w:rsidRDefault="00653A76" w:rsidP="00D72B66">
      <w:pPr>
        <w:pStyle w:val="21"/>
        <w:spacing w:line="240" w:lineRule="auto"/>
        <w:rPr>
          <w:sz w:val="24"/>
        </w:rPr>
      </w:pPr>
      <w:r w:rsidRPr="00D72B66">
        <w:rPr>
          <w:spacing w:val="2"/>
          <w:sz w:val="24"/>
        </w:rPr>
        <w:t xml:space="preserve">умение сотрудничать с педагогом и сверстниками </w:t>
      </w:r>
      <w:proofErr w:type="spellStart"/>
      <w:r w:rsidRPr="00D72B66">
        <w:rPr>
          <w:spacing w:val="2"/>
          <w:sz w:val="24"/>
        </w:rPr>
        <w:t>при</w:t>
      </w:r>
      <w:r w:rsidRPr="00D72B66">
        <w:rPr>
          <w:sz w:val="24"/>
        </w:rPr>
        <w:t>решении</w:t>
      </w:r>
      <w:proofErr w:type="spellEnd"/>
      <w:r w:rsidRPr="00D72B66">
        <w:rPr>
          <w:sz w:val="24"/>
        </w:rPr>
        <w:t xml:space="preserve"> учебных проблем, принимать на себя ответственность за результаты своих действий.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 xml:space="preserve">Основное содержание оценки </w:t>
      </w:r>
      <w:proofErr w:type="spellStart"/>
      <w:r w:rsidRPr="00D72B66">
        <w:rPr>
          <w:rFonts w:ascii="Times New Roman" w:hAnsi="Times New Roman"/>
          <w:b/>
          <w:bCs/>
          <w:iCs/>
          <w:color w:val="auto"/>
          <w:sz w:val="24"/>
          <w:szCs w:val="24"/>
        </w:rPr>
        <w:t>метапредметных</w:t>
      </w:r>
      <w:proofErr w:type="spellEnd"/>
      <w:r w:rsidRPr="00D72B66">
        <w:rPr>
          <w:rFonts w:ascii="Times New Roman" w:hAnsi="Times New Roman"/>
          <w:b/>
          <w:bCs/>
          <w:iCs/>
          <w:color w:val="auto"/>
          <w:sz w:val="24"/>
          <w:szCs w:val="24"/>
        </w:rPr>
        <w:t xml:space="preserve"> результатов</w:t>
      </w:r>
      <w:r w:rsidRPr="00D72B66">
        <w:rPr>
          <w:rFonts w:ascii="Times New Roman" w:hAnsi="Times New Roman"/>
          <w:color w:val="auto"/>
          <w:sz w:val="24"/>
          <w:szCs w:val="24"/>
        </w:rPr>
        <w:t xml:space="preserve"> на </w:t>
      </w:r>
      <w:r w:rsidR="0052624C" w:rsidRPr="00D72B66">
        <w:rPr>
          <w:rFonts w:ascii="Times New Roman" w:hAnsi="Times New Roman"/>
          <w:color w:val="auto"/>
          <w:sz w:val="24"/>
          <w:szCs w:val="24"/>
        </w:rPr>
        <w:t>уровне</w:t>
      </w:r>
      <w:r w:rsidRPr="00D72B66">
        <w:rPr>
          <w:rFonts w:ascii="Times New Roman" w:hAnsi="Times New Roman"/>
          <w:color w:val="auto"/>
          <w:sz w:val="24"/>
          <w:szCs w:val="24"/>
        </w:rPr>
        <w:t xml:space="preserve"> начального общего образования строится вокруг умения учиться, 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той совокупности способов действий, которая, собственно, и обеспечивает способность </w:t>
      </w:r>
      <w:r w:rsidRPr="00D72B66">
        <w:rPr>
          <w:rFonts w:ascii="Times New Roman" w:hAnsi="Times New Roman"/>
          <w:color w:val="auto"/>
          <w:spacing w:val="2"/>
          <w:sz w:val="24"/>
          <w:szCs w:val="24"/>
        </w:rPr>
        <w:t xml:space="preserve">обучающихся к самостоятельному усвоению новых </w:t>
      </w:r>
      <w:proofErr w:type="spellStart"/>
      <w:r w:rsidRPr="00D72B66">
        <w:rPr>
          <w:rFonts w:ascii="Times New Roman" w:hAnsi="Times New Roman"/>
          <w:color w:val="auto"/>
          <w:spacing w:val="2"/>
          <w:sz w:val="24"/>
          <w:szCs w:val="24"/>
        </w:rPr>
        <w:t>знаний</w:t>
      </w:r>
      <w:r w:rsidRPr="00D72B66">
        <w:rPr>
          <w:rFonts w:ascii="Times New Roman" w:hAnsi="Times New Roman"/>
          <w:color w:val="auto"/>
          <w:sz w:val="24"/>
          <w:szCs w:val="24"/>
        </w:rPr>
        <w:t>и</w:t>
      </w:r>
      <w:proofErr w:type="spellEnd"/>
      <w:r w:rsidRPr="00D72B66">
        <w:rPr>
          <w:rFonts w:ascii="Times New Roman" w:hAnsi="Times New Roman"/>
          <w:color w:val="auto"/>
          <w:sz w:val="24"/>
          <w:szCs w:val="24"/>
        </w:rPr>
        <w:t xml:space="preserve"> умений, включая организацию </w:t>
      </w:r>
      <w:proofErr w:type="spellStart"/>
      <w:r w:rsidRPr="00D72B66">
        <w:rPr>
          <w:rFonts w:ascii="Times New Roman" w:hAnsi="Times New Roman"/>
          <w:color w:val="auto"/>
          <w:sz w:val="24"/>
          <w:szCs w:val="24"/>
        </w:rPr>
        <w:t>это</w:t>
      </w:r>
      <w:r w:rsidR="007E3D6D" w:rsidRPr="00D72B66">
        <w:rPr>
          <w:rFonts w:ascii="Times New Roman" w:hAnsi="Times New Roman"/>
          <w:color w:val="auto"/>
          <w:sz w:val="24"/>
          <w:szCs w:val="24"/>
        </w:rPr>
        <w:t>йдеятельности</w:t>
      </w:r>
      <w:proofErr w:type="spell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Уровень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универсальных учебных дей</w:t>
      </w:r>
      <w:r w:rsidRPr="00D72B66">
        <w:rPr>
          <w:rFonts w:ascii="Times New Roman" w:hAnsi="Times New Roman"/>
          <w:color w:val="auto"/>
          <w:spacing w:val="2"/>
          <w:sz w:val="24"/>
          <w:szCs w:val="24"/>
        </w:rPr>
        <w:t xml:space="preserve">ствий, представляющих содержание и объект оценки </w:t>
      </w:r>
      <w:proofErr w:type="spellStart"/>
      <w:r w:rsidRPr="00D72B66">
        <w:rPr>
          <w:rFonts w:ascii="Times New Roman" w:hAnsi="Times New Roman"/>
          <w:color w:val="auto"/>
          <w:spacing w:val="2"/>
          <w:sz w:val="24"/>
          <w:szCs w:val="24"/>
        </w:rPr>
        <w:t>мета</w:t>
      </w:r>
      <w:r w:rsidRPr="00D72B66">
        <w:rPr>
          <w:rFonts w:ascii="Times New Roman" w:hAnsi="Times New Roman"/>
          <w:color w:val="auto"/>
          <w:sz w:val="24"/>
          <w:szCs w:val="24"/>
        </w:rPr>
        <w:t>предметных</w:t>
      </w:r>
      <w:proofErr w:type="spellEnd"/>
      <w:r w:rsidRPr="00D72B66">
        <w:rPr>
          <w:rFonts w:ascii="Times New Roman" w:hAnsi="Times New Roman"/>
          <w:color w:val="auto"/>
          <w:sz w:val="24"/>
          <w:szCs w:val="24"/>
        </w:rPr>
        <w:t xml:space="preserve"> результатов, может быть качественно оцен</w:t>
      </w:r>
      <w:r w:rsidR="00D30361" w:rsidRPr="00D72B66">
        <w:rPr>
          <w:rFonts w:ascii="Times New Roman" w:hAnsi="Times New Roman"/>
          <w:color w:val="auto"/>
          <w:sz w:val="24"/>
          <w:szCs w:val="24"/>
        </w:rPr>
        <w:t>е</w:t>
      </w:r>
      <w:r w:rsidRPr="00D72B66">
        <w:rPr>
          <w:rFonts w:ascii="Times New Roman" w:hAnsi="Times New Roman"/>
          <w:color w:val="auto"/>
          <w:sz w:val="24"/>
          <w:szCs w:val="24"/>
        </w:rPr>
        <w:t>н и измерен в следующих основных формах.</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proofErr w:type="gramStart"/>
      <w:r w:rsidRPr="00D72B66">
        <w:rPr>
          <w:rFonts w:ascii="Times New Roman" w:hAnsi="Times New Roman"/>
          <w:color w:val="auto"/>
          <w:sz w:val="24"/>
          <w:szCs w:val="24"/>
        </w:rPr>
        <w:t>Во</w:t>
      </w:r>
      <w:proofErr w:type="gramEnd"/>
      <w:r w:rsidRPr="00D72B66">
        <w:rPr>
          <w:rFonts w:ascii="Times New Roman" w:hAnsi="Times New Roman"/>
          <w:color w:val="auto"/>
          <w:sz w:val="24"/>
          <w:szCs w:val="24"/>
        </w:rPr>
        <w:t>­первых</w:t>
      </w:r>
      <w:proofErr w:type="spellEnd"/>
      <w:r w:rsidRPr="00D72B66">
        <w:rPr>
          <w:rFonts w:ascii="Times New Roman" w:hAnsi="Times New Roman"/>
          <w:color w:val="auto"/>
          <w:sz w:val="24"/>
          <w:szCs w:val="24"/>
        </w:rPr>
        <w:t xml:space="preserve">, достижение </w:t>
      </w:r>
      <w:proofErr w:type="spellStart"/>
      <w:r w:rsidRPr="00D72B66">
        <w:rPr>
          <w:rFonts w:ascii="Times New Roman" w:hAnsi="Times New Roman"/>
          <w:color w:val="auto"/>
          <w:sz w:val="24"/>
          <w:szCs w:val="24"/>
        </w:rPr>
        <w:t>метапредметных</w:t>
      </w:r>
      <w:proofErr w:type="spellEnd"/>
      <w:r w:rsidRPr="00D72B66">
        <w:rPr>
          <w:rFonts w:ascii="Times New Roman" w:hAnsi="Times New Roman"/>
          <w:color w:val="auto"/>
          <w:sz w:val="24"/>
          <w:szCs w:val="24"/>
        </w:rPr>
        <w:t xml:space="preserve"> результатов может выступать как результат выполнения специально сконструи</w:t>
      </w:r>
      <w:r w:rsidRPr="00D72B66">
        <w:rPr>
          <w:rFonts w:ascii="Times New Roman" w:hAnsi="Times New Roman"/>
          <w:color w:val="auto"/>
          <w:spacing w:val="2"/>
          <w:sz w:val="24"/>
          <w:szCs w:val="24"/>
        </w:rPr>
        <w:t xml:space="preserve">рованных диагностических задач, направленных на оценку </w:t>
      </w:r>
      <w:r w:rsidRPr="00D72B66">
        <w:rPr>
          <w:rFonts w:ascii="Times New Roman" w:hAnsi="Times New Roman"/>
          <w:color w:val="auto"/>
          <w:sz w:val="24"/>
          <w:szCs w:val="24"/>
        </w:rPr>
        <w:t xml:space="preserve">уровня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конкретного вида универсальных учебных действий.</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color w:val="auto"/>
          <w:spacing w:val="-2"/>
          <w:sz w:val="24"/>
          <w:szCs w:val="24"/>
        </w:rPr>
        <w:t>Во­вторых</w:t>
      </w:r>
      <w:proofErr w:type="spellEnd"/>
      <w:r w:rsidRPr="00D72B66">
        <w:rPr>
          <w:rFonts w:ascii="Times New Roman" w:hAnsi="Times New Roman"/>
          <w:color w:val="auto"/>
          <w:spacing w:val="-2"/>
          <w:sz w:val="24"/>
          <w:szCs w:val="24"/>
        </w:rPr>
        <w:t xml:space="preserve">, достижение </w:t>
      </w:r>
      <w:proofErr w:type="spellStart"/>
      <w:r w:rsidRPr="00D72B66">
        <w:rPr>
          <w:rFonts w:ascii="Times New Roman" w:hAnsi="Times New Roman"/>
          <w:color w:val="auto"/>
          <w:spacing w:val="-2"/>
          <w:sz w:val="24"/>
          <w:szCs w:val="24"/>
        </w:rPr>
        <w:t>метапредметных</w:t>
      </w:r>
      <w:proofErr w:type="spellEnd"/>
      <w:r w:rsidRPr="00D72B66">
        <w:rPr>
          <w:rFonts w:ascii="Times New Roman" w:hAnsi="Times New Roman"/>
          <w:color w:val="auto"/>
          <w:spacing w:val="-2"/>
          <w:sz w:val="24"/>
          <w:szCs w:val="24"/>
        </w:rPr>
        <w:t xml:space="preserve"> результатов мо</w:t>
      </w:r>
      <w:r w:rsidRPr="00D72B66">
        <w:rPr>
          <w:rFonts w:ascii="Times New Roman" w:hAnsi="Times New Roman"/>
          <w:color w:val="auto"/>
          <w:sz w:val="24"/>
          <w:szCs w:val="24"/>
        </w:rPr>
        <w:t xml:space="preserve">жет рассматриваться как инструментальная основа (или как средство решения) и как условие успешности выполнения учебных и </w:t>
      </w:r>
      <w:proofErr w:type="spellStart"/>
      <w:r w:rsidRPr="00D72B66">
        <w:rPr>
          <w:rFonts w:ascii="Times New Roman" w:hAnsi="Times New Roman"/>
          <w:color w:val="auto"/>
          <w:sz w:val="24"/>
          <w:szCs w:val="24"/>
        </w:rPr>
        <w:t>учебно­практических</w:t>
      </w:r>
      <w:proofErr w:type="spellEnd"/>
      <w:r w:rsidRPr="00D72B66">
        <w:rPr>
          <w:rFonts w:ascii="Times New Roman" w:hAnsi="Times New Roman"/>
          <w:color w:val="auto"/>
          <w:sz w:val="24"/>
          <w:szCs w:val="24"/>
        </w:rPr>
        <w:t xml:space="preserve"> задач средствами учебных предметов.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Этот подход широко использован для итоговой оценки </w:t>
      </w:r>
      <w:r w:rsidRPr="00D72B66">
        <w:rPr>
          <w:rFonts w:ascii="Times New Roman" w:hAnsi="Times New Roman"/>
          <w:color w:val="auto"/>
          <w:sz w:val="24"/>
          <w:szCs w:val="24"/>
        </w:rPr>
        <w:t>планируемых результатов по отдельным предметам. В зави</w:t>
      </w:r>
      <w:r w:rsidRPr="00D72B66">
        <w:rPr>
          <w:rFonts w:ascii="Times New Roman" w:hAnsi="Times New Roman"/>
          <w:color w:val="auto"/>
          <w:spacing w:val="2"/>
          <w:sz w:val="24"/>
          <w:szCs w:val="24"/>
        </w:rPr>
        <w:t xml:space="preserve">симости от успешности выполнения проверочных заданий </w:t>
      </w:r>
      <w:r w:rsidRPr="00D72B66">
        <w:rPr>
          <w:rFonts w:ascii="Times New Roman" w:hAnsi="Times New Roman"/>
          <w:color w:val="auto"/>
          <w:sz w:val="24"/>
          <w:szCs w:val="24"/>
        </w:rPr>
        <w:t>по математике, русскому языку, родному (нерусскому) языку (далее — родному языку), чтению, окружающему миру, технологии и другим предметам и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характера ошибок, допущенных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нком, можно сделать вывод о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коммуникативных учебных действий.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Наконец, достижение </w:t>
      </w:r>
      <w:proofErr w:type="spellStart"/>
      <w:r w:rsidRPr="00D72B66">
        <w:rPr>
          <w:rFonts w:ascii="Times New Roman" w:hAnsi="Times New Roman"/>
          <w:color w:val="auto"/>
          <w:spacing w:val="2"/>
          <w:sz w:val="24"/>
          <w:szCs w:val="24"/>
        </w:rPr>
        <w:t>метапредметных</w:t>
      </w:r>
      <w:proofErr w:type="spellEnd"/>
      <w:r w:rsidRPr="00D72B66">
        <w:rPr>
          <w:rFonts w:ascii="Times New Roman" w:hAnsi="Times New Roman"/>
          <w:color w:val="auto"/>
          <w:spacing w:val="2"/>
          <w:sz w:val="24"/>
          <w:szCs w:val="24"/>
        </w:rPr>
        <w:t xml:space="preserve"> результатов может </w:t>
      </w:r>
      <w:r w:rsidRPr="00D72B66">
        <w:rPr>
          <w:rFonts w:ascii="Times New Roman" w:hAnsi="Times New Roman"/>
          <w:color w:val="auto"/>
          <w:sz w:val="24"/>
          <w:szCs w:val="24"/>
        </w:rPr>
        <w:t xml:space="preserve">проявиться в успешности выполнения комплексных заданий на </w:t>
      </w:r>
      <w:proofErr w:type="spellStart"/>
      <w:r w:rsidRPr="00D72B66">
        <w:rPr>
          <w:rFonts w:ascii="Times New Roman" w:hAnsi="Times New Roman"/>
          <w:color w:val="auto"/>
          <w:sz w:val="24"/>
          <w:szCs w:val="24"/>
        </w:rPr>
        <w:t>межпредметной</w:t>
      </w:r>
      <w:proofErr w:type="spellEnd"/>
      <w:r w:rsidRPr="00D72B66">
        <w:rPr>
          <w:rFonts w:ascii="Times New Roman" w:hAnsi="Times New Roman"/>
          <w:color w:val="auto"/>
          <w:sz w:val="24"/>
          <w:szCs w:val="24"/>
        </w:rPr>
        <w:t xml:space="preserve"> основе. В частности, широкие возможности для оценки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метапредметных</w:t>
      </w:r>
      <w:proofErr w:type="spellEnd"/>
      <w:r w:rsidRPr="00D72B66">
        <w:rPr>
          <w:rFonts w:ascii="Times New Roman" w:hAnsi="Times New Roman"/>
          <w:color w:val="auto"/>
          <w:sz w:val="24"/>
          <w:szCs w:val="24"/>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w:t>
      </w:r>
      <w:r w:rsidRPr="00D72B66">
        <w:rPr>
          <w:rFonts w:ascii="Times New Roman" w:hAnsi="Times New Roman"/>
          <w:color w:val="auto"/>
          <w:spacing w:val="2"/>
          <w:sz w:val="24"/>
          <w:szCs w:val="24"/>
        </w:rPr>
        <w:t xml:space="preserve">ной деятельности обучающегося место операции, выступая </w:t>
      </w:r>
      <w:r w:rsidRPr="00D72B66">
        <w:rPr>
          <w:rFonts w:ascii="Times New Roman" w:hAnsi="Times New Roman"/>
          <w:color w:val="auto"/>
          <w:sz w:val="24"/>
          <w:szCs w:val="24"/>
        </w:rPr>
        <w:t>средством, а не целью активности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Таким образом, </w:t>
      </w:r>
      <w:r w:rsidRPr="00D72B66">
        <w:rPr>
          <w:rFonts w:ascii="Times New Roman" w:hAnsi="Times New Roman"/>
          <w:bCs/>
          <w:iCs/>
          <w:color w:val="auto"/>
          <w:sz w:val="24"/>
          <w:szCs w:val="24"/>
        </w:rPr>
        <w:t xml:space="preserve">оценка </w:t>
      </w:r>
      <w:proofErr w:type="spellStart"/>
      <w:r w:rsidRPr="00D72B66">
        <w:rPr>
          <w:rFonts w:ascii="Times New Roman" w:hAnsi="Times New Roman"/>
          <w:bCs/>
          <w:iCs/>
          <w:color w:val="auto"/>
          <w:sz w:val="24"/>
          <w:szCs w:val="24"/>
        </w:rPr>
        <w:t>метапредметных</w:t>
      </w:r>
      <w:proofErr w:type="spellEnd"/>
      <w:r w:rsidRPr="00D72B66">
        <w:rPr>
          <w:rFonts w:ascii="Times New Roman" w:hAnsi="Times New Roman"/>
          <w:bCs/>
          <w:iCs/>
          <w:color w:val="auto"/>
          <w:sz w:val="24"/>
          <w:szCs w:val="24"/>
        </w:rPr>
        <w:t xml:space="preserve"> результатов может проводиться в ходе различных процедур</w:t>
      </w:r>
      <w:r w:rsidRPr="00D72B66">
        <w:rPr>
          <w:rFonts w:ascii="Times New Roman" w:hAnsi="Times New Roman"/>
          <w:color w:val="auto"/>
          <w:sz w:val="24"/>
          <w:szCs w:val="24"/>
        </w:rPr>
        <w:t xml:space="preserve">. Например, в итоговых проверочных работах по предметам или в </w:t>
      </w:r>
      <w:r w:rsidRPr="00D72B66">
        <w:rPr>
          <w:rFonts w:ascii="Times New Roman" w:hAnsi="Times New Roman"/>
          <w:color w:val="auto"/>
          <w:spacing w:val="2"/>
          <w:sz w:val="24"/>
          <w:szCs w:val="24"/>
        </w:rPr>
        <w:t xml:space="preserve">комплексных работах на </w:t>
      </w:r>
      <w:proofErr w:type="spellStart"/>
      <w:r w:rsidRPr="00D72B66">
        <w:rPr>
          <w:rFonts w:ascii="Times New Roman" w:hAnsi="Times New Roman"/>
          <w:color w:val="auto"/>
          <w:spacing w:val="2"/>
          <w:sz w:val="24"/>
          <w:szCs w:val="24"/>
        </w:rPr>
        <w:t>межпредметной</w:t>
      </w:r>
      <w:proofErr w:type="spellEnd"/>
      <w:r w:rsidRPr="00D72B66">
        <w:rPr>
          <w:rFonts w:ascii="Times New Roman" w:hAnsi="Times New Roman"/>
          <w:color w:val="auto"/>
          <w:spacing w:val="2"/>
          <w:sz w:val="24"/>
          <w:szCs w:val="24"/>
        </w:rPr>
        <w:t xml:space="preserve"> основе целесоо</w:t>
      </w:r>
      <w:r w:rsidRPr="00D72B66">
        <w:rPr>
          <w:rFonts w:ascii="Times New Roman" w:hAnsi="Times New Roman"/>
          <w:color w:val="auto"/>
          <w:sz w:val="24"/>
          <w:szCs w:val="24"/>
        </w:rPr>
        <w:t>б</w:t>
      </w:r>
      <w:r w:rsidRPr="00D72B66">
        <w:rPr>
          <w:rFonts w:ascii="Times New Roman" w:hAnsi="Times New Roman"/>
          <w:color w:val="auto"/>
          <w:spacing w:val="2"/>
          <w:sz w:val="24"/>
          <w:szCs w:val="24"/>
        </w:rPr>
        <w:t xml:space="preserve">разно осуществлять оценку (прямую или опосредованную) </w:t>
      </w:r>
      <w:proofErr w:type="spellStart"/>
      <w:r w:rsidRPr="00D72B66">
        <w:rPr>
          <w:rFonts w:ascii="Times New Roman" w:hAnsi="Times New Roman"/>
          <w:color w:val="auto"/>
          <w:spacing w:val="2"/>
          <w:sz w:val="24"/>
          <w:szCs w:val="24"/>
        </w:rPr>
        <w:t>сформированности</w:t>
      </w:r>
      <w:proofErr w:type="spellEnd"/>
      <w:r w:rsidRPr="00D72B66">
        <w:rPr>
          <w:rFonts w:ascii="Times New Roman" w:hAnsi="Times New Roman"/>
          <w:color w:val="auto"/>
          <w:spacing w:val="2"/>
          <w:sz w:val="24"/>
          <w:szCs w:val="24"/>
        </w:rPr>
        <w:t xml:space="preserve"> большинства познавательных учебных </w:t>
      </w:r>
      <w:r w:rsidRPr="00D72B66">
        <w:rPr>
          <w:rFonts w:ascii="Times New Roman" w:hAnsi="Times New Roman"/>
          <w:color w:val="auto"/>
          <w:sz w:val="24"/>
          <w:szCs w:val="24"/>
        </w:rPr>
        <w:t xml:space="preserve">действий и навыков работы с информацией, а также опосредованную оценку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ряда коммуникативных и регулятивных действий.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 ходе текущей, тематической, промежуточной оценки </w:t>
      </w:r>
      <w:r w:rsidRPr="00D72B66">
        <w:rPr>
          <w:rFonts w:ascii="Times New Roman" w:hAnsi="Times New Roman"/>
          <w:color w:val="auto"/>
          <w:sz w:val="24"/>
          <w:szCs w:val="24"/>
        </w:rPr>
        <w:t xml:space="preserve">может быть оценено достижение таких коммуникативных и регулятивных действий, которые трудно или нецелесообразно </w:t>
      </w:r>
      <w:r w:rsidRPr="00D72B66">
        <w:rPr>
          <w:rFonts w:ascii="Times New Roman" w:hAnsi="Times New Roman"/>
          <w:color w:val="auto"/>
          <w:spacing w:val="2"/>
          <w:sz w:val="24"/>
          <w:szCs w:val="24"/>
        </w:rPr>
        <w:t>проверить в ходе стандартизированной итоговой провероч</w:t>
      </w:r>
      <w:r w:rsidRPr="00D72B66">
        <w:rPr>
          <w:rFonts w:ascii="Times New Roman" w:hAnsi="Times New Roman"/>
          <w:color w:val="auto"/>
          <w:sz w:val="24"/>
          <w:szCs w:val="24"/>
        </w:rPr>
        <w:t xml:space="preserve">ной работы. Например, именно в ходе текущей оценки целесообразно отслеживать уровень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такого </w:t>
      </w:r>
      <w:r w:rsidRPr="00D72B66">
        <w:rPr>
          <w:rFonts w:ascii="Times New Roman" w:hAnsi="Times New Roman"/>
          <w:color w:val="auto"/>
          <w:spacing w:val="-2"/>
          <w:sz w:val="24"/>
          <w:szCs w:val="24"/>
        </w:rPr>
        <w:t>умения, как взаимодействие с партн</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ром: ориентация на парт</w:t>
      </w:r>
      <w:r w:rsidRPr="00D72B66">
        <w:rPr>
          <w:rFonts w:ascii="Times New Roman" w:hAnsi="Times New Roman"/>
          <w:color w:val="auto"/>
          <w:spacing w:val="2"/>
          <w:sz w:val="24"/>
          <w:szCs w:val="24"/>
        </w:rPr>
        <w:t>н</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ра, умение слушать и слышать собеседника; стремление </w:t>
      </w:r>
      <w:r w:rsidRPr="00D72B66">
        <w:rPr>
          <w:rFonts w:ascii="Times New Roman" w:hAnsi="Times New Roman"/>
          <w:color w:val="auto"/>
          <w:sz w:val="24"/>
          <w:szCs w:val="24"/>
        </w:rPr>
        <w:t>учитывать и координировать различные мнения и позиции в отношении объекта, действия, события и</w:t>
      </w:r>
      <w:r w:rsidRPr="00D72B66">
        <w:rPr>
          <w:rFonts w:ascii="Times New Roman" w:hAnsi="Times New Roman"/>
          <w:color w:val="auto"/>
          <w:sz w:val="24"/>
          <w:szCs w:val="24"/>
        </w:rPr>
        <w:t> </w:t>
      </w:r>
      <w:r w:rsidRPr="00D72B66">
        <w:rPr>
          <w:rFonts w:ascii="Times New Roman" w:hAnsi="Times New Roman"/>
          <w:color w:val="auto"/>
          <w:sz w:val="24"/>
          <w:szCs w:val="24"/>
        </w:rPr>
        <w:t>др.</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Оценка уровня </w:t>
      </w:r>
      <w:proofErr w:type="spellStart"/>
      <w:r w:rsidRPr="00D72B66">
        <w:rPr>
          <w:rFonts w:ascii="Times New Roman" w:hAnsi="Times New Roman"/>
          <w:color w:val="auto"/>
          <w:spacing w:val="2"/>
          <w:sz w:val="24"/>
          <w:szCs w:val="24"/>
        </w:rPr>
        <w:t>сформированности</w:t>
      </w:r>
      <w:proofErr w:type="spellEnd"/>
      <w:r w:rsidRPr="00D72B66">
        <w:rPr>
          <w:rFonts w:ascii="Times New Roman" w:hAnsi="Times New Roman"/>
          <w:color w:val="auto"/>
          <w:spacing w:val="2"/>
          <w:sz w:val="24"/>
          <w:szCs w:val="24"/>
        </w:rPr>
        <w:t xml:space="preserve"> ряда универсальных учебных действий, овладение которыми имеет определяю</w:t>
      </w:r>
      <w:r w:rsidRPr="00D72B66">
        <w:rPr>
          <w:rFonts w:ascii="Times New Roman" w:hAnsi="Times New Roman"/>
          <w:color w:val="auto"/>
          <w:sz w:val="24"/>
          <w:szCs w:val="24"/>
        </w:rPr>
        <w:t>щее значение для оценки эффективности всей системы начального образования (например, обеспечиваемые системой начального образования уровень включ</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нности детей в учеб</w:t>
      </w:r>
      <w:r w:rsidRPr="00D72B66">
        <w:rPr>
          <w:rFonts w:ascii="Times New Roman" w:hAnsi="Times New Roman"/>
          <w:color w:val="auto"/>
          <w:spacing w:val="2"/>
          <w:sz w:val="24"/>
          <w:szCs w:val="24"/>
        </w:rPr>
        <w:t xml:space="preserve">ную деятельность, уровень их учебной самостоятельности, </w:t>
      </w:r>
      <w:r w:rsidRPr="00D72B66">
        <w:rPr>
          <w:rFonts w:ascii="Times New Roman" w:hAnsi="Times New Roman"/>
          <w:color w:val="auto"/>
          <w:sz w:val="24"/>
          <w:szCs w:val="24"/>
        </w:rPr>
        <w:t xml:space="preserve">уровень сотрудничества и ряд других), проводится в форме </w:t>
      </w:r>
      <w:proofErr w:type="spellStart"/>
      <w:r w:rsidRPr="00D72B66">
        <w:rPr>
          <w:rFonts w:ascii="Times New Roman" w:hAnsi="Times New Roman"/>
          <w:color w:val="auto"/>
          <w:sz w:val="24"/>
          <w:szCs w:val="24"/>
        </w:rPr>
        <w:t>неперсонифицированных</w:t>
      </w:r>
      <w:proofErr w:type="spellEnd"/>
      <w:r w:rsidRPr="00D72B66">
        <w:rPr>
          <w:rFonts w:ascii="Times New Roman" w:hAnsi="Times New Roman"/>
          <w:color w:val="auto"/>
          <w:sz w:val="24"/>
          <w:szCs w:val="24"/>
        </w:rPr>
        <w:t xml:space="preserve"> процедур.</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4"/>
          <w:sz w:val="24"/>
          <w:szCs w:val="24"/>
        </w:rPr>
        <w:lastRenderedPageBreak/>
        <w:t>Оценка предметных результатов</w:t>
      </w:r>
      <w:r w:rsidRPr="00D72B66">
        <w:rPr>
          <w:rFonts w:ascii="Times New Roman" w:hAnsi="Times New Roman"/>
          <w:color w:val="auto"/>
          <w:spacing w:val="-4"/>
          <w:sz w:val="24"/>
          <w:szCs w:val="24"/>
        </w:rPr>
        <w:t xml:space="preserve"> представляет собой оцен</w:t>
      </w:r>
      <w:r w:rsidRPr="00D72B66">
        <w:rPr>
          <w:rFonts w:ascii="Times New Roman" w:hAnsi="Times New Roman"/>
          <w:color w:val="auto"/>
          <w:sz w:val="24"/>
          <w:szCs w:val="24"/>
        </w:rPr>
        <w:t>ку достижения обучающимся планируемых результатов по отдельным предметам.</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Достижение этих результатов обеспечивается за сч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 основных компонентов </w:t>
      </w:r>
      <w:proofErr w:type="spellStart"/>
      <w:r w:rsidRPr="00D72B66">
        <w:rPr>
          <w:rFonts w:ascii="Times New Roman" w:hAnsi="Times New Roman"/>
          <w:color w:val="auto"/>
          <w:spacing w:val="-2"/>
          <w:sz w:val="24"/>
          <w:szCs w:val="24"/>
        </w:rPr>
        <w:t>образовательно</w:t>
      </w:r>
      <w:r w:rsidR="007E3D6D" w:rsidRPr="00D72B66">
        <w:rPr>
          <w:rFonts w:ascii="Times New Roman" w:hAnsi="Times New Roman"/>
          <w:color w:val="auto"/>
          <w:spacing w:val="-2"/>
          <w:sz w:val="24"/>
          <w:szCs w:val="24"/>
        </w:rPr>
        <w:t>йдеятельности</w:t>
      </w:r>
      <w:proofErr w:type="spellEnd"/>
      <w:r w:rsidR="007E3D6D"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учебных предметов, представленных в обязательной части учебного плана.</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color w:val="auto"/>
          <w:sz w:val="24"/>
          <w:szCs w:val="24"/>
        </w:rPr>
        <w:t xml:space="preserve">В соответствии с пониманием сущности образовательных результатов, заложенным в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предметные результаты содержат в себе, </w:t>
      </w:r>
      <w:proofErr w:type="spellStart"/>
      <w:proofErr w:type="gramStart"/>
      <w:r w:rsidRPr="00D72B66">
        <w:rPr>
          <w:rFonts w:ascii="Times New Roman" w:hAnsi="Times New Roman"/>
          <w:color w:val="auto"/>
          <w:sz w:val="24"/>
          <w:szCs w:val="24"/>
        </w:rPr>
        <w:t>во</w:t>
      </w:r>
      <w:proofErr w:type="gramEnd"/>
      <w:r w:rsidRPr="00D72B66">
        <w:rPr>
          <w:rFonts w:ascii="Times New Roman" w:hAnsi="Times New Roman"/>
          <w:color w:val="auto"/>
          <w:sz w:val="24"/>
          <w:szCs w:val="24"/>
        </w:rPr>
        <w:t>­первых</w:t>
      </w:r>
      <w:proofErr w:type="spellEnd"/>
      <w:r w:rsidRPr="00D72B66">
        <w:rPr>
          <w:rFonts w:ascii="Times New Roman" w:hAnsi="Times New Roman"/>
          <w:color w:val="auto"/>
          <w:sz w:val="24"/>
          <w:szCs w:val="24"/>
        </w:rPr>
        <w:t xml:space="preserve">, </w:t>
      </w:r>
      <w:r w:rsidRPr="00D72B66">
        <w:rPr>
          <w:rFonts w:ascii="Times New Roman" w:hAnsi="Times New Roman"/>
          <w:iCs/>
          <w:color w:val="auto"/>
          <w:sz w:val="24"/>
          <w:szCs w:val="24"/>
        </w:rPr>
        <w:t>систему основополагающих элементов научного знания</w:t>
      </w:r>
      <w:r w:rsidRPr="00D72B66">
        <w:rPr>
          <w:rFonts w:ascii="Times New Roman" w:hAnsi="Times New Roman"/>
          <w:color w:val="auto"/>
          <w:sz w:val="24"/>
          <w:szCs w:val="24"/>
        </w:rPr>
        <w:t xml:space="preserve">, которая выражается через учебный материал различных курсов (далее — </w:t>
      </w:r>
      <w:r w:rsidRPr="00D72B66">
        <w:rPr>
          <w:rFonts w:ascii="Times New Roman" w:hAnsi="Times New Roman"/>
          <w:iCs/>
          <w:color w:val="auto"/>
          <w:sz w:val="24"/>
          <w:szCs w:val="24"/>
        </w:rPr>
        <w:t xml:space="preserve">систему предметных </w:t>
      </w:r>
      <w:r w:rsidRPr="00D72B66">
        <w:rPr>
          <w:rFonts w:ascii="Times New Roman" w:hAnsi="Times New Roman"/>
          <w:iCs/>
          <w:color w:val="auto"/>
          <w:spacing w:val="2"/>
          <w:sz w:val="24"/>
          <w:szCs w:val="24"/>
        </w:rPr>
        <w:t>знаний</w:t>
      </w:r>
      <w:r w:rsidRPr="00D72B66">
        <w:rPr>
          <w:rFonts w:ascii="Times New Roman" w:hAnsi="Times New Roman"/>
          <w:color w:val="auto"/>
          <w:spacing w:val="2"/>
          <w:sz w:val="24"/>
          <w:szCs w:val="24"/>
        </w:rPr>
        <w:t xml:space="preserve">), и, </w:t>
      </w:r>
      <w:proofErr w:type="spellStart"/>
      <w:r w:rsidRPr="00D72B66">
        <w:rPr>
          <w:rFonts w:ascii="Times New Roman" w:hAnsi="Times New Roman"/>
          <w:color w:val="auto"/>
          <w:spacing w:val="2"/>
          <w:sz w:val="24"/>
          <w:szCs w:val="24"/>
        </w:rPr>
        <w:t>во­вторых</w:t>
      </w:r>
      <w:proofErr w:type="spellEnd"/>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 xml:space="preserve">систему формируемых действий </w:t>
      </w:r>
      <w:proofErr w:type="spellStart"/>
      <w:r w:rsidRPr="00D72B66">
        <w:rPr>
          <w:rFonts w:ascii="Times New Roman" w:hAnsi="Times New Roman"/>
          <w:iCs/>
          <w:color w:val="auto"/>
          <w:spacing w:val="2"/>
          <w:sz w:val="24"/>
          <w:szCs w:val="24"/>
        </w:rPr>
        <w:t>с</w:t>
      </w:r>
      <w:r w:rsidRPr="00D72B66">
        <w:rPr>
          <w:rFonts w:ascii="Times New Roman" w:hAnsi="Times New Roman"/>
          <w:iCs/>
          <w:color w:val="auto"/>
          <w:sz w:val="24"/>
          <w:szCs w:val="24"/>
        </w:rPr>
        <w:t>учебным</w:t>
      </w:r>
      <w:proofErr w:type="spellEnd"/>
      <w:r w:rsidRPr="00D72B66">
        <w:rPr>
          <w:rFonts w:ascii="Times New Roman" w:hAnsi="Times New Roman"/>
          <w:iCs/>
          <w:color w:val="auto"/>
          <w:sz w:val="24"/>
          <w:szCs w:val="24"/>
        </w:rPr>
        <w:t xml:space="preserve"> материалом</w:t>
      </w:r>
      <w:r w:rsidRPr="00D72B66">
        <w:rPr>
          <w:rFonts w:ascii="Times New Roman" w:hAnsi="Times New Roman"/>
          <w:color w:val="auto"/>
          <w:sz w:val="24"/>
          <w:szCs w:val="24"/>
        </w:rPr>
        <w:t xml:space="preserve"> (далее — </w:t>
      </w:r>
      <w:r w:rsidRPr="00D72B66">
        <w:rPr>
          <w:rFonts w:ascii="Times New Roman" w:hAnsi="Times New Roman"/>
          <w:iCs/>
          <w:color w:val="auto"/>
          <w:sz w:val="24"/>
          <w:szCs w:val="24"/>
        </w:rPr>
        <w:t>систему предметных действий</w:t>
      </w:r>
      <w:r w:rsidRPr="00D72B66">
        <w:rPr>
          <w:rFonts w:ascii="Times New Roman" w:hAnsi="Times New Roman"/>
          <w:color w:val="auto"/>
          <w:sz w:val="24"/>
          <w:szCs w:val="24"/>
        </w:rPr>
        <w:t>), которые направлены на применение знаний, их преобразование и получение нового знания.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Система предметных знаний</w:t>
      </w:r>
      <w:r w:rsidRPr="00D72B66">
        <w:rPr>
          <w:rFonts w:ascii="Times New Roman" w:hAnsi="Times New Roman"/>
          <w:color w:val="auto"/>
          <w:sz w:val="24"/>
          <w:szCs w:val="24"/>
        </w:rPr>
        <w:t xml:space="preserve"> — важнейшая составляющая предметных результатов. В ней можно выделить </w:t>
      </w:r>
      <w:r w:rsidRPr="00D72B66">
        <w:rPr>
          <w:rFonts w:ascii="Times New Roman" w:hAnsi="Times New Roman"/>
          <w:iCs/>
          <w:color w:val="auto"/>
          <w:sz w:val="24"/>
          <w:szCs w:val="24"/>
        </w:rPr>
        <w:t>опорные знания</w:t>
      </w:r>
      <w:r w:rsidRPr="00D72B66">
        <w:rPr>
          <w:rFonts w:ascii="Times New Roman" w:hAnsi="Times New Roman"/>
          <w:color w:val="auto"/>
          <w:sz w:val="24"/>
          <w:szCs w:val="24"/>
        </w:rPr>
        <w:t xml:space="preserve"> (знания, усвоение которых принципиально необходимо для текущего и последующего успешного обучения) </w:t>
      </w:r>
      <w:r w:rsidRPr="00D72B66">
        <w:rPr>
          <w:rFonts w:ascii="Times New Roman" w:hAnsi="Times New Roman"/>
          <w:color w:val="auto"/>
          <w:spacing w:val="2"/>
          <w:sz w:val="24"/>
          <w:szCs w:val="24"/>
        </w:rPr>
        <w:t xml:space="preserve">и знания, дополняющие, расширяющие или углубляющие </w:t>
      </w:r>
      <w:r w:rsidRPr="00D72B66">
        <w:rPr>
          <w:rFonts w:ascii="Times New Roman" w:hAnsi="Times New Roman"/>
          <w:color w:val="auto"/>
          <w:sz w:val="24"/>
          <w:szCs w:val="24"/>
        </w:rPr>
        <w:t>опорную систему знаний, а также служащие пропедевтикой для последующего изучения курсов.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К опорным знаниям </w:t>
      </w:r>
      <w:proofErr w:type="gramStart"/>
      <w:r w:rsidRPr="00D72B66">
        <w:rPr>
          <w:rFonts w:ascii="Times New Roman" w:hAnsi="Times New Roman"/>
          <w:color w:val="auto"/>
          <w:sz w:val="24"/>
          <w:szCs w:val="24"/>
        </w:rPr>
        <w:t>относятся</w:t>
      </w:r>
      <w:proofErr w:type="gramEnd"/>
      <w:r w:rsidRPr="00D72B66">
        <w:rPr>
          <w:rFonts w:ascii="Times New Roman" w:hAnsi="Times New Roman"/>
          <w:color w:val="auto"/>
          <w:sz w:val="24"/>
          <w:szCs w:val="24"/>
        </w:rPr>
        <w:t xml:space="preserve"> прежде всего основопола</w:t>
      </w:r>
      <w:r w:rsidRPr="00D72B66">
        <w:rPr>
          <w:rFonts w:ascii="Times New Roman" w:hAnsi="Times New Roman"/>
          <w:color w:val="auto"/>
          <w:spacing w:val="2"/>
          <w:sz w:val="24"/>
          <w:szCs w:val="24"/>
        </w:rPr>
        <w:t xml:space="preserve">гающие элементы научного знания (как общенаучные, так </w:t>
      </w:r>
      <w:r w:rsidRPr="00D72B66">
        <w:rPr>
          <w:rFonts w:ascii="Times New Roman" w:hAnsi="Times New Roman"/>
          <w:color w:val="auto"/>
          <w:sz w:val="24"/>
          <w:szCs w:val="24"/>
        </w:rPr>
        <w:t>и относящиеся к отдельным отраслям знания и культуры), лежащие в основе современной научной картины мира: клю</w:t>
      </w:r>
      <w:r w:rsidRPr="00D72B66">
        <w:rPr>
          <w:rFonts w:ascii="Times New Roman" w:hAnsi="Times New Roman"/>
          <w:color w:val="auto"/>
          <w:spacing w:val="2"/>
          <w:sz w:val="24"/>
          <w:szCs w:val="24"/>
        </w:rPr>
        <w:t xml:space="preserve">чевые теории, </w:t>
      </w:r>
      <w:r w:rsidR="00B364BF" w:rsidRPr="00D72B66">
        <w:rPr>
          <w:rFonts w:ascii="Times New Roman" w:hAnsi="Times New Roman"/>
          <w:color w:val="auto"/>
          <w:spacing w:val="2"/>
          <w:sz w:val="24"/>
          <w:szCs w:val="24"/>
        </w:rPr>
        <w:t xml:space="preserve">идеи, понятия, факты, методы. </w:t>
      </w:r>
      <w:r w:rsidR="0052624C" w:rsidRPr="00D72B66">
        <w:rPr>
          <w:rFonts w:ascii="Times New Roman" w:hAnsi="Times New Roman"/>
          <w:color w:val="auto"/>
          <w:spacing w:val="2"/>
          <w:sz w:val="24"/>
          <w:szCs w:val="24"/>
        </w:rPr>
        <w:t xml:space="preserve">На </w:t>
      </w:r>
      <w:proofErr w:type="spellStart"/>
      <w:r w:rsidR="0052624C" w:rsidRPr="00D72B66">
        <w:rPr>
          <w:rFonts w:ascii="Times New Roman" w:hAnsi="Times New Roman"/>
          <w:color w:val="auto"/>
          <w:spacing w:val="2"/>
          <w:sz w:val="24"/>
          <w:szCs w:val="24"/>
        </w:rPr>
        <w:t>уровне</w:t>
      </w:r>
      <w:r w:rsidRPr="00D72B66">
        <w:rPr>
          <w:rFonts w:ascii="Times New Roman" w:hAnsi="Times New Roman"/>
          <w:color w:val="auto"/>
          <w:sz w:val="24"/>
          <w:szCs w:val="24"/>
        </w:rPr>
        <w:t>начального</w:t>
      </w:r>
      <w:proofErr w:type="spellEnd"/>
      <w:r w:rsidRPr="00D72B66">
        <w:rPr>
          <w:rFonts w:ascii="Times New Roman" w:hAnsi="Times New Roman"/>
          <w:color w:val="auto"/>
          <w:sz w:val="24"/>
          <w:szCs w:val="24"/>
        </w:rPr>
        <w:t xml:space="preserve"> общего образования к опорной системе знаний </w:t>
      </w:r>
      <w:r w:rsidRPr="00D72B66">
        <w:rPr>
          <w:rFonts w:ascii="Times New Roman" w:hAnsi="Times New Roman"/>
          <w:color w:val="auto"/>
          <w:spacing w:val="2"/>
          <w:sz w:val="24"/>
          <w:szCs w:val="24"/>
        </w:rPr>
        <w:t>отнес</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 понятийный апп</w:t>
      </w:r>
      <w:r w:rsidRPr="00D72B66">
        <w:rPr>
          <w:rFonts w:ascii="Times New Roman" w:hAnsi="Times New Roman"/>
          <w:color w:val="auto"/>
          <w:sz w:val="24"/>
          <w:szCs w:val="24"/>
        </w:rPr>
        <w:t xml:space="preserve">арат учебных предметов, освоение </w:t>
      </w:r>
      <w:r w:rsidRPr="00D72B66">
        <w:rPr>
          <w:rFonts w:ascii="Times New Roman" w:hAnsi="Times New Roman"/>
          <w:color w:val="auto"/>
          <w:spacing w:val="-2"/>
          <w:sz w:val="24"/>
          <w:szCs w:val="24"/>
        </w:rPr>
        <w:t xml:space="preserve">которого позволяет учителю и </w:t>
      </w:r>
      <w:proofErr w:type="gramStart"/>
      <w:r w:rsidRPr="00D72B66">
        <w:rPr>
          <w:rFonts w:ascii="Times New Roman" w:hAnsi="Times New Roman"/>
          <w:color w:val="auto"/>
          <w:spacing w:val="-2"/>
          <w:sz w:val="24"/>
          <w:szCs w:val="24"/>
        </w:rPr>
        <w:t>обучающимся</w:t>
      </w:r>
      <w:proofErr w:type="gramEnd"/>
      <w:r w:rsidRPr="00D72B66">
        <w:rPr>
          <w:rFonts w:ascii="Times New Roman" w:hAnsi="Times New Roman"/>
          <w:color w:val="auto"/>
          <w:spacing w:val="-2"/>
          <w:sz w:val="24"/>
          <w:szCs w:val="24"/>
        </w:rPr>
        <w:t xml:space="preserve"> эффективно про</w:t>
      </w:r>
      <w:r w:rsidRPr="00D72B66">
        <w:rPr>
          <w:rFonts w:ascii="Times New Roman" w:hAnsi="Times New Roman"/>
          <w:color w:val="auto"/>
          <w:sz w:val="24"/>
          <w:szCs w:val="24"/>
        </w:rPr>
        <w:t>двигаться в изучении предмета.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Опорная система знаний определяется с уч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том их зна</w:t>
      </w:r>
      <w:r w:rsidRPr="00D72B66">
        <w:rPr>
          <w:rFonts w:ascii="Times New Roman" w:hAnsi="Times New Roman"/>
          <w:color w:val="auto"/>
          <w:sz w:val="24"/>
          <w:szCs w:val="24"/>
        </w:rPr>
        <w:t xml:space="preserve">чимости для решения основных задач образования на </w:t>
      </w:r>
      <w:proofErr w:type="spellStart"/>
      <w:r w:rsidRPr="00D72B66">
        <w:rPr>
          <w:rFonts w:ascii="Times New Roman" w:hAnsi="Times New Roman"/>
          <w:color w:val="auto"/>
          <w:sz w:val="24"/>
          <w:szCs w:val="24"/>
        </w:rPr>
        <w:t>данно</w:t>
      </w:r>
      <w:r w:rsidR="00775DA5" w:rsidRPr="00D72B66">
        <w:rPr>
          <w:rFonts w:ascii="Times New Roman" w:hAnsi="Times New Roman"/>
          <w:color w:val="auto"/>
          <w:sz w:val="24"/>
          <w:szCs w:val="24"/>
        </w:rPr>
        <w:t>муровне</w:t>
      </w:r>
      <w:proofErr w:type="spellEnd"/>
      <w:r w:rsidR="00775DA5" w:rsidRPr="00D72B66">
        <w:rPr>
          <w:rFonts w:ascii="Times New Roman" w:hAnsi="Times New Roman"/>
          <w:color w:val="auto"/>
          <w:sz w:val="24"/>
          <w:szCs w:val="24"/>
        </w:rPr>
        <w:t xml:space="preserve"> образования</w:t>
      </w:r>
      <w:r w:rsidRPr="00D72B66">
        <w:rPr>
          <w:rFonts w:ascii="Times New Roman" w:hAnsi="Times New Roman"/>
          <w:color w:val="auto"/>
          <w:sz w:val="24"/>
          <w:szCs w:val="24"/>
        </w:rPr>
        <w:t xml:space="preserve">, опорного характера изучаемого материала для </w:t>
      </w:r>
      <w:r w:rsidRPr="00D72B66">
        <w:rPr>
          <w:rFonts w:ascii="Times New Roman" w:hAnsi="Times New Roman"/>
          <w:color w:val="auto"/>
          <w:spacing w:val="2"/>
          <w:sz w:val="24"/>
          <w:szCs w:val="24"/>
        </w:rPr>
        <w:t>последующего обучения, а также с уч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том принципа реалистичности, потенциальной возможности их достижения </w:t>
      </w:r>
      <w:r w:rsidRPr="00D72B66">
        <w:rPr>
          <w:rFonts w:ascii="Times New Roman" w:hAnsi="Times New Roman"/>
          <w:color w:val="auto"/>
          <w:sz w:val="24"/>
          <w:szCs w:val="24"/>
        </w:rPr>
        <w:t xml:space="preserve">большинством обучающихся. Иными словами, в эту группу </w:t>
      </w:r>
      <w:r w:rsidRPr="00D72B66">
        <w:rPr>
          <w:rFonts w:ascii="Times New Roman" w:hAnsi="Times New Roman"/>
          <w:color w:val="auto"/>
          <w:spacing w:val="2"/>
          <w:sz w:val="24"/>
          <w:szCs w:val="24"/>
        </w:rPr>
        <w:t>включается система таких знаний, умений, учебных дей</w:t>
      </w:r>
      <w:r w:rsidRPr="00D72B66">
        <w:rPr>
          <w:rFonts w:ascii="Times New Roman" w:hAnsi="Times New Roman"/>
          <w:color w:val="auto"/>
          <w:sz w:val="24"/>
          <w:szCs w:val="24"/>
        </w:rPr>
        <w:t xml:space="preserve">ствий, которые, </w:t>
      </w:r>
      <w:proofErr w:type="spellStart"/>
      <w:proofErr w:type="gramStart"/>
      <w:r w:rsidRPr="00D72B66">
        <w:rPr>
          <w:rFonts w:ascii="Times New Roman" w:hAnsi="Times New Roman"/>
          <w:color w:val="auto"/>
          <w:sz w:val="24"/>
          <w:szCs w:val="24"/>
        </w:rPr>
        <w:t>во</w:t>
      </w:r>
      <w:proofErr w:type="gramEnd"/>
      <w:r w:rsidRPr="00D72B66">
        <w:rPr>
          <w:rFonts w:ascii="Times New Roman" w:hAnsi="Times New Roman"/>
          <w:color w:val="auto"/>
          <w:sz w:val="24"/>
          <w:szCs w:val="24"/>
        </w:rPr>
        <w:t>­первых</w:t>
      </w:r>
      <w:proofErr w:type="spellEnd"/>
      <w:r w:rsidRPr="00D72B66">
        <w:rPr>
          <w:rFonts w:ascii="Times New Roman" w:hAnsi="Times New Roman"/>
          <w:color w:val="auto"/>
          <w:sz w:val="24"/>
          <w:szCs w:val="24"/>
        </w:rPr>
        <w:t xml:space="preserve">, принципиально необходимы для успешного обучения и, </w:t>
      </w:r>
      <w:proofErr w:type="spellStart"/>
      <w:r w:rsidRPr="00D72B66">
        <w:rPr>
          <w:rFonts w:ascii="Times New Roman" w:hAnsi="Times New Roman"/>
          <w:color w:val="auto"/>
          <w:sz w:val="24"/>
          <w:szCs w:val="24"/>
        </w:rPr>
        <w:t>во­вторых</w:t>
      </w:r>
      <w:proofErr w:type="spellEnd"/>
      <w:r w:rsidRPr="00D72B66">
        <w:rPr>
          <w:rFonts w:ascii="Times New Roman" w:hAnsi="Times New Roman"/>
          <w:color w:val="auto"/>
          <w:sz w:val="24"/>
          <w:szCs w:val="24"/>
        </w:rPr>
        <w:t xml:space="preserve">, при наличии специальной </w:t>
      </w:r>
      <w:r w:rsidRPr="00D72B66">
        <w:rPr>
          <w:rFonts w:ascii="Times New Roman" w:hAnsi="Times New Roman"/>
          <w:color w:val="auto"/>
          <w:spacing w:val="2"/>
          <w:sz w:val="24"/>
          <w:szCs w:val="24"/>
        </w:rPr>
        <w:t xml:space="preserve">целенаправленной работы учителя в принципе могут быть </w:t>
      </w:r>
      <w:r w:rsidRPr="00D72B66">
        <w:rPr>
          <w:rFonts w:ascii="Times New Roman" w:hAnsi="Times New Roman"/>
          <w:color w:val="auto"/>
          <w:sz w:val="24"/>
          <w:szCs w:val="24"/>
        </w:rPr>
        <w:t>достигнуты подавляющим большинством детей.</w:t>
      </w:r>
    </w:p>
    <w:p w:rsidR="00653A76" w:rsidRPr="00D72B66" w:rsidRDefault="00B364BF"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w:t>
      </w:r>
      <w:r w:rsidR="00C27132" w:rsidRPr="00D72B66">
        <w:rPr>
          <w:rFonts w:ascii="Times New Roman" w:hAnsi="Times New Roman"/>
          <w:color w:val="auto"/>
          <w:sz w:val="24"/>
          <w:szCs w:val="24"/>
        </w:rPr>
        <w:t>ри получении</w:t>
      </w:r>
      <w:r w:rsidR="00653A76" w:rsidRPr="00D72B66">
        <w:rPr>
          <w:rFonts w:ascii="Times New Roman" w:hAnsi="Times New Roman"/>
          <w:color w:val="auto"/>
          <w:sz w:val="24"/>
          <w:szCs w:val="24"/>
        </w:rPr>
        <w:t xml:space="preserve"> начального общего образования особое значение для продолжения образования имеет усвоение учащимися </w:t>
      </w:r>
      <w:r w:rsidR="00653A76" w:rsidRPr="00D72B66">
        <w:rPr>
          <w:rFonts w:ascii="Times New Roman" w:hAnsi="Times New Roman"/>
          <w:iCs/>
          <w:color w:val="auto"/>
          <w:sz w:val="24"/>
          <w:szCs w:val="24"/>
        </w:rPr>
        <w:t>опорной системы знаний по русскому языку, родному языку и математике</w:t>
      </w:r>
      <w:r w:rsidR="00653A76"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color w:val="auto"/>
          <w:spacing w:val="2"/>
          <w:sz w:val="24"/>
          <w:szCs w:val="24"/>
        </w:rPr>
        <w:t xml:space="preserve">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w:t>
      </w:r>
      <w:r w:rsidRPr="00D72B66">
        <w:rPr>
          <w:rFonts w:ascii="Times New Roman" w:hAnsi="Times New Roman"/>
          <w:color w:val="auto"/>
          <w:sz w:val="24"/>
          <w:szCs w:val="24"/>
        </w:rPr>
        <w:t xml:space="preserve">учебных ситуациях, а способность использовать эти знания при решении </w:t>
      </w:r>
      <w:proofErr w:type="spellStart"/>
      <w:r w:rsidRPr="00D72B66">
        <w:rPr>
          <w:rFonts w:ascii="Times New Roman" w:hAnsi="Times New Roman"/>
          <w:color w:val="auto"/>
          <w:sz w:val="24"/>
          <w:szCs w:val="24"/>
        </w:rPr>
        <w:t>учебно­познавательных</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учебно­практических</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задач. Иными словами, объектом оценки предметных результатов являются действия, выполняемые обучающимися, </w:t>
      </w:r>
      <w:r w:rsidRPr="00D72B66">
        <w:rPr>
          <w:rFonts w:ascii="Times New Roman" w:hAnsi="Times New Roman"/>
          <w:color w:val="auto"/>
          <w:sz w:val="24"/>
          <w:szCs w:val="24"/>
        </w:rPr>
        <w:t>с предметным содержанием.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z w:val="24"/>
          <w:szCs w:val="24"/>
        </w:rPr>
        <w:t>Действия с предметным содержанием (или предметные действия)</w:t>
      </w:r>
      <w:r w:rsidRPr="00D72B66">
        <w:rPr>
          <w:rFonts w:ascii="Times New Roman" w:hAnsi="Times New Roman"/>
          <w:color w:val="auto"/>
          <w:sz w:val="24"/>
          <w:szCs w:val="24"/>
        </w:rPr>
        <w:t xml:space="preserve">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w:t>
      </w:r>
      <w:proofErr w:type="spellStart"/>
      <w:r w:rsidRPr="00D72B66">
        <w:rPr>
          <w:rFonts w:ascii="Times New Roman" w:hAnsi="Times New Roman"/>
          <w:color w:val="auto"/>
          <w:sz w:val="24"/>
          <w:szCs w:val="24"/>
        </w:rPr>
        <w:t>знаково­символических</w:t>
      </w:r>
      <w:proofErr w:type="spellEnd"/>
      <w:r w:rsidRPr="00D72B66">
        <w:rPr>
          <w:rFonts w:ascii="Times New Roman" w:hAnsi="Times New Roman"/>
          <w:color w:val="auto"/>
          <w:sz w:val="24"/>
          <w:szCs w:val="24"/>
        </w:rPr>
        <w:t xml:space="preserve"> средств; моделирование; сравнение, группировка и классификация объектов; действия анализа, синтеза и обобщения; установление </w:t>
      </w:r>
      <w:r w:rsidRPr="00D72B66">
        <w:rPr>
          <w:rFonts w:ascii="Times New Roman" w:hAnsi="Times New Roman"/>
          <w:color w:val="auto"/>
          <w:spacing w:val="2"/>
          <w:sz w:val="24"/>
          <w:szCs w:val="24"/>
        </w:rPr>
        <w:t xml:space="preserve">связей (в том числе </w:t>
      </w:r>
      <w:proofErr w:type="spellStart"/>
      <w:r w:rsidRPr="00D72B66">
        <w:rPr>
          <w:rFonts w:ascii="Times New Roman" w:hAnsi="Times New Roman"/>
          <w:color w:val="auto"/>
          <w:spacing w:val="2"/>
          <w:sz w:val="24"/>
          <w:szCs w:val="24"/>
        </w:rPr>
        <w:t>причинно­следственных</w:t>
      </w:r>
      <w:proofErr w:type="spellEnd"/>
      <w:r w:rsidRPr="00D72B66">
        <w:rPr>
          <w:rFonts w:ascii="Times New Roman" w:hAnsi="Times New Roman"/>
          <w:color w:val="auto"/>
          <w:spacing w:val="2"/>
          <w:sz w:val="24"/>
          <w:szCs w:val="24"/>
        </w:rPr>
        <w:t xml:space="preserve">) и аналогий; </w:t>
      </w:r>
      <w:r w:rsidRPr="00D72B66">
        <w:rPr>
          <w:rFonts w:ascii="Times New Roman" w:hAnsi="Times New Roman"/>
          <w:color w:val="auto"/>
          <w:sz w:val="24"/>
          <w:szCs w:val="24"/>
        </w:rPr>
        <w:t>поиск, преобразование, представление и интерпретация информации, рассуждения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Однако на разных предметах эти действия преломляются через специфику предмета, например</w:t>
      </w:r>
      <w:r w:rsidR="0020573C" w:rsidRPr="00D72B66">
        <w:rPr>
          <w:rFonts w:ascii="Times New Roman" w:hAnsi="Times New Roman"/>
          <w:color w:val="auto"/>
          <w:sz w:val="24"/>
          <w:szCs w:val="24"/>
        </w:rPr>
        <w:t>,</w:t>
      </w:r>
      <w:r w:rsidRPr="00D72B66">
        <w:rPr>
          <w:rFonts w:ascii="Times New Roman" w:hAnsi="Times New Roman"/>
          <w:color w:val="auto"/>
          <w:sz w:val="24"/>
          <w:szCs w:val="24"/>
        </w:rPr>
        <w:t xml:space="preserve"> выполняются с разными объектами — с числами и математическими выражениями; со звуками и буквами, словами, словосочетаниями и предложениями; с высказываниями и текстами; с объектами живой и неживой природы; с </w:t>
      </w:r>
      <w:r w:rsidRPr="00D72B66">
        <w:rPr>
          <w:rFonts w:ascii="Times New Roman" w:hAnsi="Times New Roman"/>
          <w:color w:val="auto"/>
          <w:spacing w:val="2"/>
          <w:sz w:val="24"/>
          <w:szCs w:val="24"/>
        </w:rPr>
        <w:t>музыкальными и художественными произведениями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п. </w:t>
      </w:r>
      <w:r w:rsidRPr="00D72B66">
        <w:rPr>
          <w:rFonts w:ascii="Times New Roman" w:hAnsi="Times New Roman"/>
          <w:color w:val="auto"/>
          <w:sz w:val="24"/>
          <w:szCs w:val="24"/>
        </w:rPr>
        <w:t xml:space="preserve">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Совокупность же всех учебных предметов обеспечивает </w:t>
      </w:r>
      <w:r w:rsidRPr="00D72B66">
        <w:rPr>
          <w:rFonts w:ascii="Times New Roman" w:hAnsi="Times New Roman"/>
          <w:color w:val="auto"/>
          <w:spacing w:val="-2"/>
          <w:sz w:val="24"/>
          <w:szCs w:val="24"/>
        </w:rPr>
        <w:t>возможность формирования всех универсальных учебных дей</w:t>
      </w:r>
      <w:r w:rsidRPr="00D72B66">
        <w:rPr>
          <w:rFonts w:ascii="Times New Roman" w:hAnsi="Times New Roman"/>
          <w:color w:val="auto"/>
          <w:sz w:val="24"/>
          <w:szCs w:val="24"/>
        </w:rPr>
        <w:t xml:space="preserve">ствий при условии, что </w:t>
      </w:r>
      <w:proofErr w:type="spellStart"/>
      <w:r w:rsidRPr="00D72B66">
        <w:rPr>
          <w:rFonts w:ascii="Times New Roman" w:hAnsi="Times New Roman"/>
          <w:color w:val="auto"/>
          <w:sz w:val="24"/>
          <w:szCs w:val="24"/>
        </w:rPr>
        <w:t>образовательн</w:t>
      </w:r>
      <w:r w:rsidR="007E3D6D" w:rsidRPr="00D72B66">
        <w:rPr>
          <w:rFonts w:ascii="Times New Roman" w:hAnsi="Times New Roman"/>
          <w:color w:val="auto"/>
          <w:sz w:val="24"/>
          <w:szCs w:val="24"/>
        </w:rPr>
        <w:t>аядеятельность</w:t>
      </w:r>
      <w:proofErr w:type="spellEnd"/>
      <w:r w:rsidR="007E3D6D" w:rsidRPr="00D72B66">
        <w:rPr>
          <w:rFonts w:ascii="Times New Roman" w:hAnsi="Times New Roman"/>
          <w:color w:val="auto"/>
          <w:sz w:val="24"/>
          <w:szCs w:val="24"/>
        </w:rPr>
        <w:t xml:space="preserve"> </w:t>
      </w:r>
      <w:r w:rsidRPr="00D72B66">
        <w:rPr>
          <w:rFonts w:ascii="Times New Roman" w:hAnsi="Times New Roman"/>
          <w:color w:val="auto"/>
          <w:sz w:val="24"/>
          <w:szCs w:val="24"/>
        </w:rPr>
        <w:t>ориентирован</w:t>
      </w:r>
      <w:r w:rsidR="007E3D6D" w:rsidRPr="00D72B66">
        <w:rPr>
          <w:rFonts w:ascii="Times New Roman" w:hAnsi="Times New Roman"/>
          <w:color w:val="auto"/>
          <w:sz w:val="24"/>
          <w:szCs w:val="24"/>
        </w:rPr>
        <w:t>а</w:t>
      </w:r>
      <w:r w:rsidRPr="00D72B66">
        <w:rPr>
          <w:rFonts w:ascii="Times New Roman" w:hAnsi="Times New Roman"/>
          <w:color w:val="auto"/>
          <w:sz w:val="24"/>
          <w:szCs w:val="24"/>
        </w:rPr>
        <w:t xml:space="preserve"> на достижение планируемых результатов.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К предметным действиям следует отнести также действия, </w:t>
      </w:r>
      <w:r w:rsidRPr="00D72B66">
        <w:rPr>
          <w:rFonts w:ascii="Times New Roman" w:hAnsi="Times New Roman"/>
          <w:color w:val="auto"/>
          <w:spacing w:val="-2"/>
          <w:sz w:val="24"/>
          <w:szCs w:val="24"/>
        </w:rPr>
        <w:t>которые присущи главным образом только конкретному пред</w:t>
      </w:r>
      <w:r w:rsidRPr="00D72B66">
        <w:rPr>
          <w:rFonts w:ascii="Times New Roman" w:hAnsi="Times New Roman"/>
          <w:color w:val="auto"/>
          <w:spacing w:val="2"/>
          <w:sz w:val="24"/>
          <w:szCs w:val="24"/>
        </w:rPr>
        <w:t>мету и овладение которыми необходимо для полноценного личностного развития или дальнейшего изучения предмет</w:t>
      </w:r>
      <w:proofErr w:type="gramStart"/>
      <w:r w:rsidRPr="00D72B66">
        <w:rPr>
          <w:rFonts w:ascii="Times New Roman" w:hAnsi="Times New Roman"/>
          <w:color w:val="auto"/>
          <w:spacing w:val="2"/>
          <w:sz w:val="24"/>
          <w:szCs w:val="24"/>
        </w:rPr>
        <w:t>а</w:t>
      </w:r>
      <w:r w:rsidRPr="00D72B66">
        <w:rPr>
          <w:rFonts w:ascii="Times New Roman" w:hAnsi="Times New Roman"/>
          <w:color w:val="auto"/>
          <w:sz w:val="24"/>
          <w:szCs w:val="24"/>
        </w:rPr>
        <w:t>(</w:t>
      </w:r>
      <w:proofErr w:type="gramEnd"/>
      <w:r w:rsidRPr="00D72B66">
        <w:rPr>
          <w:rFonts w:ascii="Times New Roman" w:hAnsi="Times New Roman"/>
          <w:color w:val="auto"/>
          <w:sz w:val="24"/>
          <w:szCs w:val="24"/>
        </w:rPr>
        <w:t>в частности, способы двигательной деятельности, осваиваемые в курсе физической культуры, или способы обработки материалов,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мы лепки, рисования, способы музыкальной исполнительской деятельности и</w:t>
      </w:r>
      <w:r w:rsidRPr="00D72B66">
        <w:rPr>
          <w:rFonts w:ascii="Times New Roman" w:hAnsi="Times New Roman"/>
          <w:color w:val="auto"/>
          <w:sz w:val="24"/>
          <w:szCs w:val="24"/>
        </w:rPr>
        <w:t> </w:t>
      </w:r>
      <w:r w:rsidRPr="00D72B66">
        <w:rPr>
          <w:rFonts w:ascii="Times New Roman" w:hAnsi="Times New Roman"/>
          <w:color w:val="auto"/>
          <w:sz w:val="24"/>
          <w:szCs w:val="24"/>
        </w:rPr>
        <w:t>др.).</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одних и тех же действий на материале </w:t>
      </w:r>
      <w:r w:rsidRPr="00D72B66">
        <w:rPr>
          <w:rFonts w:ascii="Times New Roman" w:hAnsi="Times New Roman"/>
          <w:color w:val="auto"/>
          <w:sz w:val="24"/>
          <w:szCs w:val="24"/>
        </w:rPr>
        <w:t xml:space="preserve">разных предметов способствует сначала правильному их выполнению в рамках заданного предметом диапазона (круга) </w:t>
      </w:r>
      <w:r w:rsidRPr="00D72B66">
        <w:rPr>
          <w:rFonts w:ascii="Times New Roman" w:hAnsi="Times New Roman"/>
          <w:color w:val="auto"/>
          <w:spacing w:val="2"/>
          <w:sz w:val="24"/>
          <w:szCs w:val="24"/>
        </w:rPr>
        <w:t xml:space="preserve">задач, а затем и </w:t>
      </w:r>
      <w:r w:rsidRPr="00D72B66">
        <w:rPr>
          <w:rFonts w:ascii="Times New Roman" w:hAnsi="Times New Roman"/>
          <w:iCs/>
          <w:color w:val="auto"/>
          <w:spacing w:val="2"/>
          <w:sz w:val="24"/>
          <w:szCs w:val="24"/>
        </w:rPr>
        <w:t>осознанному и произвольному их выполнению</w:t>
      </w:r>
      <w:r w:rsidRPr="00D72B66">
        <w:rPr>
          <w:rFonts w:ascii="Times New Roman" w:hAnsi="Times New Roman"/>
          <w:color w:val="auto"/>
          <w:spacing w:val="2"/>
          <w:sz w:val="24"/>
          <w:szCs w:val="24"/>
        </w:rPr>
        <w:t>, переносу на новые классы объектов. Это проявля</w:t>
      </w:r>
      <w:r w:rsidRPr="00D72B66">
        <w:rPr>
          <w:rFonts w:ascii="Times New Roman" w:hAnsi="Times New Roman"/>
          <w:color w:val="auto"/>
          <w:sz w:val="24"/>
          <w:szCs w:val="24"/>
        </w:rPr>
        <w:t xml:space="preserve">ется в способности обучающихся решать разнообразные по </w:t>
      </w:r>
      <w:r w:rsidRPr="00D72B66">
        <w:rPr>
          <w:rFonts w:ascii="Times New Roman" w:hAnsi="Times New Roman"/>
          <w:color w:val="auto"/>
          <w:spacing w:val="2"/>
          <w:sz w:val="24"/>
          <w:szCs w:val="24"/>
        </w:rPr>
        <w:t xml:space="preserve">содержанию и сложности классы </w:t>
      </w:r>
      <w:proofErr w:type="spellStart"/>
      <w:r w:rsidRPr="00D72B66">
        <w:rPr>
          <w:rFonts w:ascii="Times New Roman" w:hAnsi="Times New Roman"/>
          <w:color w:val="auto"/>
          <w:spacing w:val="2"/>
          <w:sz w:val="24"/>
          <w:szCs w:val="24"/>
        </w:rPr>
        <w:t>учебно­познавательных</w:t>
      </w:r>
      <w:proofErr w:type="spellEnd"/>
      <w:r w:rsidRPr="00D72B66">
        <w:rPr>
          <w:rFonts w:ascii="Times New Roman" w:hAnsi="Times New Roman"/>
          <w:color w:val="auto"/>
          <w:spacing w:val="2"/>
          <w:sz w:val="24"/>
          <w:szCs w:val="24"/>
        </w:rPr>
        <w:t xml:space="preserve"> и </w:t>
      </w:r>
      <w:proofErr w:type="spellStart"/>
      <w:r w:rsidRPr="00D72B66">
        <w:rPr>
          <w:rFonts w:ascii="Times New Roman" w:hAnsi="Times New Roman"/>
          <w:color w:val="auto"/>
          <w:sz w:val="24"/>
          <w:szCs w:val="24"/>
        </w:rPr>
        <w:t>учебно­практических</w:t>
      </w:r>
      <w:proofErr w:type="spellEnd"/>
      <w:r w:rsidRPr="00D72B66">
        <w:rPr>
          <w:rFonts w:ascii="Times New Roman" w:hAnsi="Times New Roman"/>
          <w:color w:val="auto"/>
          <w:sz w:val="24"/>
          <w:szCs w:val="24"/>
        </w:rPr>
        <w:t xml:space="preserve"> задач.</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Поэтому </w:t>
      </w:r>
      <w:r w:rsidRPr="00D72B66">
        <w:rPr>
          <w:rFonts w:ascii="Times New Roman" w:hAnsi="Times New Roman"/>
          <w:b/>
          <w:bCs/>
          <w:color w:val="auto"/>
          <w:spacing w:val="-2"/>
          <w:sz w:val="24"/>
          <w:szCs w:val="24"/>
        </w:rPr>
        <w:t>объектом оценки предметных результатов</w:t>
      </w:r>
      <w:r w:rsidRPr="00D72B66">
        <w:rPr>
          <w:rFonts w:ascii="Times New Roman" w:hAnsi="Times New Roman"/>
          <w:color w:val="auto"/>
          <w:spacing w:val="-2"/>
          <w:sz w:val="24"/>
          <w:szCs w:val="24"/>
        </w:rPr>
        <w:t xml:space="preserve"> служит в полном соответствии с требованиями </w:t>
      </w:r>
      <w:r w:rsidR="00C11324" w:rsidRPr="00D72B66">
        <w:rPr>
          <w:rFonts w:ascii="Times New Roman" w:hAnsi="Times New Roman"/>
          <w:color w:val="auto"/>
          <w:spacing w:val="-2"/>
          <w:sz w:val="24"/>
          <w:szCs w:val="24"/>
        </w:rPr>
        <w:t>ФГОС НОО</w:t>
      </w:r>
      <w:r w:rsidRPr="00D72B66">
        <w:rPr>
          <w:rFonts w:ascii="Times New Roman" w:hAnsi="Times New Roman"/>
          <w:color w:val="auto"/>
          <w:spacing w:val="-2"/>
          <w:sz w:val="24"/>
          <w:szCs w:val="24"/>
        </w:rPr>
        <w:t xml:space="preserve"> способность обучающихся решать </w:t>
      </w:r>
      <w:proofErr w:type="spellStart"/>
      <w:r w:rsidRPr="00D72B66">
        <w:rPr>
          <w:rFonts w:ascii="Times New Roman" w:hAnsi="Times New Roman"/>
          <w:color w:val="auto"/>
          <w:spacing w:val="-2"/>
          <w:sz w:val="24"/>
          <w:szCs w:val="24"/>
        </w:rPr>
        <w:t>учебно­познавательные</w:t>
      </w:r>
      <w:proofErr w:type="spellEnd"/>
      <w:r w:rsidRPr="00D72B66">
        <w:rPr>
          <w:rFonts w:ascii="Times New Roman" w:hAnsi="Times New Roman"/>
          <w:color w:val="auto"/>
          <w:spacing w:val="-2"/>
          <w:sz w:val="24"/>
          <w:szCs w:val="24"/>
        </w:rPr>
        <w:t xml:space="preserve"> и </w:t>
      </w:r>
      <w:proofErr w:type="spellStart"/>
      <w:r w:rsidRPr="00D72B66">
        <w:rPr>
          <w:rFonts w:ascii="Times New Roman" w:hAnsi="Times New Roman"/>
          <w:color w:val="auto"/>
          <w:spacing w:val="-2"/>
          <w:sz w:val="24"/>
          <w:szCs w:val="24"/>
        </w:rPr>
        <w:t>учебно­практические</w:t>
      </w:r>
      <w:proofErr w:type="spellEnd"/>
      <w:r w:rsidRPr="00D72B66">
        <w:rPr>
          <w:rFonts w:ascii="Times New Roman" w:hAnsi="Times New Roman"/>
          <w:color w:val="auto"/>
          <w:spacing w:val="-2"/>
          <w:sz w:val="24"/>
          <w:szCs w:val="24"/>
        </w:rPr>
        <w:t xml:space="preserve"> задачи с использованием средств, релевантных содержанию учебных предметов, в том числе на основе </w:t>
      </w:r>
      <w:proofErr w:type="spellStart"/>
      <w:r w:rsidRPr="00D72B66">
        <w:rPr>
          <w:rFonts w:ascii="Times New Roman" w:hAnsi="Times New Roman"/>
          <w:color w:val="auto"/>
          <w:spacing w:val="-2"/>
          <w:sz w:val="24"/>
          <w:szCs w:val="24"/>
        </w:rPr>
        <w:t>метапредметных</w:t>
      </w:r>
      <w:proofErr w:type="spellEnd"/>
      <w:r w:rsidRPr="00D72B66">
        <w:rPr>
          <w:rFonts w:ascii="Times New Roman" w:hAnsi="Times New Roman"/>
          <w:color w:val="auto"/>
          <w:spacing w:val="-2"/>
          <w:sz w:val="24"/>
          <w:szCs w:val="24"/>
        </w:rPr>
        <w:t xml:space="preserve"> действий.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Оценка достижения этих предметных результатов вед</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тся </w:t>
      </w:r>
      <w:r w:rsidRPr="00D72B66">
        <w:rPr>
          <w:rFonts w:ascii="Times New Roman" w:hAnsi="Times New Roman"/>
          <w:color w:val="auto"/>
          <w:spacing w:val="2"/>
          <w:sz w:val="24"/>
          <w:szCs w:val="24"/>
        </w:rPr>
        <w:t xml:space="preserve">как в ходе текущего и промежуточного оценивания, так и </w:t>
      </w:r>
      <w:r w:rsidRPr="00D72B66">
        <w:rPr>
          <w:rFonts w:ascii="Times New Roman" w:hAnsi="Times New Roman"/>
          <w:color w:val="auto"/>
          <w:sz w:val="24"/>
          <w:szCs w:val="24"/>
        </w:rPr>
        <w:t xml:space="preserve">в ходе выполнения итоговых проверочных работ. При этом итоговая оценка ограничивается контролем успешности освоения действий, выполняемых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с предметным содержанием, отражающим опорную систему знаний данного учебного курса.</w:t>
      </w:r>
    </w:p>
    <w:p w:rsidR="00362F0D" w:rsidRPr="00D72B66" w:rsidRDefault="00362F0D" w:rsidP="00D72B66">
      <w:pPr>
        <w:pStyle w:val="a3"/>
        <w:spacing w:line="240" w:lineRule="auto"/>
        <w:ind w:firstLine="454"/>
        <w:rPr>
          <w:rFonts w:ascii="Times New Roman" w:hAnsi="Times New Roman"/>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86" w:name="_Toc288394073"/>
      <w:bookmarkStart w:id="87" w:name="_Toc288410540"/>
      <w:bookmarkStart w:id="88" w:name="_Toc288410669"/>
      <w:bookmarkStart w:id="89" w:name="_Toc288410734"/>
      <w:bookmarkStart w:id="90" w:name="_Toc294246085"/>
      <w:bookmarkStart w:id="91" w:name="_Toc424564316"/>
      <w:r w:rsidRPr="00D72B66">
        <w:rPr>
          <w:sz w:val="24"/>
        </w:rPr>
        <w:t>Портфель достижений как инструмент оценки динамики индивидуальных образовательных достижений</w:t>
      </w:r>
      <w:bookmarkEnd w:id="86"/>
      <w:bookmarkEnd w:id="87"/>
      <w:bookmarkEnd w:id="88"/>
      <w:bookmarkEnd w:id="89"/>
      <w:bookmarkEnd w:id="90"/>
      <w:bookmarkEnd w:id="91"/>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Показатель динамики образовательных достижений — один</w:t>
      </w:r>
      <w:r w:rsidR="00A3657E"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из основных показателей в оценке образовательных достиже</w:t>
      </w:r>
      <w:r w:rsidRPr="00D72B66">
        <w:rPr>
          <w:rFonts w:ascii="Times New Roman" w:hAnsi="Times New Roman"/>
          <w:color w:val="auto"/>
          <w:spacing w:val="2"/>
          <w:sz w:val="24"/>
          <w:szCs w:val="24"/>
        </w:rPr>
        <w:t>ний. На основе выявления характера динамики образова</w:t>
      </w:r>
      <w:r w:rsidRPr="00D72B66">
        <w:rPr>
          <w:rFonts w:ascii="Times New Roman" w:hAnsi="Times New Roman"/>
          <w:color w:val="auto"/>
          <w:sz w:val="24"/>
          <w:szCs w:val="24"/>
        </w:rPr>
        <w:t>тельных достижений обучающихся можно оценивать эффективность учебно</w:t>
      </w:r>
      <w:r w:rsidR="007E3D6D" w:rsidRPr="00D72B66">
        <w:rPr>
          <w:rFonts w:ascii="Times New Roman" w:hAnsi="Times New Roman"/>
          <w:color w:val="auto"/>
          <w:sz w:val="24"/>
          <w:szCs w:val="24"/>
        </w:rPr>
        <w:t>й</w:t>
      </w:r>
      <w:r w:rsidR="00A3657E" w:rsidRPr="00D72B66">
        <w:rPr>
          <w:rFonts w:ascii="Times New Roman" w:hAnsi="Times New Roman"/>
          <w:color w:val="auto"/>
          <w:sz w:val="24"/>
          <w:szCs w:val="24"/>
        </w:rPr>
        <w:t xml:space="preserve"> </w:t>
      </w:r>
      <w:r w:rsidR="007E3D6D" w:rsidRPr="00D72B66">
        <w:rPr>
          <w:rFonts w:ascii="Times New Roman" w:hAnsi="Times New Roman"/>
          <w:color w:val="auto"/>
          <w:sz w:val="24"/>
          <w:szCs w:val="24"/>
        </w:rPr>
        <w:t>деятельности</w:t>
      </w:r>
      <w:r w:rsidRPr="00D72B66">
        <w:rPr>
          <w:rFonts w:ascii="Times New Roman" w:hAnsi="Times New Roman"/>
          <w:color w:val="auto"/>
          <w:sz w:val="24"/>
          <w:szCs w:val="24"/>
        </w:rPr>
        <w:t xml:space="preserve">, работы учителя или </w:t>
      </w:r>
      <w:r w:rsidR="005D66BB" w:rsidRPr="00D72B66">
        <w:rPr>
          <w:rFonts w:ascii="Times New Roman" w:hAnsi="Times New Roman"/>
          <w:color w:val="auto"/>
          <w:spacing w:val="-2"/>
          <w:sz w:val="24"/>
          <w:szCs w:val="24"/>
        </w:rPr>
        <w:t xml:space="preserve">образовательной </w:t>
      </w:r>
      <w:r w:rsidR="005C5F90" w:rsidRPr="00D72B66">
        <w:rPr>
          <w:rFonts w:ascii="Times New Roman" w:hAnsi="Times New Roman"/>
          <w:color w:val="auto"/>
          <w:sz w:val="24"/>
          <w:szCs w:val="24"/>
        </w:rPr>
        <w:t>организации</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системыобразования</w:t>
      </w:r>
      <w:proofErr w:type="spellEnd"/>
      <w:r w:rsidRPr="00D72B66">
        <w:rPr>
          <w:rFonts w:ascii="Times New Roman" w:hAnsi="Times New Roman"/>
          <w:color w:val="auto"/>
          <w:spacing w:val="-2"/>
          <w:sz w:val="24"/>
          <w:szCs w:val="24"/>
        </w:rPr>
        <w:t xml:space="preserve"> в целом. При этом</w:t>
      </w:r>
      <w:r w:rsidR="00A3657E"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w:t>
      </w:r>
      <w:r w:rsidRPr="00D72B66">
        <w:rPr>
          <w:rFonts w:ascii="Times New Roman" w:hAnsi="Times New Roman"/>
          <w:color w:val="auto"/>
          <w:spacing w:val="2"/>
          <w:sz w:val="24"/>
          <w:szCs w:val="24"/>
        </w:rPr>
        <w:t>ями с предметным содержанием, и психологическую, связанную с оценкой индивидуального прогресса в развитии ре</w:t>
      </w:r>
      <w:r w:rsidRPr="00D72B66">
        <w:rPr>
          <w:rFonts w:ascii="Times New Roman" w:hAnsi="Times New Roman"/>
          <w:color w:val="auto"/>
          <w:sz w:val="24"/>
          <w:szCs w:val="24"/>
        </w:rPr>
        <w:t>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Одним из наиболее адекватных инструментов для оценки динамики образовательных достижений служит </w:t>
      </w:r>
      <w:r w:rsidRPr="00D72B66">
        <w:rPr>
          <w:rFonts w:ascii="Times New Roman" w:hAnsi="Times New Roman"/>
          <w:b/>
          <w:bCs/>
          <w:color w:val="auto"/>
          <w:spacing w:val="2"/>
          <w:sz w:val="24"/>
          <w:szCs w:val="24"/>
        </w:rPr>
        <w:t>порт</w:t>
      </w:r>
      <w:r w:rsidRPr="00D72B66">
        <w:rPr>
          <w:rFonts w:ascii="Times New Roman" w:hAnsi="Times New Roman"/>
          <w:b/>
          <w:bCs/>
          <w:color w:val="auto"/>
          <w:sz w:val="24"/>
          <w:szCs w:val="24"/>
        </w:rPr>
        <w:t>фель достижений</w:t>
      </w:r>
      <w:r w:rsidR="0084035F" w:rsidRPr="00D72B66">
        <w:rPr>
          <w:rFonts w:ascii="Times New Roman" w:hAnsi="Times New Roman"/>
          <w:b/>
          <w:bCs/>
          <w:color w:val="auto"/>
          <w:sz w:val="24"/>
          <w:szCs w:val="24"/>
        </w:rPr>
        <w:t xml:space="preserve"> </w:t>
      </w:r>
      <w:proofErr w:type="gramStart"/>
      <w:r w:rsidRPr="00D72B66">
        <w:rPr>
          <w:rFonts w:ascii="Times New Roman" w:hAnsi="Times New Roman"/>
          <w:color w:val="auto"/>
          <w:sz w:val="24"/>
          <w:szCs w:val="24"/>
        </w:rPr>
        <w:t>обучающегося</w:t>
      </w:r>
      <w:proofErr w:type="gramEnd"/>
      <w:r w:rsidRPr="00D72B66">
        <w:rPr>
          <w:rFonts w:ascii="Times New Roman" w:hAnsi="Times New Roman"/>
          <w:color w:val="auto"/>
          <w:sz w:val="24"/>
          <w:szCs w:val="24"/>
        </w:rPr>
        <w:t>. Как показывает опыт его использования, портфель достижений может быть отнес</w:t>
      </w:r>
      <w:r w:rsidR="00D30361" w:rsidRPr="00D72B66">
        <w:rPr>
          <w:rFonts w:ascii="Times New Roman" w:hAnsi="Times New Roman"/>
          <w:color w:val="auto"/>
          <w:sz w:val="24"/>
          <w:szCs w:val="24"/>
        </w:rPr>
        <w:t>е</w:t>
      </w:r>
      <w:r w:rsidRPr="00D72B66">
        <w:rPr>
          <w:rFonts w:ascii="Times New Roman" w:hAnsi="Times New Roman"/>
          <w:color w:val="auto"/>
          <w:sz w:val="24"/>
          <w:szCs w:val="24"/>
        </w:rPr>
        <w:t>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Портфель достижений — это не только современная эф</w:t>
      </w:r>
      <w:r w:rsidRPr="00D72B66">
        <w:rPr>
          <w:rFonts w:ascii="Times New Roman" w:hAnsi="Times New Roman"/>
          <w:color w:val="auto"/>
          <w:spacing w:val="-2"/>
          <w:sz w:val="24"/>
          <w:szCs w:val="24"/>
        </w:rPr>
        <w:t xml:space="preserve">фективная форма оценивания, но и действенное средство для </w:t>
      </w:r>
      <w:r w:rsidRPr="00D72B66">
        <w:rPr>
          <w:rFonts w:ascii="Times New Roman" w:hAnsi="Times New Roman"/>
          <w:color w:val="auto"/>
          <w:sz w:val="24"/>
          <w:szCs w:val="24"/>
        </w:rPr>
        <w:t>решения ряда важных педагогических задач, позволяющее:</w:t>
      </w:r>
    </w:p>
    <w:p w:rsidR="00653A76" w:rsidRPr="00D72B66" w:rsidRDefault="00653A76" w:rsidP="00D72B66">
      <w:pPr>
        <w:pStyle w:val="21"/>
        <w:spacing w:line="240" w:lineRule="auto"/>
        <w:rPr>
          <w:sz w:val="24"/>
        </w:rPr>
      </w:pPr>
      <w:r w:rsidRPr="00D72B66">
        <w:rPr>
          <w:sz w:val="24"/>
        </w:rPr>
        <w:t xml:space="preserve">поддерживать высокую учебную мотивацию </w:t>
      </w:r>
      <w:proofErr w:type="gramStart"/>
      <w:r w:rsidRPr="00D72B66">
        <w:rPr>
          <w:sz w:val="24"/>
        </w:rPr>
        <w:t>обучающихся</w:t>
      </w:r>
      <w:proofErr w:type="gramEnd"/>
      <w:r w:rsidRPr="00D72B66">
        <w:rPr>
          <w:sz w:val="24"/>
        </w:rPr>
        <w:t>;</w:t>
      </w:r>
    </w:p>
    <w:p w:rsidR="00653A76" w:rsidRPr="00D72B66" w:rsidRDefault="00653A76" w:rsidP="00D72B66">
      <w:pPr>
        <w:pStyle w:val="21"/>
        <w:spacing w:line="240" w:lineRule="auto"/>
        <w:rPr>
          <w:sz w:val="24"/>
        </w:rPr>
      </w:pPr>
      <w:r w:rsidRPr="00D72B66">
        <w:rPr>
          <w:sz w:val="24"/>
        </w:rPr>
        <w:t>поощрять их активность и самостоятельность, расширять возможности обучения и самообучения;</w:t>
      </w:r>
    </w:p>
    <w:p w:rsidR="00653A76" w:rsidRPr="00D72B66" w:rsidRDefault="00653A76" w:rsidP="00D72B66">
      <w:pPr>
        <w:pStyle w:val="21"/>
        <w:spacing w:line="240" w:lineRule="auto"/>
        <w:rPr>
          <w:sz w:val="24"/>
        </w:rPr>
      </w:pPr>
      <w:r w:rsidRPr="00D72B66">
        <w:rPr>
          <w:sz w:val="24"/>
        </w:rPr>
        <w:t xml:space="preserve">развивать навыки рефлексивной и оценочной (в том числе </w:t>
      </w:r>
      <w:proofErr w:type="spellStart"/>
      <w:r w:rsidRPr="00D72B66">
        <w:rPr>
          <w:sz w:val="24"/>
        </w:rPr>
        <w:t>самооценочной</w:t>
      </w:r>
      <w:proofErr w:type="spellEnd"/>
      <w:r w:rsidRPr="00D72B66">
        <w:rPr>
          <w:sz w:val="24"/>
        </w:rPr>
        <w:t xml:space="preserve">) деятельности </w:t>
      </w:r>
      <w:proofErr w:type="gramStart"/>
      <w:r w:rsidRPr="00D72B66">
        <w:rPr>
          <w:sz w:val="24"/>
        </w:rPr>
        <w:t>обучающихся</w:t>
      </w:r>
      <w:proofErr w:type="gramEnd"/>
      <w:r w:rsidRPr="00D72B66">
        <w:rPr>
          <w:sz w:val="24"/>
        </w:rPr>
        <w:t>;</w:t>
      </w:r>
    </w:p>
    <w:p w:rsidR="00653A76" w:rsidRPr="00D72B66" w:rsidRDefault="00653A76" w:rsidP="00D72B66">
      <w:pPr>
        <w:pStyle w:val="21"/>
        <w:spacing w:line="240" w:lineRule="auto"/>
        <w:rPr>
          <w:b/>
          <w:bCs/>
          <w:iCs/>
          <w:sz w:val="24"/>
        </w:rPr>
      </w:pPr>
      <w:r w:rsidRPr="00D72B66">
        <w:rPr>
          <w:sz w:val="24"/>
        </w:rPr>
        <w:t>формировать умение учиться — ставить цели, планировать и организовывать собственную учебную деятельность.</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pacing w:val="2"/>
          <w:sz w:val="24"/>
          <w:szCs w:val="24"/>
        </w:rPr>
        <w:lastRenderedPageBreak/>
        <w:t>Портфель достижений</w:t>
      </w:r>
      <w:r w:rsidRPr="00D72B66">
        <w:rPr>
          <w:rFonts w:ascii="Times New Roman" w:hAnsi="Times New Roman"/>
          <w:color w:val="auto"/>
          <w:spacing w:val="2"/>
          <w:sz w:val="24"/>
          <w:szCs w:val="24"/>
        </w:rPr>
        <w:t xml:space="preserve"> представляет собой специаль</w:t>
      </w:r>
      <w:r w:rsidRPr="00D72B66">
        <w:rPr>
          <w:rFonts w:ascii="Times New Roman" w:hAnsi="Times New Roman"/>
          <w:color w:val="auto"/>
          <w:sz w:val="24"/>
          <w:szCs w:val="24"/>
        </w:rPr>
        <w:t>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независимую оценку, например</w:t>
      </w:r>
      <w:r w:rsidR="00AD265D" w:rsidRPr="00D72B66">
        <w:rPr>
          <w:rFonts w:ascii="Times New Roman" w:hAnsi="Times New Roman"/>
          <w:color w:val="auto"/>
          <w:sz w:val="24"/>
          <w:szCs w:val="24"/>
        </w:rPr>
        <w:t>,</w:t>
      </w:r>
      <w:r w:rsidRPr="00D72B66">
        <w:rPr>
          <w:rFonts w:ascii="Times New Roman" w:hAnsi="Times New Roman"/>
          <w:color w:val="auto"/>
          <w:sz w:val="24"/>
          <w:szCs w:val="24"/>
        </w:rPr>
        <w:t xml:space="preserve"> при проведении аттестации педагогов.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В состав портфеля достижений могут включаться резуль</w:t>
      </w:r>
      <w:r w:rsidRPr="00D72B66">
        <w:rPr>
          <w:rFonts w:ascii="Times New Roman" w:hAnsi="Times New Roman"/>
          <w:color w:val="auto"/>
          <w:spacing w:val="2"/>
          <w:sz w:val="24"/>
          <w:szCs w:val="24"/>
        </w:rPr>
        <w:t xml:space="preserve">таты, достигнутые </w:t>
      </w:r>
      <w:proofErr w:type="gramStart"/>
      <w:r w:rsidRPr="00D72B66">
        <w:rPr>
          <w:rFonts w:ascii="Times New Roman" w:hAnsi="Times New Roman"/>
          <w:color w:val="auto"/>
          <w:spacing w:val="2"/>
          <w:sz w:val="24"/>
          <w:szCs w:val="24"/>
        </w:rPr>
        <w:t>обучающимся</w:t>
      </w:r>
      <w:proofErr w:type="gramEnd"/>
      <w:r w:rsidRPr="00D72B66">
        <w:rPr>
          <w:rFonts w:ascii="Times New Roman" w:hAnsi="Times New Roman"/>
          <w:color w:val="auto"/>
          <w:spacing w:val="2"/>
          <w:sz w:val="24"/>
          <w:szCs w:val="24"/>
        </w:rPr>
        <w:t xml:space="preserve"> не только в ходе учебной </w:t>
      </w:r>
      <w:r w:rsidRPr="00D72B66">
        <w:rPr>
          <w:rFonts w:ascii="Times New Roman" w:hAnsi="Times New Roman"/>
          <w:color w:val="auto"/>
          <w:sz w:val="24"/>
          <w:szCs w:val="24"/>
        </w:rPr>
        <w:t xml:space="preserve">деятельности, но и в иных формах активности: творческой, </w:t>
      </w:r>
      <w:r w:rsidRPr="00D72B66">
        <w:rPr>
          <w:rFonts w:ascii="Times New Roman" w:hAnsi="Times New Roman"/>
          <w:color w:val="auto"/>
          <w:spacing w:val="2"/>
          <w:sz w:val="24"/>
          <w:szCs w:val="24"/>
        </w:rPr>
        <w:t xml:space="preserve">социальной, коммуникативной, </w:t>
      </w:r>
      <w:proofErr w:type="spellStart"/>
      <w:r w:rsidRPr="00D72B66">
        <w:rPr>
          <w:rFonts w:ascii="Times New Roman" w:hAnsi="Times New Roman"/>
          <w:color w:val="auto"/>
          <w:spacing w:val="2"/>
          <w:sz w:val="24"/>
          <w:szCs w:val="24"/>
        </w:rPr>
        <w:t>физкультурно­оздоровитель</w:t>
      </w:r>
      <w:r w:rsidRPr="00D72B66">
        <w:rPr>
          <w:rFonts w:ascii="Times New Roman" w:hAnsi="Times New Roman"/>
          <w:color w:val="auto"/>
          <w:sz w:val="24"/>
          <w:szCs w:val="24"/>
        </w:rPr>
        <w:t>ной</w:t>
      </w:r>
      <w:proofErr w:type="spellEnd"/>
      <w:r w:rsidRPr="00D72B66">
        <w:rPr>
          <w:rFonts w:ascii="Times New Roman" w:hAnsi="Times New Roman"/>
          <w:color w:val="auto"/>
          <w:sz w:val="24"/>
          <w:szCs w:val="24"/>
        </w:rPr>
        <w:t>, трудовой деятельности, протекающей как в рамках повседневной школьной практики, так и за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пределами.</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color w:val="auto"/>
          <w:sz w:val="24"/>
          <w:szCs w:val="24"/>
        </w:rPr>
        <w:t>В портфель достижений учеников начальной школы, ко</w:t>
      </w:r>
      <w:r w:rsidRPr="00D72B66">
        <w:rPr>
          <w:rFonts w:ascii="Times New Roman" w:hAnsi="Times New Roman"/>
          <w:color w:val="auto"/>
          <w:spacing w:val="2"/>
          <w:sz w:val="24"/>
          <w:szCs w:val="24"/>
        </w:rPr>
        <w:t>торый используется для оценки достижения планируемых результатов начального общего образования, целесообразно</w:t>
      </w:r>
      <w:r w:rsidRPr="00D72B66">
        <w:rPr>
          <w:rFonts w:ascii="Times New Roman" w:hAnsi="Times New Roman"/>
          <w:color w:val="auto"/>
          <w:sz w:val="24"/>
          <w:szCs w:val="24"/>
        </w:rPr>
        <w:t xml:space="preserve"> включать следующие материалы.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iCs/>
          <w:color w:val="auto"/>
          <w:spacing w:val="2"/>
          <w:sz w:val="24"/>
          <w:szCs w:val="24"/>
        </w:rPr>
        <w:t>1.</w:t>
      </w:r>
      <w:r w:rsidRPr="00D72B66">
        <w:rPr>
          <w:rFonts w:ascii="Times New Roman" w:hAnsi="Times New Roman"/>
          <w:b/>
          <w:bCs/>
          <w:iCs/>
          <w:color w:val="auto"/>
          <w:spacing w:val="2"/>
          <w:sz w:val="24"/>
          <w:szCs w:val="24"/>
        </w:rPr>
        <w:t> </w:t>
      </w:r>
      <w:r w:rsidRPr="00D72B66">
        <w:rPr>
          <w:rFonts w:ascii="Times New Roman" w:hAnsi="Times New Roman"/>
          <w:b/>
          <w:bCs/>
          <w:iCs/>
          <w:color w:val="auto"/>
          <w:spacing w:val="2"/>
          <w:sz w:val="24"/>
          <w:szCs w:val="24"/>
        </w:rPr>
        <w:t>Выборки детских работ — формальных и твор</w:t>
      </w:r>
      <w:r w:rsidRPr="00D72B66">
        <w:rPr>
          <w:rFonts w:ascii="Times New Roman" w:hAnsi="Times New Roman"/>
          <w:b/>
          <w:bCs/>
          <w:iCs/>
          <w:color w:val="auto"/>
          <w:sz w:val="24"/>
          <w:szCs w:val="24"/>
        </w:rPr>
        <w:t>ческих</w:t>
      </w:r>
      <w:r w:rsidRPr="00D72B66">
        <w:rPr>
          <w:rFonts w:ascii="Times New Roman" w:hAnsi="Times New Roman"/>
          <w:color w:val="auto"/>
          <w:sz w:val="24"/>
          <w:szCs w:val="24"/>
        </w:rPr>
        <w:t xml:space="preserve">,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w:t>
      </w:r>
      <w:r w:rsidR="005D66BB" w:rsidRPr="00D72B66">
        <w:rPr>
          <w:rFonts w:ascii="Times New Roman" w:hAnsi="Times New Roman"/>
          <w:color w:val="auto"/>
          <w:sz w:val="24"/>
          <w:szCs w:val="24"/>
        </w:rPr>
        <w:t xml:space="preserve"> образовательной </w:t>
      </w:r>
      <w:r w:rsidR="005C5F90" w:rsidRPr="00D72B66">
        <w:rPr>
          <w:rFonts w:ascii="Times New Roman" w:hAnsi="Times New Roman"/>
          <w:color w:val="auto"/>
          <w:sz w:val="24"/>
          <w:szCs w:val="24"/>
        </w:rPr>
        <w:t>организации</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Обязательной составляющей портфеля достижений являют</w:t>
      </w:r>
      <w:r w:rsidRPr="00D72B66">
        <w:rPr>
          <w:rFonts w:ascii="Times New Roman" w:hAnsi="Times New Roman"/>
          <w:color w:val="auto"/>
          <w:sz w:val="24"/>
          <w:szCs w:val="24"/>
        </w:rPr>
        <w:t xml:space="preserve">ся материалы </w:t>
      </w:r>
      <w:r w:rsidRPr="00D72B66">
        <w:rPr>
          <w:rFonts w:ascii="Times New Roman" w:hAnsi="Times New Roman"/>
          <w:iCs/>
          <w:color w:val="auto"/>
          <w:sz w:val="24"/>
          <w:szCs w:val="24"/>
        </w:rPr>
        <w:t xml:space="preserve">стартовой диагностики, промежуточных и итоговых </w:t>
      </w:r>
      <w:proofErr w:type="spellStart"/>
      <w:r w:rsidRPr="00D72B66">
        <w:rPr>
          <w:rFonts w:ascii="Times New Roman" w:hAnsi="Times New Roman"/>
          <w:iCs/>
          <w:color w:val="auto"/>
          <w:sz w:val="24"/>
          <w:szCs w:val="24"/>
        </w:rPr>
        <w:t>стандартизированныхработ</w:t>
      </w:r>
      <w:proofErr w:type="spellEnd"/>
      <w:r w:rsidR="00B364BF" w:rsidRPr="00D72B66">
        <w:rPr>
          <w:rFonts w:ascii="Times New Roman" w:hAnsi="Times New Roman"/>
          <w:color w:val="auto"/>
          <w:sz w:val="24"/>
          <w:szCs w:val="24"/>
        </w:rPr>
        <w:t xml:space="preserve"> по отдельным пред</w:t>
      </w:r>
      <w:r w:rsidRPr="00D72B66">
        <w:rPr>
          <w:rFonts w:ascii="Times New Roman" w:hAnsi="Times New Roman"/>
          <w:color w:val="auto"/>
          <w:sz w:val="24"/>
          <w:szCs w:val="24"/>
        </w:rPr>
        <w:t>метам.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Остальные работы должны быть подобраны так, чтобы </w:t>
      </w:r>
      <w:r w:rsidRPr="00D72B66">
        <w:rPr>
          <w:rFonts w:ascii="Times New Roman" w:hAnsi="Times New Roman"/>
          <w:color w:val="auto"/>
          <w:sz w:val="24"/>
          <w:szCs w:val="24"/>
        </w:rPr>
        <w:t>их совокупность демонстрировала нарастающие успешность,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и глубину знаний, достижение более высоких уровней формируемых учебных действий. Примерами такого рода работ могут быть:</w:t>
      </w:r>
    </w:p>
    <w:p w:rsidR="00653A76" w:rsidRPr="00D72B66" w:rsidRDefault="00653A76" w:rsidP="00D72B66">
      <w:pPr>
        <w:pStyle w:val="21"/>
        <w:spacing w:line="240" w:lineRule="auto"/>
        <w:rPr>
          <w:sz w:val="24"/>
        </w:rPr>
      </w:pPr>
      <w:r w:rsidRPr="00D72B66">
        <w:rPr>
          <w:iCs/>
          <w:sz w:val="24"/>
        </w:rPr>
        <w:t>по русскому языку и литературному чтению</w:t>
      </w:r>
      <w:r w:rsidRPr="00D72B66">
        <w:rPr>
          <w:iCs/>
          <w:spacing w:val="2"/>
          <w:sz w:val="24"/>
        </w:rPr>
        <w:t>, иностранному языку</w:t>
      </w:r>
      <w:r w:rsidRPr="00D72B66">
        <w:rPr>
          <w:spacing w:val="2"/>
          <w:sz w:val="24"/>
        </w:rPr>
        <w:t> — диктанты и изложения, сочинения на заданную</w:t>
      </w:r>
      <w:r w:rsidRPr="00D72B66">
        <w:rPr>
          <w:sz w:val="24"/>
        </w:rPr>
        <w:t xml:space="preserve">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21"/>
        <w:spacing w:line="240" w:lineRule="auto"/>
        <w:rPr>
          <w:sz w:val="24"/>
        </w:rPr>
      </w:pPr>
      <w:r w:rsidRPr="00D72B66">
        <w:rPr>
          <w:iCs/>
          <w:spacing w:val="2"/>
          <w:sz w:val="24"/>
        </w:rPr>
        <w:t>по математике</w:t>
      </w:r>
      <w:r w:rsidRPr="00D72B66">
        <w:rPr>
          <w:spacing w:val="2"/>
          <w:sz w:val="24"/>
        </w:rPr>
        <w:t> — математические диктанты, оформленные результаты мини</w:t>
      </w:r>
      <w:r w:rsidRPr="00D72B66">
        <w:rPr>
          <w:spacing w:val="2"/>
          <w:sz w:val="24"/>
        </w:rPr>
        <w:noBreakHyphen/>
        <w:t xml:space="preserve">исследований, записи решения </w:t>
      </w:r>
      <w:proofErr w:type="spellStart"/>
      <w:r w:rsidRPr="00D72B66">
        <w:rPr>
          <w:spacing w:val="2"/>
          <w:sz w:val="24"/>
        </w:rPr>
        <w:t>учебно­познавательных</w:t>
      </w:r>
      <w:proofErr w:type="spellEnd"/>
      <w:r w:rsidRPr="00D72B66">
        <w:rPr>
          <w:spacing w:val="2"/>
          <w:sz w:val="24"/>
        </w:rPr>
        <w:t xml:space="preserve"> и </w:t>
      </w:r>
      <w:proofErr w:type="spellStart"/>
      <w:r w:rsidRPr="00D72B66">
        <w:rPr>
          <w:spacing w:val="2"/>
          <w:sz w:val="24"/>
        </w:rPr>
        <w:t>учебно­практических</w:t>
      </w:r>
      <w:proofErr w:type="spellEnd"/>
      <w:r w:rsidRPr="00D72B66">
        <w:rPr>
          <w:spacing w:val="2"/>
          <w:sz w:val="24"/>
        </w:rPr>
        <w:t xml:space="preserve"> задач, мате</w:t>
      </w:r>
      <w:r w:rsidRPr="00D72B66">
        <w:rPr>
          <w:sz w:val="24"/>
        </w:rPr>
        <w:t>матические модели, аудиозаписи устных ответов (демонстрирующих навыки устного сч</w:t>
      </w:r>
      <w:r w:rsidR="00D30361" w:rsidRPr="00D72B66">
        <w:rPr>
          <w:sz w:val="24"/>
        </w:rPr>
        <w:t>е</w:t>
      </w:r>
      <w:r w:rsidRPr="00D72B66">
        <w:rPr>
          <w:sz w:val="24"/>
        </w:rPr>
        <w:t>та, рассуждений, доказательств, выступлений, сообщений на математические темы), материалы самоанализа и рефлексии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21"/>
        <w:spacing w:line="240" w:lineRule="auto"/>
        <w:rPr>
          <w:sz w:val="24"/>
        </w:rPr>
      </w:pPr>
      <w:r w:rsidRPr="00D72B66">
        <w:rPr>
          <w:iCs/>
          <w:spacing w:val="-2"/>
          <w:sz w:val="24"/>
        </w:rPr>
        <w:t>по окружающему миру</w:t>
      </w:r>
      <w:r w:rsidRPr="00D72B66">
        <w:rPr>
          <w:spacing w:val="-2"/>
          <w:sz w:val="24"/>
        </w:rPr>
        <w:t> — дневники наблюдений, оформ</w:t>
      </w:r>
      <w:r w:rsidRPr="00D72B66">
        <w:rPr>
          <w:spacing w:val="2"/>
          <w:sz w:val="24"/>
        </w:rPr>
        <w:t xml:space="preserve">ленные результаты </w:t>
      </w:r>
      <w:proofErr w:type="spellStart"/>
      <w:r w:rsidRPr="00D72B66">
        <w:rPr>
          <w:spacing w:val="2"/>
          <w:sz w:val="24"/>
        </w:rPr>
        <w:t>мини­исследований</w:t>
      </w:r>
      <w:proofErr w:type="spellEnd"/>
      <w:r w:rsidRPr="00D72B66">
        <w:rPr>
          <w:spacing w:val="2"/>
          <w:sz w:val="24"/>
        </w:rPr>
        <w:t xml:space="preserve"> и </w:t>
      </w:r>
      <w:proofErr w:type="spellStart"/>
      <w:r w:rsidRPr="00D72B66">
        <w:rPr>
          <w:spacing w:val="2"/>
          <w:sz w:val="24"/>
        </w:rPr>
        <w:t>мини­проектов</w:t>
      </w:r>
      <w:proofErr w:type="gramStart"/>
      <w:r w:rsidRPr="00D72B66">
        <w:rPr>
          <w:spacing w:val="2"/>
          <w:sz w:val="24"/>
        </w:rPr>
        <w:t>,и</w:t>
      </w:r>
      <w:proofErr w:type="gramEnd"/>
      <w:r w:rsidRPr="00D72B66">
        <w:rPr>
          <w:spacing w:val="2"/>
          <w:sz w:val="24"/>
        </w:rPr>
        <w:t>нтервью</w:t>
      </w:r>
      <w:proofErr w:type="spellEnd"/>
      <w:r w:rsidRPr="00D72B66">
        <w:rPr>
          <w:spacing w:val="2"/>
          <w:sz w:val="24"/>
        </w:rPr>
        <w:t xml:space="preserve">, аудиозаписи устных ответов, творческие работы, </w:t>
      </w:r>
      <w:r w:rsidRPr="00D72B66">
        <w:rPr>
          <w:sz w:val="24"/>
        </w:rPr>
        <w:t>материалы самоанализа и рефлексии и т. п.;</w:t>
      </w:r>
    </w:p>
    <w:p w:rsidR="00653A76" w:rsidRPr="00D72B66" w:rsidRDefault="00653A76" w:rsidP="00D72B66">
      <w:pPr>
        <w:pStyle w:val="21"/>
        <w:spacing w:line="240" w:lineRule="auto"/>
        <w:rPr>
          <w:sz w:val="24"/>
        </w:rPr>
      </w:pPr>
      <w:r w:rsidRPr="00D72B66">
        <w:rPr>
          <w:iCs/>
          <w:spacing w:val="2"/>
          <w:sz w:val="24"/>
        </w:rPr>
        <w:t>по предметам эстетического цикла</w:t>
      </w:r>
      <w:r w:rsidRPr="00D72B66">
        <w:rPr>
          <w:spacing w:val="2"/>
          <w:sz w:val="24"/>
        </w:rPr>
        <w:t xml:space="preserve"> — аудиозаписи, фото­ и видеоизображения примеров исполнительской деятельности, иллюстрации к музыкальным </w:t>
      </w:r>
      <w:proofErr w:type="spellStart"/>
      <w:r w:rsidRPr="00D72B66">
        <w:rPr>
          <w:spacing w:val="2"/>
          <w:sz w:val="24"/>
        </w:rPr>
        <w:t>произведениям</w:t>
      </w:r>
      <w:proofErr w:type="gramStart"/>
      <w:r w:rsidRPr="00D72B66">
        <w:rPr>
          <w:spacing w:val="2"/>
          <w:sz w:val="24"/>
        </w:rPr>
        <w:t>,</w:t>
      </w:r>
      <w:r w:rsidRPr="00D72B66">
        <w:rPr>
          <w:sz w:val="24"/>
        </w:rPr>
        <w:t>и</w:t>
      </w:r>
      <w:proofErr w:type="gramEnd"/>
      <w:r w:rsidRPr="00D72B66">
        <w:rPr>
          <w:sz w:val="24"/>
        </w:rPr>
        <w:t>ллюстрации</w:t>
      </w:r>
      <w:proofErr w:type="spellEnd"/>
      <w:r w:rsidRPr="00D72B66">
        <w:rPr>
          <w:sz w:val="24"/>
        </w:rPr>
        <w:t xml:space="preserve"> на заданную тему, продукты собственного твор</w:t>
      </w:r>
      <w:r w:rsidRPr="00D72B66">
        <w:rPr>
          <w:spacing w:val="2"/>
          <w:sz w:val="24"/>
        </w:rPr>
        <w:t xml:space="preserve">чества, аудиозаписи монологических </w:t>
      </w:r>
      <w:proofErr w:type="spellStart"/>
      <w:r w:rsidRPr="00D72B66">
        <w:rPr>
          <w:spacing w:val="2"/>
          <w:sz w:val="24"/>
        </w:rPr>
        <w:t>высказываний­описа</w:t>
      </w:r>
      <w:r w:rsidRPr="00D72B66">
        <w:rPr>
          <w:sz w:val="24"/>
        </w:rPr>
        <w:t>ний</w:t>
      </w:r>
      <w:proofErr w:type="spellEnd"/>
      <w:r w:rsidRPr="00D72B66">
        <w:rPr>
          <w:sz w:val="24"/>
        </w:rPr>
        <w:t>, материалы самоанализа и рефлексии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21"/>
        <w:spacing w:line="240" w:lineRule="auto"/>
        <w:rPr>
          <w:sz w:val="24"/>
        </w:rPr>
      </w:pPr>
      <w:r w:rsidRPr="00D72B66">
        <w:rPr>
          <w:iCs/>
          <w:sz w:val="24"/>
        </w:rPr>
        <w:t>по технологии</w:t>
      </w:r>
      <w:r w:rsidRPr="00D72B66">
        <w:rPr>
          <w:sz w:val="24"/>
        </w:rPr>
        <w:t xml:space="preserve"> — фото­ и видеоизображения продуктов исполнительской деятельности, аудиозаписи монологических </w:t>
      </w:r>
      <w:proofErr w:type="spellStart"/>
      <w:r w:rsidRPr="00D72B66">
        <w:rPr>
          <w:sz w:val="24"/>
        </w:rPr>
        <w:t>высказываний­описаний</w:t>
      </w:r>
      <w:proofErr w:type="spellEnd"/>
      <w:r w:rsidRPr="00D72B66">
        <w:rPr>
          <w:sz w:val="24"/>
        </w:rPr>
        <w:t>, продукты собственного творчества, материалы самоанализа и рефлексии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21"/>
        <w:spacing w:line="240" w:lineRule="auto"/>
        <w:rPr>
          <w:b/>
          <w:bCs/>
          <w:iCs/>
          <w:sz w:val="24"/>
        </w:rPr>
      </w:pPr>
      <w:r w:rsidRPr="00D72B66">
        <w:rPr>
          <w:iCs/>
          <w:sz w:val="24"/>
        </w:rPr>
        <w:t>по физкультуре </w:t>
      </w:r>
      <w:r w:rsidRPr="00D72B66">
        <w:rPr>
          <w:sz w:val="24"/>
        </w:rPr>
        <w:t>— видеоизображения примеров исполнительской деятельности, дневники наблюдений и самокон</w:t>
      </w:r>
      <w:r w:rsidRPr="00D72B66">
        <w:rPr>
          <w:spacing w:val="2"/>
          <w:sz w:val="24"/>
        </w:rPr>
        <w:t>троля, самостоятельно составленные расписания и режим дня, комплексы физических упражнений, материалы само</w:t>
      </w:r>
      <w:r w:rsidRPr="00D72B66">
        <w:rPr>
          <w:sz w:val="24"/>
        </w:rPr>
        <w:t>анализа и рефлексии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pacing w:val="-2"/>
          <w:sz w:val="24"/>
          <w:szCs w:val="24"/>
        </w:rPr>
        <w:t>2.</w:t>
      </w:r>
      <w:r w:rsidRPr="00D72B66">
        <w:rPr>
          <w:rFonts w:ascii="Times New Roman" w:hAnsi="Times New Roman"/>
          <w:b/>
          <w:bCs/>
          <w:iCs/>
          <w:color w:val="auto"/>
          <w:spacing w:val="-2"/>
          <w:sz w:val="24"/>
          <w:szCs w:val="24"/>
        </w:rPr>
        <w:t> </w:t>
      </w:r>
      <w:r w:rsidRPr="00D72B66">
        <w:rPr>
          <w:rFonts w:ascii="Times New Roman" w:hAnsi="Times New Roman"/>
          <w:b/>
          <w:bCs/>
          <w:iCs/>
          <w:color w:val="auto"/>
          <w:spacing w:val="-2"/>
          <w:sz w:val="24"/>
          <w:szCs w:val="24"/>
        </w:rPr>
        <w:t xml:space="preserve">Систематизированные материалы наблюдений </w:t>
      </w:r>
      <w:r w:rsidRPr="00D72B66">
        <w:rPr>
          <w:rFonts w:ascii="Times New Roman" w:hAnsi="Times New Roman"/>
          <w:iCs/>
          <w:color w:val="auto"/>
          <w:spacing w:val="-2"/>
          <w:sz w:val="24"/>
          <w:szCs w:val="24"/>
        </w:rPr>
        <w:t>(оце</w:t>
      </w:r>
      <w:r w:rsidRPr="00D72B66">
        <w:rPr>
          <w:rFonts w:ascii="Times New Roman" w:hAnsi="Times New Roman"/>
          <w:iCs/>
          <w:color w:val="auto"/>
          <w:sz w:val="24"/>
          <w:szCs w:val="24"/>
        </w:rPr>
        <w:t>ночные листы, материалы и листы наблюдений и</w:t>
      </w:r>
      <w:r w:rsidRPr="00D72B66">
        <w:rPr>
          <w:rFonts w:ascii="Times New Roman" w:hAnsi="Times New Roman"/>
          <w:iCs/>
          <w:color w:val="auto"/>
          <w:sz w:val="24"/>
          <w:szCs w:val="24"/>
        </w:rPr>
        <w:t> </w:t>
      </w:r>
      <w:r w:rsidRPr="00D72B66">
        <w:rPr>
          <w:rFonts w:ascii="Times New Roman" w:hAnsi="Times New Roman"/>
          <w:iCs/>
          <w:color w:val="auto"/>
          <w:sz w:val="24"/>
          <w:szCs w:val="24"/>
        </w:rPr>
        <w:t>т.</w:t>
      </w:r>
      <w:r w:rsidRPr="00D72B66">
        <w:rPr>
          <w:rFonts w:ascii="Times New Roman" w:hAnsi="Times New Roman"/>
          <w:iCs/>
          <w:color w:val="auto"/>
          <w:sz w:val="24"/>
          <w:szCs w:val="24"/>
        </w:rPr>
        <w:t> </w:t>
      </w:r>
      <w:r w:rsidRPr="00D72B66">
        <w:rPr>
          <w:rFonts w:ascii="Times New Roman" w:hAnsi="Times New Roman"/>
          <w:iCs/>
          <w:color w:val="auto"/>
          <w:sz w:val="24"/>
          <w:szCs w:val="24"/>
        </w:rPr>
        <w:t>п.</w:t>
      </w:r>
      <w:proofErr w:type="gramStart"/>
      <w:r w:rsidRPr="00D72B66">
        <w:rPr>
          <w:rFonts w:ascii="Times New Roman" w:hAnsi="Times New Roman"/>
          <w:iCs/>
          <w:color w:val="auto"/>
          <w:sz w:val="24"/>
          <w:szCs w:val="24"/>
        </w:rPr>
        <w:t>)</w:t>
      </w:r>
      <w:r w:rsidRPr="00D72B66">
        <w:rPr>
          <w:rFonts w:ascii="Times New Roman" w:hAnsi="Times New Roman"/>
          <w:color w:val="auto"/>
          <w:sz w:val="24"/>
          <w:szCs w:val="24"/>
        </w:rPr>
        <w:t>з</w:t>
      </w:r>
      <w:proofErr w:type="gramEnd"/>
      <w:r w:rsidRPr="00D72B66">
        <w:rPr>
          <w:rFonts w:ascii="Times New Roman" w:hAnsi="Times New Roman"/>
          <w:color w:val="auto"/>
          <w:sz w:val="24"/>
          <w:szCs w:val="24"/>
        </w:rPr>
        <w:t>а процессом овладения универсальными учебными действи</w:t>
      </w:r>
      <w:r w:rsidRPr="00D72B66">
        <w:rPr>
          <w:rFonts w:ascii="Times New Roman" w:hAnsi="Times New Roman"/>
          <w:color w:val="auto"/>
          <w:spacing w:val="-2"/>
          <w:sz w:val="24"/>
          <w:szCs w:val="24"/>
        </w:rPr>
        <w:t xml:space="preserve">ями, которые ведут учителя начальных классов (выступающие </w:t>
      </w:r>
      <w:r w:rsidRPr="00D72B66">
        <w:rPr>
          <w:rFonts w:ascii="Times New Roman" w:hAnsi="Times New Roman"/>
          <w:color w:val="auto"/>
          <w:sz w:val="24"/>
          <w:szCs w:val="24"/>
        </w:rPr>
        <w:t xml:space="preserve">и в роли </w:t>
      </w:r>
      <w:proofErr w:type="spellStart"/>
      <w:r w:rsidRPr="00D72B66">
        <w:rPr>
          <w:rFonts w:ascii="Times New Roman" w:hAnsi="Times New Roman"/>
          <w:color w:val="auto"/>
          <w:sz w:val="24"/>
          <w:szCs w:val="24"/>
        </w:rPr>
        <w:t>учителя­предметника</w:t>
      </w:r>
      <w:proofErr w:type="spellEnd"/>
      <w:r w:rsidRPr="00D72B66">
        <w:rPr>
          <w:rFonts w:ascii="Times New Roman" w:hAnsi="Times New Roman"/>
          <w:color w:val="auto"/>
          <w:sz w:val="24"/>
          <w:szCs w:val="24"/>
        </w:rPr>
        <w:t xml:space="preserve">, и в роли классного руководителя), иные </w:t>
      </w:r>
      <w:proofErr w:type="spellStart"/>
      <w:r w:rsidRPr="00D72B66">
        <w:rPr>
          <w:rFonts w:ascii="Times New Roman" w:hAnsi="Times New Roman"/>
          <w:color w:val="auto"/>
          <w:sz w:val="24"/>
          <w:szCs w:val="24"/>
        </w:rPr>
        <w:t>учителя­предметники</w:t>
      </w:r>
      <w:proofErr w:type="spellEnd"/>
      <w:r w:rsidRPr="00D72B66">
        <w:rPr>
          <w:rFonts w:ascii="Times New Roman" w:hAnsi="Times New Roman"/>
          <w:color w:val="auto"/>
          <w:sz w:val="24"/>
          <w:szCs w:val="24"/>
        </w:rPr>
        <w:t>, школьный психолог, организатор воспитательной работы и другие непосредственные участники образовательн</w:t>
      </w:r>
      <w:r w:rsidR="007E3D6D" w:rsidRPr="00D72B66">
        <w:rPr>
          <w:rFonts w:ascii="Times New Roman" w:hAnsi="Times New Roman"/>
          <w:color w:val="auto"/>
          <w:sz w:val="24"/>
          <w:szCs w:val="24"/>
        </w:rPr>
        <w:t>ых отношений</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iCs/>
          <w:color w:val="auto"/>
          <w:sz w:val="24"/>
          <w:szCs w:val="24"/>
        </w:rPr>
        <w:t>3.</w:t>
      </w:r>
      <w:r w:rsidRPr="00D72B66">
        <w:rPr>
          <w:rFonts w:ascii="Times New Roman" w:hAnsi="Times New Roman"/>
          <w:b/>
          <w:bCs/>
          <w:iCs/>
          <w:color w:val="auto"/>
          <w:sz w:val="24"/>
          <w:szCs w:val="24"/>
        </w:rPr>
        <w:t> </w:t>
      </w:r>
      <w:r w:rsidRPr="00D72B66">
        <w:rPr>
          <w:rFonts w:ascii="Times New Roman" w:hAnsi="Times New Roman"/>
          <w:b/>
          <w:bCs/>
          <w:iCs/>
          <w:color w:val="auto"/>
          <w:sz w:val="24"/>
          <w:szCs w:val="24"/>
        </w:rPr>
        <w:t>Материалы, характеризующие достижения обучающихся в рамках внеурочной</w:t>
      </w:r>
      <w:r w:rsidR="00A3657E" w:rsidRPr="00D72B66">
        <w:rPr>
          <w:rFonts w:ascii="Times New Roman" w:hAnsi="Times New Roman"/>
          <w:b/>
          <w:bCs/>
          <w:iCs/>
          <w:color w:val="auto"/>
          <w:sz w:val="24"/>
          <w:szCs w:val="24"/>
        </w:rPr>
        <w:t xml:space="preserve"> </w:t>
      </w:r>
      <w:r w:rsidRPr="00D72B66">
        <w:rPr>
          <w:rFonts w:ascii="Times New Roman" w:hAnsi="Times New Roman"/>
          <w:b/>
          <w:bCs/>
          <w:iCs/>
          <w:color w:val="auto"/>
          <w:sz w:val="24"/>
          <w:szCs w:val="24"/>
        </w:rPr>
        <w:t>и</w:t>
      </w:r>
      <w:r w:rsidR="00A3657E" w:rsidRPr="00D72B66">
        <w:rPr>
          <w:rFonts w:ascii="Times New Roman" w:hAnsi="Times New Roman"/>
          <w:b/>
          <w:bCs/>
          <w:iCs/>
          <w:color w:val="auto"/>
          <w:sz w:val="24"/>
          <w:szCs w:val="24"/>
        </w:rPr>
        <w:t xml:space="preserve"> </w:t>
      </w:r>
      <w:r w:rsidRPr="00D72B66">
        <w:rPr>
          <w:rFonts w:ascii="Times New Roman" w:hAnsi="Times New Roman"/>
          <w:b/>
          <w:bCs/>
          <w:iCs/>
          <w:color w:val="auto"/>
          <w:sz w:val="24"/>
          <w:szCs w:val="24"/>
        </w:rPr>
        <w:t>досуговой деятельности</w:t>
      </w:r>
      <w:r w:rsidRPr="00D72B66">
        <w:rPr>
          <w:rFonts w:ascii="Times New Roman" w:hAnsi="Times New Roman"/>
          <w:color w:val="auto"/>
          <w:sz w:val="24"/>
          <w:szCs w:val="24"/>
        </w:rPr>
        <w:t>, например результаты участия в олимпиадах, конкурсах, смот</w:t>
      </w:r>
      <w:r w:rsidRPr="00D72B66">
        <w:rPr>
          <w:rFonts w:ascii="Times New Roman" w:hAnsi="Times New Roman"/>
          <w:color w:val="auto"/>
          <w:spacing w:val="2"/>
          <w:sz w:val="24"/>
          <w:szCs w:val="24"/>
        </w:rPr>
        <w:t>рах, выставках, концертах, спортивных мероприятиях, поделки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др. Основное требование, </w:t>
      </w:r>
      <w:r w:rsidRPr="00D72B66">
        <w:rPr>
          <w:rFonts w:ascii="Times New Roman" w:hAnsi="Times New Roman"/>
          <w:color w:val="auto"/>
          <w:spacing w:val="2"/>
          <w:sz w:val="24"/>
          <w:szCs w:val="24"/>
        </w:rPr>
        <w:lastRenderedPageBreak/>
        <w:t xml:space="preserve">предъявляемое к этим материалам, — отражение в них степени </w:t>
      </w:r>
      <w:proofErr w:type="gramStart"/>
      <w:r w:rsidRPr="00D72B66">
        <w:rPr>
          <w:rFonts w:ascii="Times New Roman" w:hAnsi="Times New Roman"/>
          <w:color w:val="auto"/>
          <w:spacing w:val="2"/>
          <w:sz w:val="24"/>
          <w:szCs w:val="24"/>
        </w:rPr>
        <w:t>достижения пла</w:t>
      </w:r>
      <w:r w:rsidRPr="00D72B66">
        <w:rPr>
          <w:rFonts w:ascii="Times New Roman" w:hAnsi="Times New Roman"/>
          <w:color w:val="auto"/>
          <w:sz w:val="24"/>
          <w:szCs w:val="24"/>
        </w:rPr>
        <w:t>нируемых результатов освоения примерной образовательной программы начального общего образования</w:t>
      </w:r>
      <w:proofErr w:type="gram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Анализ, интерпретация и оценка</w:t>
      </w:r>
      <w:r w:rsidR="00A07912" w:rsidRPr="00D72B66">
        <w:rPr>
          <w:rFonts w:ascii="Times New Roman" w:hAnsi="Times New Roman"/>
          <w:color w:val="auto"/>
          <w:sz w:val="24"/>
          <w:szCs w:val="24"/>
        </w:rPr>
        <w:t xml:space="preserve"> </w:t>
      </w:r>
      <w:r w:rsidRPr="00D72B66">
        <w:rPr>
          <w:rFonts w:ascii="Times New Roman" w:hAnsi="Times New Roman"/>
          <w:color w:val="auto"/>
          <w:sz w:val="24"/>
          <w:szCs w:val="24"/>
        </w:rPr>
        <w:t>отдельных составляющих и портфеля достижений в целом ведутся с позиций достижения планируемых результатов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основных результатов начального общего образования, закрепл</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нных в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Оценка</w:t>
      </w:r>
      <w:proofErr w:type="gramEnd"/>
      <w:r w:rsidRPr="00D72B66">
        <w:rPr>
          <w:rFonts w:ascii="Times New Roman" w:hAnsi="Times New Roman"/>
          <w:color w:val="auto"/>
          <w:sz w:val="24"/>
          <w:szCs w:val="24"/>
        </w:rPr>
        <w:t xml:space="preserve"> как отдельных составляющих, так и портфеля до</w:t>
      </w:r>
      <w:r w:rsidRPr="00D72B66">
        <w:rPr>
          <w:rFonts w:ascii="Times New Roman" w:hAnsi="Times New Roman"/>
          <w:color w:val="auto"/>
          <w:spacing w:val="2"/>
          <w:sz w:val="24"/>
          <w:szCs w:val="24"/>
        </w:rPr>
        <w:t>стижений в целом вед</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тся на </w:t>
      </w:r>
      <w:proofErr w:type="spellStart"/>
      <w:r w:rsidRPr="00D72B66">
        <w:rPr>
          <w:rFonts w:ascii="Times New Roman" w:hAnsi="Times New Roman"/>
          <w:iCs/>
          <w:color w:val="auto"/>
          <w:spacing w:val="2"/>
          <w:sz w:val="24"/>
          <w:szCs w:val="24"/>
        </w:rPr>
        <w:t>критериальной</w:t>
      </w:r>
      <w:proofErr w:type="spellEnd"/>
      <w:r w:rsidRPr="00D72B66">
        <w:rPr>
          <w:rFonts w:ascii="Times New Roman" w:hAnsi="Times New Roman"/>
          <w:iCs/>
          <w:color w:val="auto"/>
          <w:spacing w:val="2"/>
          <w:sz w:val="24"/>
          <w:szCs w:val="24"/>
        </w:rPr>
        <w:t xml:space="preserve"> основе</w:t>
      </w:r>
      <w:r w:rsidRPr="00D72B66">
        <w:rPr>
          <w:rFonts w:ascii="Times New Roman" w:hAnsi="Times New Roman"/>
          <w:color w:val="auto"/>
          <w:spacing w:val="2"/>
          <w:sz w:val="24"/>
          <w:szCs w:val="24"/>
        </w:rPr>
        <w:t>, по</w:t>
      </w:r>
      <w:r w:rsidRPr="00D72B66">
        <w:rPr>
          <w:rFonts w:ascii="Times New Roman" w:hAnsi="Times New Roman"/>
          <w:color w:val="auto"/>
          <w:sz w:val="24"/>
          <w:szCs w:val="24"/>
        </w:rPr>
        <w:t>этому портфели достижений должны сопровождаться специ</w:t>
      </w:r>
      <w:r w:rsidRPr="00D72B66">
        <w:rPr>
          <w:rFonts w:ascii="Times New Roman" w:hAnsi="Times New Roman"/>
          <w:color w:val="auto"/>
          <w:spacing w:val="2"/>
          <w:sz w:val="24"/>
          <w:szCs w:val="24"/>
        </w:rPr>
        <w:t xml:space="preserve">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w:t>
      </w:r>
      <w:r w:rsidRPr="00D72B66">
        <w:rPr>
          <w:rFonts w:ascii="Times New Roman" w:hAnsi="Times New Roman"/>
          <w:color w:val="auto"/>
          <w:sz w:val="24"/>
          <w:szCs w:val="24"/>
        </w:rPr>
        <w:t>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При адаптации критериев целесообразно соотносить их с </w:t>
      </w:r>
      <w:r w:rsidRPr="00D72B66">
        <w:rPr>
          <w:rFonts w:ascii="Times New Roman" w:hAnsi="Times New Roman"/>
          <w:color w:val="auto"/>
          <w:spacing w:val="2"/>
          <w:sz w:val="24"/>
          <w:szCs w:val="24"/>
        </w:rPr>
        <w:t>критериями и нормами, представленными в примерах ин</w:t>
      </w:r>
      <w:r w:rsidRPr="00D72B66">
        <w:rPr>
          <w:rFonts w:ascii="Times New Roman" w:hAnsi="Times New Roman"/>
          <w:color w:val="auto"/>
          <w:sz w:val="24"/>
          <w:szCs w:val="24"/>
        </w:rPr>
        <w:t>струментария для итоговой оценки достижения планируемых результатов, естественно, спроецировав их предварительно на данный этап обучения.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По результатам оценки, которая формируется на основе </w:t>
      </w:r>
      <w:r w:rsidRPr="00D72B66">
        <w:rPr>
          <w:rFonts w:ascii="Times New Roman" w:hAnsi="Times New Roman"/>
          <w:color w:val="auto"/>
          <w:sz w:val="24"/>
          <w:szCs w:val="24"/>
        </w:rPr>
        <w:t>материалов портфеля достижений, делаются выводы: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1)</w:t>
      </w:r>
      <w:r w:rsidRPr="00D72B66">
        <w:rPr>
          <w:rFonts w:ascii="Times New Roman" w:hAnsi="Times New Roman"/>
          <w:color w:val="auto"/>
          <w:sz w:val="24"/>
          <w:szCs w:val="24"/>
        </w:rPr>
        <w:t> </w:t>
      </w:r>
      <w:r w:rsidRPr="00D72B66">
        <w:rPr>
          <w:rFonts w:ascii="Times New Roman" w:hAnsi="Times New Roman"/>
          <w:color w:val="auto"/>
          <w:sz w:val="24"/>
          <w:szCs w:val="24"/>
        </w:rPr>
        <w:t xml:space="preserve">о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у обучающегося </w:t>
      </w:r>
      <w:r w:rsidRPr="00D72B66">
        <w:rPr>
          <w:rFonts w:ascii="Times New Roman" w:hAnsi="Times New Roman"/>
          <w:iCs/>
          <w:color w:val="auto"/>
          <w:sz w:val="24"/>
          <w:szCs w:val="24"/>
        </w:rPr>
        <w:t>универсальных и предметных способов действий</w:t>
      </w:r>
      <w:r w:rsidRPr="00D72B66">
        <w:rPr>
          <w:rFonts w:ascii="Times New Roman" w:hAnsi="Times New Roman"/>
          <w:color w:val="auto"/>
          <w:sz w:val="24"/>
          <w:szCs w:val="24"/>
        </w:rPr>
        <w:t xml:space="preserve">, а также </w:t>
      </w:r>
      <w:r w:rsidRPr="00D72B66">
        <w:rPr>
          <w:rFonts w:ascii="Times New Roman" w:hAnsi="Times New Roman"/>
          <w:iCs/>
          <w:color w:val="auto"/>
          <w:sz w:val="24"/>
          <w:szCs w:val="24"/>
        </w:rPr>
        <w:t>опорной системы знаний</w:t>
      </w:r>
      <w:r w:rsidRPr="00D72B66">
        <w:rPr>
          <w:rFonts w:ascii="Times New Roman" w:hAnsi="Times New Roman"/>
          <w:color w:val="auto"/>
          <w:sz w:val="24"/>
          <w:szCs w:val="24"/>
        </w:rPr>
        <w:t>, обеспечивающих ему возможность продолжения образования в основной школе;</w:t>
      </w:r>
    </w:p>
    <w:p w:rsidR="00653A76" w:rsidRPr="00D72B66" w:rsidRDefault="00653A76" w:rsidP="00D72B66">
      <w:pPr>
        <w:pStyle w:val="a3"/>
        <w:spacing w:line="240" w:lineRule="auto"/>
        <w:ind w:firstLine="454"/>
        <w:rPr>
          <w:rFonts w:ascii="Times New Roman" w:hAnsi="Times New Roman"/>
          <w:color w:val="auto"/>
          <w:spacing w:val="-4"/>
          <w:sz w:val="24"/>
          <w:szCs w:val="24"/>
        </w:rPr>
      </w:pPr>
      <w:r w:rsidRPr="00D72B66">
        <w:rPr>
          <w:rFonts w:ascii="Times New Roman" w:hAnsi="Times New Roman"/>
          <w:color w:val="auto"/>
          <w:spacing w:val="-4"/>
          <w:sz w:val="24"/>
          <w:szCs w:val="24"/>
        </w:rPr>
        <w:t>2)</w:t>
      </w:r>
      <w:r w:rsidRPr="00D72B66">
        <w:rPr>
          <w:rFonts w:ascii="Times New Roman" w:hAnsi="Times New Roman"/>
          <w:color w:val="auto"/>
          <w:spacing w:val="-4"/>
          <w:sz w:val="24"/>
          <w:szCs w:val="24"/>
        </w:rPr>
        <w:t> </w:t>
      </w:r>
      <w:r w:rsidRPr="00D72B66">
        <w:rPr>
          <w:rFonts w:ascii="Times New Roman" w:hAnsi="Times New Roman"/>
          <w:color w:val="auto"/>
          <w:spacing w:val="-4"/>
          <w:sz w:val="24"/>
          <w:szCs w:val="24"/>
        </w:rPr>
        <w:t xml:space="preserve">о </w:t>
      </w:r>
      <w:proofErr w:type="spellStart"/>
      <w:r w:rsidRPr="00D72B66">
        <w:rPr>
          <w:rFonts w:ascii="Times New Roman" w:hAnsi="Times New Roman"/>
          <w:color w:val="auto"/>
          <w:spacing w:val="-4"/>
          <w:sz w:val="24"/>
          <w:szCs w:val="24"/>
        </w:rPr>
        <w:t>сформированности</w:t>
      </w:r>
      <w:proofErr w:type="spellEnd"/>
      <w:r w:rsidRPr="00D72B66">
        <w:rPr>
          <w:rFonts w:ascii="Times New Roman" w:hAnsi="Times New Roman"/>
          <w:color w:val="auto"/>
          <w:spacing w:val="-4"/>
          <w:sz w:val="24"/>
          <w:szCs w:val="24"/>
        </w:rPr>
        <w:t xml:space="preserve"> основ </w:t>
      </w:r>
      <w:r w:rsidRPr="00D72B66">
        <w:rPr>
          <w:rFonts w:ascii="Times New Roman" w:hAnsi="Times New Roman"/>
          <w:iCs/>
          <w:color w:val="auto"/>
          <w:spacing w:val="-4"/>
          <w:sz w:val="24"/>
          <w:szCs w:val="24"/>
        </w:rPr>
        <w:t>умения учиться</w:t>
      </w:r>
      <w:r w:rsidRPr="00D72B66">
        <w:rPr>
          <w:rFonts w:ascii="Times New Roman" w:hAnsi="Times New Roman"/>
          <w:color w:val="auto"/>
          <w:spacing w:val="-4"/>
          <w:sz w:val="24"/>
          <w:szCs w:val="24"/>
        </w:rPr>
        <w:t xml:space="preserve">, понимаемой как способность к самоорганизации с целью постановки и решения </w:t>
      </w:r>
      <w:proofErr w:type="spellStart"/>
      <w:r w:rsidRPr="00D72B66">
        <w:rPr>
          <w:rFonts w:ascii="Times New Roman" w:hAnsi="Times New Roman"/>
          <w:color w:val="auto"/>
          <w:spacing w:val="-4"/>
          <w:sz w:val="24"/>
          <w:szCs w:val="24"/>
        </w:rPr>
        <w:t>учебно­познавательных</w:t>
      </w:r>
      <w:proofErr w:type="spellEnd"/>
      <w:r w:rsidRPr="00D72B66">
        <w:rPr>
          <w:rFonts w:ascii="Times New Roman" w:hAnsi="Times New Roman"/>
          <w:color w:val="auto"/>
          <w:spacing w:val="-4"/>
          <w:sz w:val="24"/>
          <w:szCs w:val="24"/>
        </w:rPr>
        <w:t xml:space="preserve"> и </w:t>
      </w:r>
      <w:proofErr w:type="spellStart"/>
      <w:r w:rsidRPr="00D72B66">
        <w:rPr>
          <w:rFonts w:ascii="Times New Roman" w:hAnsi="Times New Roman"/>
          <w:color w:val="auto"/>
          <w:spacing w:val="-4"/>
          <w:sz w:val="24"/>
          <w:szCs w:val="24"/>
        </w:rPr>
        <w:t>учебно­практических</w:t>
      </w:r>
      <w:proofErr w:type="spellEnd"/>
      <w:r w:rsidRPr="00D72B66">
        <w:rPr>
          <w:rFonts w:ascii="Times New Roman" w:hAnsi="Times New Roman"/>
          <w:color w:val="auto"/>
          <w:spacing w:val="-4"/>
          <w:sz w:val="24"/>
          <w:szCs w:val="24"/>
        </w:rPr>
        <w:t xml:space="preserve"> задач;</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3)</w:t>
      </w:r>
      <w:r w:rsidRPr="00D72B66">
        <w:rPr>
          <w:rFonts w:ascii="Times New Roman" w:hAnsi="Times New Roman"/>
          <w:color w:val="auto"/>
          <w:sz w:val="24"/>
          <w:szCs w:val="24"/>
        </w:rPr>
        <w:t> </w:t>
      </w:r>
      <w:r w:rsidRPr="00D72B66">
        <w:rPr>
          <w:rFonts w:ascii="Times New Roman" w:hAnsi="Times New Roman"/>
          <w:color w:val="auto"/>
          <w:sz w:val="24"/>
          <w:szCs w:val="24"/>
        </w:rPr>
        <w:t xml:space="preserve">об </w:t>
      </w:r>
      <w:r w:rsidRPr="00D72B66">
        <w:rPr>
          <w:rFonts w:ascii="Times New Roman" w:hAnsi="Times New Roman"/>
          <w:iCs/>
          <w:color w:val="auto"/>
          <w:sz w:val="24"/>
          <w:szCs w:val="24"/>
        </w:rPr>
        <w:t>индивидуальном прогрессе</w:t>
      </w:r>
      <w:r w:rsidRPr="00D72B66">
        <w:rPr>
          <w:rFonts w:ascii="Times New Roman" w:hAnsi="Times New Roman"/>
          <w:color w:val="auto"/>
          <w:sz w:val="24"/>
          <w:szCs w:val="24"/>
        </w:rPr>
        <w:t xml:space="preserve"> в основных сферах раз</w:t>
      </w:r>
      <w:r w:rsidRPr="00D72B66">
        <w:rPr>
          <w:rFonts w:ascii="Times New Roman" w:hAnsi="Times New Roman"/>
          <w:color w:val="auto"/>
          <w:spacing w:val="2"/>
          <w:sz w:val="24"/>
          <w:szCs w:val="24"/>
        </w:rPr>
        <w:t xml:space="preserve">вития личности — </w:t>
      </w:r>
      <w:proofErr w:type="spellStart"/>
      <w:r w:rsidRPr="00D72B66">
        <w:rPr>
          <w:rFonts w:ascii="Times New Roman" w:hAnsi="Times New Roman"/>
          <w:color w:val="auto"/>
          <w:spacing w:val="2"/>
          <w:sz w:val="24"/>
          <w:szCs w:val="24"/>
        </w:rPr>
        <w:t>мотивационно­смысловой</w:t>
      </w:r>
      <w:proofErr w:type="spellEnd"/>
      <w:r w:rsidRPr="00D72B66">
        <w:rPr>
          <w:rFonts w:ascii="Times New Roman" w:hAnsi="Times New Roman"/>
          <w:color w:val="auto"/>
          <w:spacing w:val="2"/>
          <w:sz w:val="24"/>
          <w:szCs w:val="24"/>
        </w:rPr>
        <w:t>, познаватель</w:t>
      </w:r>
      <w:r w:rsidRPr="00D72B66">
        <w:rPr>
          <w:rFonts w:ascii="Times New Roman" w:hAnsi="Times New Roman"/>
          <w:color w:val="auto"/>
          <w:sz w:val="24"/>
          <w:szCs w:val="24"/>
        </w:rPr>
        <w:t xml:space="preserve">ной, эмоциональной, волевой и </w:t>
      </w:r>
      <w:proofErr w:type="spellStart"/>
      <w:r w:rsidRPr="00D72B66">
        <w:rPr>
          <w:rFonts w:ascii="Times New Roman" w:hAnsi="Times New Roman"/>
          <w:color w:val="auto"/>
          <w:sz w:val="24"/>
          <w:szCs w:val="24"/>
        </w:rPr>
        <w:t>саморегуляции</w:t>
      </w:r>
      <w:proofErr w:type="spellEnd"/>
      <w:r w:rsidRPr="00D72B66">
        <w:rPr>
          <w:rFonts w:ascii="Times New Roman" w:hAnsi="Times New Roman"/>
          <w:color w:val="auto"/>
          <w:sz w:val="24"/>
          <w:szCs w:val="24"/>
        </w:rPr>
        <w:t>.</w:t>
      </w:r>
    </w:p>
    <w:p w:rsidR="00FD6352" w:rsidRPr="00D72B66" w:rsidRDefault="00FD6352" w:rsidP="00D72B66">
      <w:pPr>
        <w:pStyle w:val="a3"/>
        <w:spacing w:line="240" w:lineRule="auto"/>
        <w:ind w:firstLine="454"/>
        <w:rPr>
          <w:rFonts w:ascii="Times New Roman" w:hAnsi="Times New Roman"/>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92" w:name="_Toc288394074"/>
      <w:bookmarkStart w:id="93" w:name="_Toc288410541"/>
      <w:bookmarkStart w:id="94" w:name="_Toc288410670"/>
      <w:bookmarkStart w:id="95" w:name="_Toc288410735"/>
      <w:bookmarkStart w:id="96" w:name="_Toc294246086"/>
      <w:bookmarkStart w:id="97" w:name="_Toc424564317"/>
      <w:r w:rsidRPr="00D72B66">
        <w:rPr>
          <w:sz w:val="24"/>
        </w:rPr>
        <w:t>Итоговая оценка выпускника</w:t>
      </w:r>
      <w:bookmarkEnd w:id="92"/>
      <w:bookmarkEnd w:id="93"/>
      <w:bookmarkEnd w:id="94"/>
      <w:bookmarkEnd w:id="95"/>
      <w:bookmarkEnd w:id="96"/>
      <w:bookmarkEnd w:id="97"/>
    </w:p>
    <w:p w:rsidR="00653A76" w:rsidRPr="00D72B66" w:rsidRDefault="00B364BF"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На итоговую оценку </w:t>
      </w:r>
      <w:r w:rsidR="00264924" w:rsidRPr="00D72B66">
        <w:rPr>
          <w:rFonts w:ascii="Times New Roman" w:hAnsi="Times New Roman"/>
          <w:color w:val="auto"/>
          <w:spacing w:val="2"/>
          <w:sz w:val="24"/>
          <w:szCs w:val="24"/>
        </w:rPr>
        <w:t>на уровне</w:t>
      </w:r>
      <w:r w:rsidR="00653A76" w:rsidRPr="00D72B66">
        <w:rPr>
          <w:rFonts w:ascii="Times New Roman" w:hAnsi="Times New Roman"/>
          <w:color w:val="auto"/>
          <w:spacing w:val="2"/>
          <w:sz w:val="24"/>
          <w:szCs w:val="24"/>
        </w:rPr>
        <w:t xml:space="preserve"> начального общего об</w:t>
      </w:r>
      <w:r w:rsidR="00653A76" w:rsidRPr="00D72B66">
        <w:rPr>
          <w:rFonts w:ascii="Times New Roman" w:hAnsi="Times New Roman"/>
          <w:color w:val="auto"/>
          <w:sz w:val="24"/>
          <w:szCs w:val="24"/>
        </w:rPr>
        <w:t xml:space="preserve">разования, результаты которой используются при принятии решения о возможности (или невозможности) продолжения </w:t>
      </w:r>
      <w:r w:rsidR="00653A76" w:rsidRPr="00D72B66">
        <w:rPr>
          <w:rFonts w:ascii="Times New Roman" w:hAnsi="Times New Roman"/>
          <w:color w:val="auto"/>
          <w:spacing w:val="2"/>
          <w:sz w:val="24"/>
          <w:szCs w:val="24"/>
        </w:rPr>
        <w:t xml:space="preserve">обучения на </w:t>
      </w:r>
      <w:proofErr w:type="spellStart"/>
      <w:r w:rsidR="00653A76" w:rsidRPr="00D72B66">
        <w:rPr>
          <w:rFonts w:ascii="Times New Roman" w:hAnsi="Times New Roman"/>
          <w:color w:val="auto"/>
          <w:spacing w:val="2"/>
          <w:sz w:val="24"/>
          <w:szCs w:val="24"/>
        </w:rPr>
        <w:t>следующе</w:t>
      </w:r>
      <w:r w:rsidR="00775DA5" w:rsidRPr="00D72B66">
        <w:rPr>
          <w:rFonts w:ascii="Times New Roman" w:hAnsi="Times New Roman"/>
          <w:color w:val="auto"/>
          <w:spacing w:val="2"/>
          <w:sz w:val="24"/>
          <w:szCs w:val="24"/>
        </w:rPr>
        <w:t>муровне</w:t>
      </w:r>
      <w:proofErr w:type="spellEnd"/>
      <w:r w:rsidR="00653A76" w:rsidRPr="00D72B66">
        <w:rPr>
          <w:rFonts w:ascii="Times New Roman" w:hAnsi="Times New Roman"/>
          <w:color w:val="auto"/>
          <w:spacing w:val="2"/>
          <w:sz w:val="24"/>
          <w:szCs w:val="24"/>
        </w:rPr>
        <w:t xml:space="preserve">, выносятся </w:t>
      </w:r>
      <w:r w:rsidR="00653A76" w:rsidRPr="00D72B66">
        <w:rPr>
          <w:rFonts w:ascii="Times New Roman" w:hAnsi="Times New Roman"/>
          <w:iCs/>
          <w:color w:val="auto"/>
          <w:spacing w:val="2"/>
          <w:sz w:val="24"/>
          <w:szCs w:val="24"/>
        </w:rPr>
        <w:t>только пред</w:t>
      </w:r>
      <w:r w:rsidR="00653A76" w:rsidRPr="00D72B66">
        <w:rPr>
          <w:rFonts w:ascii="Times New Roman" w:hAnsi="Times New Roman"/>
          <w:iCs/>
          <w:color w:val="auto"/>
          <w:sz w:val="24"/>
          <w:szCs w:val="24"/>
        </w:rPr>
        <w:t xml:space="preserve">метные и </w:t>
      </w:r>
      <w:proofErr w:type="spellStart"/>
      <w:r w:rsidR="00653A76" w:rsidRPr="00D72B66">
        <w:rPr>
          <w:rFonts w:ascii="Times New Roman" w:hAnsi="Times New Roman"/>
          <w:iCs/>
          <w:color w:val="auto"/>
          <w:sz w:val="24"/>
          <w:szCs w:val="24"/>
        </w:rPr>
        <w:t>метапредметные</w:t>
      </w:r>
      <w:proofErr w:type="spellEnd"/>
      <w:r w:rsidR="00653A76" w:rsidRPr="00D72B66">
        <w:rPr>
          <w:rFonts w:ascii="Times New Roman" w:hAnsi="Times New Roman"/>
          <w:iCs/>
          <w:color w:val="auto"/>
          <w:sz w:val="24"/>
          <w:szCs w:val="24"/>
        </w:rPr>
        <w:t xml:space="preserve"> результаты</w:t>
      </w:r>
      <w:r w:rsidR="00653A76" w:rsidRPr="00D72B66">
        <w:rPr>
          <w:rFonts w:ascii="Times New Roman" w:hAnsi="Times New Roman"/>
          <w:color w:val="auto"/>
          <w:sz w:val="24"/>
          <w:szCs w:val="24"/>
        </w:rPr>
        <w:t>, описанные в разделе «Выпускник научится» планируемых результатов начального</w:t>
      </w:r>
      <w:r w:rsidR="005D66BB" w:rsidRPr="00D72B66">
        <w:rPr>
          <w:rFonts w:ascii="Times New Roman" w:hAnsi="Times New Roman"/>
          <w:color w:val="auto"/>
          <w:sz w:val="24"/>
          <w:szCs w:val="24"/>
        </w:rPr>
        <w:t xml:space="preserve"> общего</w:t>
      </w:r>
      <w:r w:rsidR="00653A76" w:rsidRPr="00D72B66">
        <w:rPr>
          <w:rFonts w:ascii="Times New Roman" w:hAnsi="Times New Roman"/>
          <w:color w:val="auto"/>
          <w:sz w:val="24"/>
          <w:szCs w:val="24"/>
        </w:rPr>
        <w:t xml:space="preserve"> образования.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Предметом итоговой оценки является </w:t>
      </w:r>
      <w:r w:rsidRPr="00D72B66">
        <w:rPr>
          <w:rFonts w:ascii="Times New Roman" w:hAnsi="Times New Roman"/>
          <w:iCs/>
          <w:color w:val="auto"/>
          <w:spacing w:val="2"/>
          <w:sz w:val="24"/>
          <w:szCs w:val="24"/>
        </w:rPr>
        <w:t>способность обу</w:t>
      </w:r>
      <w:r w:rsidRPr="00D72B66">
        <w:rPr>
          <w:rFonts w:ascii="Times New Roman" w:hAnsi="Times New Roman"/>
          <w:iCs/>
          <w:color w:val="auto"/>
          <w:sz w:val="24"/>
          <w:szCs w:val="24"/>
        </w:rPr>
        <w:t xml:space="preserve">чающихся решать </w:t>
      </w:r>
      <w:proofErr w:type="spellStart"/>
      <w:r w:rsidRPr="00D72B66">
        <w:rPr>
          <w:rFonts w:ascii="Times New Roman" w:hAnsi="Times New Roman"/>
          <w:iCs/>
          <w:color w:val="auto"/>
          <w:sz w:val="24"/>
          <w:szCs w:val="24"/>
        </w:rPr>
        <w:t>учебно­познавательные</w:t>
      </w:r>
      <w:proofErr w:type="spellEnd"/>
      <w:r w:rsidRPr="00D72B66">
        <w:rPr>
          <w:rFonts w:ascii="Times New Roman" w:hAnsi="Times New Roman"/>
          <w:iCs/>
          <w:color w:val="auto"/>
          <w:sz w:val="24"/>
          <w:szCs w:val="24"/>
        </w:rPr>
        <w:t xml:space="preserve"> и </w:t>
      </w:r>
      <w:proofErr w:type="spellStart"/>
      <w:r w:rsidRPr="00D72B66">
        <w:rPr>
          <w:rFonts w:ascii="Times New Roman" w:hAnsi="Times New Roman"/>
          <w:iCs/>
          <w:color w:val="auto"/>
          <w:sz w:val="24"/>
          <w:szCs w:val="24"/>
        </w:rPr>
        <w:t>учебно­прак</w:t>
      </w:r>
      <w:r w:rsidRPr="00D72B66">
        <w:rPr>
          <w:rFonts w:ascii="Times New Roman" w:hAnsi="Times New Roman"/>
          <w:iCs/>
          <w:color w:val="auto"/>
          <w:spacing w:val="2"/>
          <w:sz w:val="24"/>
          <w:szCs w:val="24"/>
        </w:rPr>
        <w:t>тические</w:t>
      </w:r>
      <w:proofErr w:type="spellEnd"/>
      <w:r w:rsidRPr="00D72B66">
        <w:rPr>
          <w:rFonts w:ascii="Times New Roman" w:hAnsi="Times New Roman"/>
          <w:iCs/>
          <w:color w:val="auto"/>
          <w:spacing w:val="2"/>
          <w:sz w:val="24"/>
          <w:szCs w:val="24"/>
        </w:rPr>
        <w:t xml:space="preserve"> задачи, построенные на материале опорной системы знаний с использованием средств, релевантных содержанию учебных предметов</w:t>
      </w:r>
      <w:r w:rsidRPr="00D72B66">
        <w:rPr>
          <w:rFonts w:ascii="Times New Roman" w:hAnsi="Times New Roman"/>
          <w:color w:val="auto"/>
          <w:spacing w:val="2"/>
          <w:sz w:val="24"/>
          <w:szCs w:val="24"/>
        </w:rPr>
        <w:t xml:space="preserve">, в том числе на основе </w:t>
      </w:r>
      <w:proofErr w:type="spellStart"/>
      <w:r w:rsidRPr="00D72B66">
        <w:rPr>
          <w:rFonts w:ascii="Times New Roman" w:hAnsi="Times New Roman"/>
          <w:color w:val="auto"/>
          <w:spacing w:val="2"/>
          <w:sz w:val="24"/>
          <w:szCs w:val="24"/>
        </w:rPr>
        <w:t>метапредметных</w:t>
      </w:r>
      <w:proofErr w:type="spellEnd"/>
      <w:r w:rsidRPr="00D72B66">
        <w:rPr>
          <w:rFonts w:ascii="Times New Roman" w:hAnsi="Times New Roman"/>
          <w:color w:val="auto"/>
          <w:spacing w:val="2"/>
          <w:sz w:val="24"/>
          <w:szCs w:val="24"/>
        </w:rPr>
        <w:t xml:space="preserve"> действий. Способность к решению иного </w:t>
      </w:r>
      <w:r w:rsidRPr="00D72B66">
        <w:rPr>
          <w:rFonts w:ascii="Times New Roman" w:hAnsi="Times New Roman"/>
          <w:color w:val="auto"/>
          <w:sz w:val="24"/>
          <w:szCs w:val="24"/>
        </w:rPr>
        <w:t xml:space="preserve">класса задач является предметом различного рода </w:t>
      </w:r>
      <w:proofErr w:type="spellStart"/>
      <w:r w:rsidRPr="00D72B66">
        <w:rPr>
          <w:rFonts w:ascii="Times New Roman" w:hAnsi="Times New Roman"/>
          <w:color w:val="auto"/>
          <w:sz w:val="24"/>
          <w:szCs w:val="24"/>
        </w:rPr>
        <w:t>неперсонифицированных</w:t>
      </w:r>
      <w:proofErr w:type="spellEnd"/>
      <w:r w:rsidRPr="00D72B66">
        <w:rPr>
          <w:rFonts w:ascii="Times New Roman" w:hAnsi="Times New Roman"/>
          <w:color w:val="auto"/>
          <w:sz w:val="24"/>
          <w:szCs w:val="24"/>
        </w:rPr>
        <w:t xml:space="preserve"> обследований.</w:t>
      </w:r>
    </w:p>
    <w:p w:rsidR="00653A76" w:rsidRPr="00D72B66" w:rsidRDefault="004B4CC7"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При получении </w:t>
      </w:r>
      <w:r w:rsidR="00653A76" w:rsidRPr="00D72B66">
        <w:rPr>
          <w:rFonts w:ascii="Times New Roman" w:hAnsi="Times New Roman"/>
          <w:color w:val="auto"/>
          <w:sz w:val="24"/>
          <w:szCs w:val="24"/>
        </w:rPr>
        <w:t>начального общего образования особое зна</w:t>
      </w:r>
      <w:r w:rsidR="00653A76" w:rsidRPr="00D72B66">
        <w:rPr>
          <w:rFonts w:ascii="Times New Roman" w:hAnsi="Times New Roman"/>
          <w:color w:val="auto"/>
          <w:spacing w:val="2"/>
          <w:sz w:val="24"/>
          <w:szCs w:val="24"/>
        </w:rPr>
        <w:t xml:space="preserve">чение для продолжения образования имеет усвоение обучающимися </w:t>
      </w:r>
      <w:r w:rsidR="00653A76" w:rsidRPr="00D72B66">
        <w:rPr>
          <w:rFonts w:ascii="Times New Roman" w:hAnsi="Times New Roman"/>
          <w:iCs/>
          <w:color w:val="auto"/>
          <w:spacing w:val="2"/>
          <w:sz w:val="24"/>
          <w:szCs w:val="24"/>
        </w:rPr>
        <w:t>опорной системы знаний по русскому языку,</w:t>
      </w:r>
      <w:r w:rsidR="00653A76" w:rsidRPr="00D72B66">
        <w:rPr>
          <w:rFonts w:ascii="Times New Roman" w:hAnsi="Times New Roman"/>
          <w:iCs/>
          <w:color w:val="auto"/>
          <w:sz w:val="24"/>
          <w:szCs w:val="24"/>
        </w:rPr>
        <w:t xml:space="preserve"> родному </w:t>
      </w:r>
      <w:proofErr w:type="spellStart"/>
      <w:r w:rsidR="00653A76" w:rsidRPr="00D72B66">
        <w:rPr>
          <w:rFonts w:ascii="Times New Roman" w:hAnsi="Times New Roman"/>
          <w:iCs/>
          <w:color w:val="auto"/>
          <w:sz w:val="24"/>
          <w:szCs w:val="24"/>
        </w:rPr>
        <w:t>языкуи</w:t>
      </w:r>
      <w:proofErr w:type="spellEnd"/>
      <w:r w:rsidR="00653A76" w:rsidRPr="00D72B66">
        <w:rPr>
          <w:rFonts w:ascii="Times New Roman" w:hAnsi="Times New Roman"/>
          <w:iCs/>
          <w:color w:val="auto"/>
          <w:sz w:val="24"/>
          <w:szCs w:val="24"/>
        </w:rPr>
        <w:t xml:space="preserve"> математике</w:t>
      </w:r>
      <w:r w:rsidR="00653A76" w:rsidRPr="00D72B66">
        <w:rPr>
          <w:rFonts w:ascii="Times New Roman" w:hAnsi="Times New Roman"/>
          <w:color w:val="auto"/>
          <w:sz w:val="24"/>
          <w:szCs w:val="24"/>
        </w:rPr>
        <w:t xml:space="preserve"> и овладение следующими </w:t>
      </w:r>
      <w:proofErr w:type="spellStart"/>
      <w:r w:rsidR="00653A76" w:rsidRPr="00D72B66">
        <w:rPr>
          <w:rFonts w:ascii="Times New Roman" w:hAnsi="Times New Roman"/>
          <w:color w:val="auto"/>
          <w:sz w:val="24"/>
          <w:szCs w:val="24"/>
        </w:rPr>
        <w:t>метапредметными</w:t>
      </w:r>
      <w:proofErr w:type="spellEnd"/>
      <w:r w:rsidR="00653A76" w:rsidRPr="00D72B66">
        <w:rPr>
          <w:rFonts w:ascii="Times New Roman" w:hAnsi="Times New Roman"/>
          <w:color w:val="auto"/>
          <w:sz w:val="24"/>
          <w:szCs w:val="24"/>
        </w:rPr>
        <w:t xml:space="preserve"> действиями:</w:t>
      </w:r>
    </w:p>
    <w:p w:rsidR="00653A76" w:rsidRPr="00D72B66" w:rsidRDefault="00653A76" w:rsidP="00D72B66">
      <w:pPr>
        <w:pStyle w:val="21"/>
        <w:spacing w:line="240" w:lineRule="auto"/>
        <w:rPr>
          <w:sz w:val="24"/>
        </w:rPr>
      </w:pPr>
      <w:r w:rsidRPr="00D72B66">
        <w:rPr>
          <w:sz w:val="24"/>
        </w:rPr>
        <w:t xml:space="preserve">речевыми, среди </w:t>
      </w:r>
      <w:proofErr w:type="gramStart"/>
      <w:r w:rsidRPr="00D72B66">
        <w:rPr>
          <w:sz w:val="24"/>
        </w:rPr>
        <w:t>которых</w:t>
      </w:r>
      <w:proofErr w:type="gramEnd"/>
      <w:r w:rsidRPr="00D72B66">
        <w:rPr>
          <w:sz w:val="24"/>
        </w:rPr>
        <w:t xml:space="preserve"> следует выделить навыки осознанного чтения и работы с информацией;</w:t>
      </w:r>
    </w:p>
    <w:p w:rsidR="00653A76" w:rsidRPr="00D72B66" w:rsidRDefault="00653A76" w:rsidP="00D72B66">
      <w:pPr>
        <w:pStyle w:val="21"/>
        <w:spacing w:line="240" w:lineRule="auto"/>
        <w:rPr>
          <w:sz w:val="24"/>
        </w:rPr>
      </w:pPr>
      <w:r w:rsidRPr="00D72B66">
        <w:rPr>
          <w:spacing w:val="2"/>
          <w:sz w:val="24"/>
        </w:rPr>
        <w:t>коммуникативными, необходимыми для учебного со</w:t>
      </w:r>
      <w:r w:rsidRPr="00D72B66">
        <w:rPr>
          <w:sz w:val="24"/>
        </w:rPr>
        <w:t>трудничества с учителем и сверстниками.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Итоговая оценка выпускника формируется на основе на</w:t>
      </w:r>
      <w:r w:rsidRPr="00D72B66">
        <w:rPr>
          <w:rFonts w:ascii="Times New Roman" w:hAnsi="Times New Roman"/>
          <w:color w:val="auto"/>
          <w:spacing w:val="2"/>
          <w:sz w:val="24"/>
          <w:szCs w:val="24"/>
        </w:rPr>
        <w:t>копленной оценки, зафиксированной в портфеле достиже</w:t>
      </w:r>
      <w:r w:rsidRPr="00D72B66">
        <w:rPr>
          <w:rFonts w:ascii="Times New Roman" w:hAnsi="Times New Roman"/>
          <w:color w:val="auto"/>
          <w:sz w:val="24"/>
          <w:szCs w:val="24"/>
        </w:rPr>
        <w:t xml:space="preserve">ний, по всем учебным предметам и оценок за выполнение, </w:t>
      </w:r>
      <w:r w:rsidRPr="00D72B66">
        <w:rPr>
          <w:rFonts w:ascii="Times New Roman" w:hAnsi="Times New Roman"/>
          <w:color w:val="auto"/>
          <w:spacing w:val="2"/>
          <w:sz w:val="24"/>
          <w:szCs w:val="24"/>
        </w:rPr>
        <w:t>как минимум, тр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х (четыр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х) итоговых работ (по русскому </w:t>
      </w:r>
      <w:r w:rsidRPr="00D72B66">
        <w:rPr>
          <w:rFonts w:ascii="Times New Roman" w:hAnsi="Times New Roman"/>
          <w:color w:val="auto"/>
          <w:sz w:val="24"/>
          <w:szCs w:val="24"/>
        </w:rPr>
        <w:t xml:space="preserve">языку, родному языку, математике и комплексной работы на </w:t>
      </w:r>
      <w:proofErr w:type="spellStart"/>
      <w:r w:rsidRPr="00D72B66">
        <w:rPr>
          <w:rFonts w:ascii="Times New Roman" w:hAnsi="Times New Roman"/>
          <w:color w:val="auto"/>
          <w:sz w:val="24"/>
          <w:szCs w:val="24"/>
        </w:rPr>
        <w:t>межпредметной</w:t>
      </w:r>
      <w:proofErr w:type="spellEnd"/>
      <w:r w:rsidRPr="00D72B66">
        <w:rPr>
          <w:rFonts w:ascii="Times New Roman" w:hAnsi="Times New Roman"/>
          <w:color w:val="auto"/>
          <w:sz w:val="24"/>
          <w:szCs w:val="24"/>
        </w:rPr>
        <w:t xml:space="preserve"> основе).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При этом накопленная оценка характеризует выполнение всей совокупности планируемых результатов, а также дина</w:t>
      </w:r>
      <w:r w:rsidRPr="00D72B66">
        <w:rPr>
          <w:rFonts w:ascii="Times New Roman" w:hAnsi="Times New Roman"/>
          <w:color w:val="auto"/>
          <w:spacing w:val="2"/>
          <w:sz w:val="24"/>
          <w:szCs w:val="24"/>
        </w:rPr>
        <w:t xml:space="preserve">мику образовательных достижений обучающихся за период </w:t>
      </w:r>
      <w:r w:rsidRPr="00D72B66">
        <w:rPr>
          <w:rFonts w:ascii="Times New Roman" w:hAnsi="Times New Roman"/>
          <w:color w:val="auto"/>
          <w:sz w:val="24"/>
          <w:szCs w:val="24"/>
        </w:rPr>
        <w:t xml:space="preserve">обучения. А оценки за итоговые работы характеризуют, как минимум, уровень усвоения обучающимися опорной системы знаний по русскому языку, родному языку и </w:t>
      </w:r>
      <w:proofErr w:type="spellStart"/>
      <w:r w:rsidRPr="00D72B66">
        <w:rPr>
          <w:rFonts w:ascii="Times New Roman" w:hAnsi="Times New Roman"/>
          <w:color w:val="auto"/>
          <w:sz w:val="24"/>
          <w:szCs w:val="24"/>
        </w:rPr>
        <w:t>математике</w:t>
      </w:r>
      <w:proofErr w:type="gramStart"/>
      <w:r w:rsidRPr="00D72B66">
        <w:rPr>
          <w:rFonts w:ascii="Times New Roman" w:hAnsi="Times New Roman"/>
          <w:color w:val="auto"/>
          <w:sz w:val="24"/>
          <w:szCs w:val="24"/>
        </w:rPr>
        <w:t>,а</w:t>
      </w:r>
      <w:proofErr w:type="spellEnd"/>
      <w:proofErr w:type="gramEnd"/>
      <w:r w:rsidRPr="00D72B66">
        <w:rPr>
          <w:rFonts w:ascii="Times New Roman" w:hAnsi="Times New Roman"/>
          <w:color w:val="auto"/>
          <w:sz w:val="24"/>
          <w:szCs w:val="24"/>
        </w:rPr>
        <w:t xml:space="preserve"> также уровень овладения </w:t>
      </w:r>
      <w:proofErr w:type="spellStart"/>
      <w:r w:rsidRPr="00D72B66">
        <w:rPr>
          <w:rFonts w:ascii="Times New Roman" w:hAnsi="Times New Roman"/>
          <w:color w:val="auto"/>
          <w:sz w:val="24"/>
          <w:szCs w:val="24"/>
        </w:rPr>
        <w:t>метапредметными</w:t>
      </w:r>
      <w:proofErr w:type="spellEnd"/>
      <w:r w:rsidRPr="00D72B66">
        <w:rPr>
          <w:rFonts w:ascii="Times New Roman" w:hAnsi="Times New Roman"/>
          <w:color w:val="auto"/>
          <w:sz w:val="24"/>
          <w:szCs w:val="24"/>
        </w:rPr>
        <w:t xml:space="preserve"> действиями.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На основании этих оценок по каждому предмету и по </w:t>
      </w:r>
      <w:r w:rsidRPr="00D72B66">
        <w:rPr>
          <w:rFonts w:ascii="Times New Roman" w:hAnsi="Times New Roman"/>
          <w:color w:val="auto"/>
          <w:sz w:val="24"/>
          <w:szCs w:val="24"/>
        </w:rPr>
        <w:t>программе формирования универсальных учебных действий делаются следующие выводы о достижении планируемых результатов.</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1)</w:t>
      </w:r>
      <w:r w:rsidRPr="00D72B66">
        <w:rPr>
          <w:rFonts w:ascii="Times New Roman" w:hAnsi="Times New Roman"/>
          <w:color w:val="auto"/>
          <w:sz w:val="24"/>
          <w:szCs w:val="24"/>
        </w:rPr>
        <w:t> </w:t>
      </w:r>
      <w:r w:rsidRPr="00D72B66">
        <w:rPr>
          <w:rFonts w:ascii="Times New Roman" w:hAnsi="Times New Roman"/>
          <w:color w:val="auto"/>
          <w:sz w:val="24"/>
          <w:szCs w:val="24"/>
        </w:rPr>
        <w:t xml:space="preserve">Выпускник овладел опорной системой знаний и учебными действиями, необходимыми для продолжения образования на </w:t>
      </w:r>
      <w:proofErr w:type="spellStart"/>
      <w:r w:rsidRPr="00D72B66">
        <w:rPr>
          <w:rFonts w:ascii="Times New Roman" w:hAnsi="Times New Roman"/>
          <w:color w:val="auto"/>
          <w:sz w:val="24"/>
          <w:szCs w:val="24"/>
        </w:rPr>
        <w:t>следующе</w:t>
      </w:r>
      <w:r w:rsidR="00775DA5" w:rsidRPr="00D72B66">
        <w:rPr>
          <w:rFonts w:ascii="Times New Roman" w:hAnsi="Times New Roman"/>
          <w:color w:val="auto"/>
          <w:sz w:val="24"/>
          <w:szCs w:val="24"/>
        </w:rPr>
        <w:t>муровне</w:t>
      </w:r>
      <w:proofErr w:type="spellEnd"/>
      <w:r w:rsidRPr="00D72B66">
        <w:rPr>
          <w:rFonts w:ascii="Times New Roman" w:hAnsi="Times New Roman"/>
          <w:color w:val="auto"/>
          <w:sz w:val="24"/>
          <w:szCs w:val="24"/>
        </w:rPr>
        <w:t xml:space="preserve">, и способен использовать их для решения простых </w:t>
      </w:r>
      <w:proofErr w:type="spellStart"/>
      <w:r w:rsidRPr="00D72B66">
        <w:rPr>
          <w:rFonts w:ascii="Times New Roman" w:hAnsi="Times New Roman"/>
          <w:color w:val="auto"/>
          <w:sz w:val="24"/>
          <w:szCs w:val="24"/>
        </w:rPr>
        <w:t>учебно­познавательных</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учебно­практических</w:t>
      </w:r>
      <w:proofErr w:type="spellEnd"/>
      <w:r w:rsidRPr="00D72B66">
        <w:rPr>
          <w:rFonts w:ascii="Times New Roman" w:hAnsi="Times New Roman"/>
          <w:color w:val="auto"/>
          <w:sz w:val="24"/>
          <w:szCs w:val="24"/>
        </w:rPr>
        <w:t xml:space="preserve"> зад</w:t>
      </w:r>
      <w:r w:rsidR="00A3657E" w:rsidRPr="00D72B66">
        <w:rPr>
          <w:rFonts w:ascii="Times New Roman" w:hAnsi="Times New Roman"/>
          <w:color w:val="auto"/>
          <w:sz w:val="24"/>
          <w:szCs w:val="24"/>
        </w:rPr>
        <w:t xml:space="preserve">ач средствами данного предмета (в </w:t>
      </w:r>
      <w:r w:rsidRPr="00D72B66">
        <w:rPr>
          <w:rFonts w:ascii="Times New Roman" w:hAnsi="Times New Roman"/>
          <w:color w:val="auto"/>
          <w:sz w:val="24"/>
          <w:szCs w:val="24"/>
        </w:rPr>
        <w:t xml:space="preserve">материалах накопительной системы оценки зафиксировано достижение планируемых результатов по всем основным разделам учебной программы, </w:t>
      </w:r>
      <w:r w:rsidRPr="00D72B66">
        <w:rPr>
          <w:rFonts w:ascii="Times New Roman" w:hAnsi="Times New Roman"/>
          <w:color w:val="auto"/>
          <w:spacing w:val="2"/>
          <w:sz w:val="24"/>
          <w:szCs w:val="24"/>
        </w:rPr>
        <w:t>как минимум, с оценкой «зачтено» (или «удовлетворитель</w:t>
      </w:r>
      <w:r w:rsidRPr="00D72B66">
        <w:rPr>
          <w:rFonts w:ascii="Times New Roman" w:hAnsi="Times New Roman"/>
          <w:color w:val="auto"/>
          <w:sz w:val="24"/>
          <w:szCs w:val="24"/>
        </w:rPr>
        <w:t>но»), а результаты выполнения итоговых работ свидетельствуют о</w:t>
      </w:r>
      <w:proofErr w:type="gramEnd"/>
      <w:r w:rsidRPr="00D72B66">
        <w:rPr>
          <w:rFonts w:ascii="Times New Roman" w:hAnsi="Times New Roman"/>
          <w:color w:val="auto"/>
          <w:sz w:val="24"/>
          <w:szCs w:val="24"/>
        </w:rPr>
        <w:t xml:space="preserve"> правильном </w:t>
      </w:r>
      <w:proofErr w:type="gramStart"/>
      <w:r w:rsidRPr="00D72B66">
        <w:rPr>
          <w:rFonts w:ascii="Times New Roman" w:hAnsi="Times New Roman"/>
          <w:color w:val="auto"/>
          <w:sz w:val="24"/>
          <w:szCs w:val="24"/>
        </w:rPr>
        <w:t>выполнении</w:t>
      </w:r>
      <w:proofErr w:type="gramEnd"/>
      <w:r w:rsidRPr="00D72B66">
        <w:rPr>
          <w:rFonts w:ascii="Times New Roman" w:hAnsi="Times New Roman"/>
          <w:color w:val="auto"/>
          <w:sz w:val="24"/>
          <w:szCs w:val="24"/>
        </w:rPr>
        <w:t xml:space="preserve"> не менее 50% заданий базового уровня</w:t>
      </w:r>
      <w:r w:rsidR="00A3657E" w:rsidRPr="00D72B66">
        <w:rPr>
          <w:rFonts w:ascii="Times New Roman" w:hAnsi="Times New Roman"/>
          <w:color w:val="auto"/>
          <w:sz w:val="24"/>
          <w:szCs w:val="24"/>
        </w:rPr>
        <w:t>)</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4"/>
          <w:sz w:val="24"/>
          <w:szCs w:val="24"/>
        </w:rPr>
        <w:t>2)</w:t>
      </w:r>
      <w:r w:rsidRPr="00D72B66">
        <w:rPr>
          <w:rFonts w:ascii="Times New Roman" w:hAnsi="Times New Roman"/>
          <w:color w:val="auto"/>
          <w:spacing w:val="4"/>
          <w:sz w:val="24"/>
          <w:szCs w:val="24"/>
        </w:rPr>
        <w:t> </w:t>
      </w:r>
      <w:r w:rsidRPr="00D72B66">
        <w:rPr>
          <w:rFonts w:ascii="Times New Roman" w:hAnsi="Times New Roman"/>
          <w:color w:val="auto"/>
          <w:spacing w:val="4"/>
          <w:sz w:val="24"/>
          <w:szCs w:val="24"/>
        </w:rPr>
        <w:t xml:space="preserve">Выпускник овладел опорной системой знаний, необходимой для продолжения образования на </w:t>
      </w:r>
      <w:proofErr w:type="spellStart"/>
      <w:r w:rsidRPr="00D72B66">
        <w:rPr>
          <w:rFonts w:ascii="Times New Roman" w:hAnsi="Times New Roman"/>
          <w:color w:val="auto"/>
          <w:spacing w:val="4"/>
          <w:sz w:val="24"/>
          <w:szCs w:val="24"/>
        </w:rPr>
        <w:t>следующе</w:t>
      </w:r>
      <w:r w:rsidR="00775DA5" w:rsidRPr="00D72B66">
        <w:rPr>
          <w:rFonts w:ascii="Times New Roman" w:hAnsi="Times New Roman"/>
          <w:color w:val="auto"/>
          <w:spacing w:val="4"/>
          <w:sz w:val="24"/>
          <w:szCs w:val="24"/>
        </w:rPr>
        <w:t>м</w:t>
      </w:r>
      <w:r w:rsidR="00775DA5" w:rsidRPr="00D72B66">
        <w:rPr>
          <w:rFonts w:ascii="Times New Roman" w:hAnsi="Times New Roman"/>
          <w:color w:val="auto"/>
          <w:sz w:val="24"/>
          <w:szCs w:val="24"/>
        </w:rPr>
        <w:t>уровне</w:t>
      </w:r>
      <w:proofErr w:type="spellEnd"/>
      <w:r w:rsidR="00775DA5" w:rsidRPr="00D72B66">
        <w:rPr>
          <w:rFonts w:ascii="Times New Roman" w:hAnsi="Times New Roman"/>
          <w:color w:val="auto"/>
          <w:sz w:val="24"/>
          <w:szCs w:val="24"/>
        </w:rPr>
        <w:t xml:space="preserve"> образования</w:t>
      </w:r>
      <w:r w:rsidRPr="00D72B66">
        <w:rPr>
          <w:rFonts w:ascii="Times New Roman" w:hAnsi="Times New Roman"/>
          <w:color w:val="auto"/>
          <w:sz w:val="24"/>
          <w:szCs w:val="24"/>
        </w:rPr>
        <w:t>, на уровне осознанного произвольного</w:t>
      </w:r>
      <w:r w:rsidR="00A3657E" w:rsidRPr="00D72B66">
        <w:rPr>
          <w:rFonts w:ascii="Times New Roman" w:hAnsi="Times New Roman"/>
          <w:color w:val="auto"/>
          <w:sz w:val="24"/>
          <w:szCs w:val="24"/>
        </w:rPr>
        <w:t xml:space="preserve"> овладения учебными действиям</w:t>
      </w:r>
      <w:proofErr w:type="gramStart"/>
      <w:r w:rsidR="00A3657E" w:rsidRPr="00D72B66">
        <w:rPr>
          <w:rFonts w:ascii="Times New Roman" w:hAnsi="Times New Roman"/>
          <w:color w:val="auto"/>
          <w:sz w:val="24"/>
          <w:szCs w:val="24"/>
        </w:rPr>
        <w:t>и(</w:t>
      </w:r>
      <w:proofErr w:type="gramEnd"/>
      <w:r w:rsidRPr="00D72B66">
        <w:rPr>
          <w:rFonts w:ascii="Times New Roman" w:hAnsi="Times New Roman"/>
          <w:color w:val="auto"/>
          <w:sz w:val="24"/>
          <w:szCs w:val="24"/>
        </w:rPr>
        <w:t xml:space="preserve"> в материалах накопительной </w:t>
      </w:r>
      <w:r w:rsidRPr="00D72B66">
        <w:rPr>
          <w:rFonts w:ascii="Times New Roman" w:hAnsi="Times New Roman"/>
          <w:color w:val="auto"/>
          <w:spacing w:val="2"/>
          <w:sz w:val="24"/>
          <w:szCs w:val="24"/>
        </w:rPr>
        <w:t>системы оценки зафиксировано достижение планируемых результатов по всем основным разделам учебной програм</w:t>
      </w:r>
      <w:r w:rsidRPr="00D72B66">
        <w:rPr>
          <w:rFonts w:ascii="Times New Roman" w:hAnsi="Times New Roman"/>
          <w:color w:val="auto"/>
          <w:sz w:val="24"/>
          <w:szCs w:val="24"/>
        </w:rPr>
        <w:t>мы, прич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 не менее чем по половине разделов выставлена </w:t>
      </w:r>
      <w:r w:rsidRPr="00D72B66">
        <w:rPr>
          <w:rFonts w:ascii="Times New Roman" w:hAnsi="Times New Roman"/>
          <w:color w:val="auto"/>
          <w:spacing w:val="2"/>
          <w:sz w:val="24"/>
          <w:szCs w:val="24"/>
        </w:rPr>
        <w:t xml:space="preserve">оценка «хорошо» или «отлично», а результаты выполнения </w:t>
      </w:r>
      <w:r w:rsidRPr="00D72B66">
        <w:rPr>
          <w:rFonts w:ascii="Times New Roman" w:hAnsi="Times New Roman"/>
          <w:color w:val="auto"/>
          <w:sz w:val="24"/>
          <w:szCs w:val="24"/>
        </w:rPr>
        <w:t xml:space="preserve">итоговых работ свидетельствуют о правильном выполнении не менее 65% заданий базового уровня и </w:t>
      </w:r>
      <w:proofErr w:type="gramStart"/>
      <w:r w:rsidRPr="00D72B66">
        <w:rPr>
          <w:rFonts w:ascii="Times New Roman" w:hAnsi="Times New Roman"/>
          <w:color w:val="auto"/>
          <w:sz w:val="24"/>
          <w:szCs w:val="24"/>
        </w:rPr>
        <w:t>получении</w:t>
      </w:r>
      <w:proofErr w:type="gramEnd"/>
      <w:r w:rsidRPr="00D72B66">
        <w:rPr>
          <w:rFonts w:ascii="Times New Roman" w:hAnsi="Times New Roman"/>
          <w:color w:val="auto"/>
          <w:sz w:val="24"/>
          <w:szCs w:val="24"/>
        </w:rPr>
        <w:t xml:space="preserve"> не менее 50% от максимального балла за выполнение заданий повышенного уровня</w:t>
      </w:r>
      <w:r w:rsidR="00A3657E" w:rsidRPr="00D72B66">
        <w:rPr>
          <w:rFonts w:ascii="Times New Roman" w:hAnsi="Times New Roman"/>
          <w:color w:val="auto"/>
          <w:sz w:val="24"/>
          <w:szCs w:val="24"/>
        </w:rPr>
        <w:t>).</w:t>
      </w:r>
    </w:p>
    <w:p w:rsidR="00A3657E"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3)</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Выпускник не овладел опорной системой знаний и </w:t>
      </w:r>
      <w:r w:rsidRPr="00D72B66">
        <w:rPr>
          <w:rFonts w:ascii="Times New Roman" w:hAnsi="Times New Roman"/>
          <w:color w:val="auto"/>
          <w:sz w:val="24"/>
          <w:szCs w:val="24"/>
        </w:rPr>
        <w:t>учебными действиями, необходимыми для продолжения образования на следующе</w:t>
      </w:r>
      <w:r w:rsidR="002412B9" w:rsidRPr="00D72B66">
        <w:rPr>
          <w:rFonts w:ascii="Times New Roman" w:hAnsi="Times New Roman"/>
          <w:color w:val="auto"/>
          <w:sz w:val="24"/>
          <w:szCs w:val="24"/>
        </w:rPr>
        <w:t>м</w:t>
      </w:r>
      <w:r w:rsidR="00A3657E" w:rsidRPr="00D72B66">
        <w:rPr>
          <w:rFonts w:ascii="Times New Roman" w:hAnsi="Times New Roman"/>
          <w:color w:val="auto"/>
          <w:sz w:val="24"/>
          <w:szCs w:val="24"/>
        </w:rPr>
        <w:t xml:space="preserve"> </w:t>
      </w:r>
      <w:r w:rsidR="002412B9" w:rsidRPr="00D72B66">
        <w:rPr>
          <w:rFonts w:ascii="Times New Roman" w:hAnsi="Times New Roman"/>
          <w:color w:val="auto"/>
          <w:sz w:val="24"/>
          <w:szCs w:val="24"/>
        </w:rPr>
        <w:t>уровне образования</w:t>
      </w:r>
      <w:r w:rsidR="00A3657E" w:rsidRPr="00D72B66">
        <w:rPr>
          <w:rFonts w:ascii="Times New Roman" w:hAnsi="Times New Roman"/>
          <w:color w:val="auto"/>
          <w:sz w:val="24"/>
          <w:szCs w:val="24"/>
        </w:rPr>
        <w:t xml:space="preserve"> </w:t>
      </w:r>
    </w:p>
    <w:p w:rsidR="00653A76" w:rsidRPr="00D72B66" w:rsidRDefault="00A3657E" w:rsidP="00D72B66">
      <w:pPr>
        <w:pStyle w:val="a3"/>
        <w:spacing w:line="240" w:lineRule="auto"/>
        <w:ind w:firstLine="0"/>
        <w:rPr>
          <w:rFonts w:ascii="Times New Roman" w:hAnsi="Times New Roman"/>
          <w:color w:val="auto"/>
          <w:sz w:val="24"/>
          <w:szCs w:val="24"/>
        </w:rPr>
      </w:pPr>
      <w:r w:rsidRPr="00D72B66">
        <w:rPr>
          <w:rFonts w:ascii="Times New Roman" w:hAnsi="Times New Roman"/>
          <w:color w:val="auto"/>
          <w:sz w:val="24"/>
          <w:szCs w:val="24"/>
        </w:rPr>
        <w:t>(</w:t>
      </w:r>
      <w:r w:rsidR="00653A76" w:rsidRPr="00D72B66">
        <w:rPr>
          <w:rFonts w:ascii="Times New Roman" w:hAnsi="Times New Roman"/>
          <w:color w:val="auto"/>
          <w:sz w:val="24"/>
          <w:szCs w:val="24"/>
        </w:rPr>
        <w:t xml:space="preserve">в материалах накопительной системы оценки не зафиксировано достижение планируемых </w:t>
      </w:r>
      <w:r w:rsidR="00653A76" w:rsidRPr="00D72B66">
        <w:rPr>
          <w:rFonts w:ascii="Times New Roman" w:hAnsi="Times New Roman"/>
          <w:color w:val="auto"/>
          <w:spacing w:val="-2"/>
          <w:sz w:val="24"/>
          <w:szCs w:val="24"/>
        </w:rPr>
        <w:t xml:space="preserve">результатов по </w:t>
      </w:r>
      <w:r w:rsidR="00653A76" w:rsidRPr="00D72B66">
        <w:rPr>
          <w:rFonts w:ascii="Times New Roman" w:hAnsi="Times New Roman"/>
          <w:b/>
          <w:color w:val="auto"/>
          <w:spacing w:val="-2"/>
          <w:sz w:val="24"/>
          <w:szCs w:val="24"/>
        </w:rPr>
        <w:t>всем</w:t>
      </w:r>
      <w:r w:rsidR="00653A76" w:rsidRPr="00D72B66">
        <w:rPr>
          <w:rFonts w:ascii="Times New Roman" w:hAnsi="Times New Roman"/>
          <w:color w:val="auto"/>
          <w:spacing w:val="-2"/>
          <w:sz w:val="24"/>
          <w:szCs w:val="24"/>
        </w:rPr>
        <w:t xml:space="preserve"> основным разделам учебной программы, а результаты выполнения итоговых работ свидетельствуют о пра</w:t>
      </w:r>
      <w:r w:rsidR="00653A76" w:rsidRPr="00D72B66">
        <w:rPr>
          <w:rFonts w:ascii="Times New Roman" w:hAnsi="Times New Roman"/>
          <w:color w:val="auto"/>
          <w:sz w:val="24"/>
          <w:szCs w:val="24"/>
        </w:rPr>
        <w:t>вильном выполнении менее 50% заданий базового уровня</w:t>
      </w:r>
      <w:r w:rsidRPr="00D72B66">
        <w:rPr>
          <w:rFonts w:ascii="Times New Roman" w:hAnsi="Times New Roman"/>
          <w:color w:val="auto"/>
          <w:sz w:val="24"/>
          <w:szCs w:val="24"/>
        </w:rPr>
        <w:t>)</w:t>
      </w:r>
      <w:r w:rsidR="00653A76"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4"/>
          <w:sz w:val="24"/>
          <w:szCs w:val="24"/>
        </w:rPr>
        <w:t xml:space="preserve">Педагогический совет </w:t>
      </w:r>
      <w:r w:rsidR="005D66BB" w:rsidRPr="00D72B66">
        <w:rPr>
          <w:rFonts w:ascii="Times New Roman" w:hAnsi="Times New Roman"/>
          <w:color w:val="auto"/>
          <w:spacing w:val="-4"/>
          <w:sz w:val="24"/>
          <w:szCs w:val="24"/>
        </w:rPr>
        <w:t xml:space="preserve"> образовательной </w:t>
      </w:r>
      <w:r w:rsidR="005C5F90" w:rsidRPr="00D72B66">
        <w:rPr>
          <w:rFonts w:ascii="Times New Roman" w:hAnsi="Times New Roman"/>
          <w:color w:val="auto"/>
          <w:spacing w:val="-4"/>
          <w:sz w:val="24"/>
          <w:szCs w:val="24"/>
        </w:rPr>
        <w:t>организации</w:t>
      </w:r>
      <w:r w:rsidR="00A07912" w:rsidRPr="00D72B66">
        <w:rPr>
          <w:rFonts w:ascii="Times New Roman" w:hAnsi="Times New Roman"/>
          <w:color w:val="auto"/>
          <w:spacing w:val="-4"/>
          <w:sz w:val="24"/>
          <w:szCs w:val="24"/>
        </w:rPr>
        <w:t xml:space="preserve"> </w:t>
      </w:r>
      <w:r w:rsidRPr="00D72B66">
        <w:rPr>
          <w:rFonts w:ascii="Times New Roman" w:hAnsi="Times New Roman"/>
          <w:color w:val="auto"/>
          <w:spacing w:val="-4"/>
          <w:sz w:val="24"/>
          <w:szCs w:val="24"/>
        </w:rPr>
        <w:t>на осно</w:t>
      </w:r>
      <w:r w:rsidRPr="00D72B66">
        <w:rPr>
          <w:rFonts w:ascii="Times New Roman" w:hAnsi="Times New Roman"/>
          <w:color w:val="auto"/>
          <w:sz w:val="24"/>
          <w:szCs w:val="24"/>
        </w:rPr>
        <w:t>ве выводов, сделанных по каждому обучающемуся, рассма</w:t>
      </w:r>
      <w:r w:rsidRPr="00D72B66">
        <w:rPr>
          <w:rFonts w:ascii="Times New Roman" w:hAnsi="Times New Roman"/>
          <w:color w:val="auto"/>
          <w:spacing w:val="2"/>
          <w:sz w:val="24"/>
          <w:szCs w:val="24"/>
        </w:rPr>
        <w:t xml:space="preserve">тривает вопрос об </w:t>
      </w:r>
      <w:r w:rsidRPr="00D72B66">
        <w:rPr>
          <w:rFonts w:ascii="Times New Roman" w:hAnsi="Times New Roman"/>
          <w:b/>
          <w:bCs/>
          <w:color w:val="auto"/>
          <w:spacing w:val="2"/>
          <w:sz w:val="24"/>
          <w:szCs w:val="24"/>
        </w:rPr>
        <w:t xml:space="preserve">успешном освоении данным обучающимся основной образовательной программы начального </w:t>
      </w:r>
      <w:r w:rsidRPr="00D72B66">
        <w:rPr>
          <w:rFonts w:ascii="Times New Roman" w:hAnsi="Times New Roman"/>
          <w:b/>
          <w:bCs/>
          <w:color w:val="auto"/>
          <w:spacing w:val="-2"/>
          <w:sz w:val="24"/>
          <w:szCs w:val="24"/>
        </w:rPr>
        <w:t xml:space="preserve">общего образования и переводе его на </w:t>
      </w:r>
      <w:r w:rsidR="002412B9" w:rsidRPr="00D72B66">
        <w:rPr>
          <w:rFonts w:ascii="Times New Roman" w:hAnsi="Times New Roman"/>
          <w:b/>
          <w:bCs/>
          <w:color w:val="auto"/>
          <w:spacing w:val="-2"/>
          <w:sz w:val="24"/>
          <w:szCs w:val="24"/>
        </w:rPr>
        <w:t xml:space="preserve">следующий уровень </w:t>
      </w:r>
      <w:r w:rsidRPr="00D72B66">
        <w:rPr>
          <w:rFonts w:ascii="Times New Roman" w:hAnsi="Times New Roman"/>
          <w:b/>
          <w:bCs/>
          <w:color w:val="auto"/>
          <w:spacing w:val="-2"/>
          <w:sz w:val="24"/>
          <w:szCs w:val="24"/>
        </w:rPr>
        <w:t>общего образования</w:t>
      </w:r>
      <w:r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 xml:space="preserve">В случае если полученные обучающимся итоговые оценки не позволяют сделать однозначного вывода о достижении </w:t>
      </w:r>
      <w:r w:rsidRPr="00D72B66">
        <w:rPr>
          <w:rFonts w:ascii="Times New Roman" w:hAnsi="Times New Roman"/>
          <w:color w:val="auto"/>
          <w:spacing w:val="2"/>
          <w:sz w:val="24"/>
          <w:szCs w:val="24"/>
        </w:rPr>
        <w:t xml:space="preserve">планируемых результатов, решение о переводе на </w:t>
      </w:r>
      <w:r w:rsidR="002412B9" w:rsidRPr="00D72B66">
        <w:rPr>
          <w:rFonts w:ascii="Times New Roman" w:hAnsi="Times New Roman"/>
          <w:color w:val="auto"/>
          <w:spacing w:val="2"/>
          <w:sz w:val="24"/>
          <w:szCs w:val="24"/>
        </w:rPr>
        <w:t>следую</w:t>
      </w:r>
      <w:r w:rsidR="002412B9" w:rsidRPr="00D72B66">
        <w:rPr>
          <w:rFonts w:ascii="Times New Roman" w:hAnsi="Times New Roman"/>
          <w:color w:val="auto"/>
          <w:sz w:val="24"/>
          <w:szCs w:val="24"/>
        </w:rPr>
        <w:t xml:space="preserve">щий уровень </w:t>
      </w:r>
      <w:r w:rsidRPr="00D72B66">
        <w:rPr>
          <w:rFonts w:ascii="Times New Roman" w:hAnsi="Times New Roman"/>
          <w:color w:val="auto"/>
          <w:sz w:val="24"/>
          <w:szCs w:val="24"/>
        </w:rPr>
        <w:t>общего образования принимается педагогическим советом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Оценка результатов де</w:t>
      </w:r>
      <w:r w:rsidR="00B364BF" w:rsidRPr="00D72B66">
        <w:rPr>
          <w:rFonts w:ascii="Times New Roman" w:hAnsi="Times New Roman"/>
          <w:b/>
          <w:bCs/>
          <w:color w:val="auto"/>
          <w:sz w:val="24"/>
          <w:szCs w:val="24"/>
        </w:rPr>
        <w:t xml:space="preserve">ятельности </w:t>
      </w:r>
      <w:r w:rsidR="00B74F25" w:rsidRPr="00D72B66">
        <w:rPr>
          <w:rFonts w:ascii="Times New Roman" w:hAnsi="Times New Roman"/>
          <w:b/>
          <w:bCs/>
          <w:color w:val="auto"/>
          <w:sz w:val="24"/>
          <w:szCs w:val="24"/>
        </w:rPr>
        <w:t>образовательной</w:t>
      </w:r>
      <w:r w:rsidR="00A07912" w:rsidRPr="00D72B66">
        <w:rPr>
          <w:rFonts w:ascii="Times New Roman" w:hAnsi="Times New Roman"/>
          <w:b/>
          <w:bCs/>
          <w:color w:val="auto"/>
          <w:sz w:val="24"/>
          <w:szCs w:val="24"/>
        </w:rPr>
        <w:t xml:space="preserve"> </w:t>
      </w:r>
      <w:r w:rsidR="00B74F25" w:rsidRPr="00D72B66">
        <w:rPr>
          <w:rFonts w:ascii="Times New Roman" w:hAnsi="Times New Roman"/>
          <w:b/>
          <w:bCs/>
          <w:color w:val="auto"/>
          <w:sz w:val="24"/>
          <w:szCs w:val="24"/>
        </w:rPr>
        <w:t>организации</w:t>
      </w:r>
      <w:r w:rsidR="00A07912" w:rsidRPr="00D72B66">
        <w:rPr>
          <w:rFonts w:ascii="Times New Roman" w:hAnsi="Times New Roman"/>
          <w:b/>
          <w:bCs/>
          <w:color w:val="auto"/>
          <w:sz w:val="24"/>
          <w:szCs w:val="24"/>
        </w:rPr>
        <w:t xml:space="preserve"> </w:t>
      </w:r>
      <w:r w:rsidRPr="00D72B66">
        <w:rPr>
          <w:rFonts w:ascii="Times New Roman" w:hAnsi="Times New Roman"/>
          <w:b/>
          <w:bCs/>
          <w:color w:val="auto"/>
          <w:sz w:val="24"/>
          <w:szCs w:val="24"/>
        </w:rPr>
        <w:t>начального общего образования</w:t>
      </w:r>
      <w:r w:rsidR="00A07912" w:rsidRPr="00D72B66">
        <w:rPr>
          <w:rFonts w:ascii="Times New Roman" w:hAnsi="Times New Roman"/>
          <w:b/>
          <w:bCs/>
          <w:color w:val="auto"/>
          <w:sz w:val="24"/>
          <w:szCs w:val="24"/>
        </w:rPr>
        <w:t xml:space="preserve"> </w:t>
      </w:r>
      <w:r w:rsidRPr="00D72B66">
        <w:rPr>
          <w:rFonts w:ascii="Times New Roman" w:hAnsi="Times New Roman"/>
          <w:color w:val="auto"/>
          <w:spacing w:val="2"/>
          <w:sz w:val="24"/>
          <w:szCs w:val="24"/>
        </w:rPr>
        <w:t xml:space="preserve">проводится на основе </w:t>
      </w:r>
      <w:proofErr w:type="gramStart"/>
      <w:r w:rsidRPr="00D72B66">
        <w:rPr>
          <w:rFonts w:ascii="Times New Roman" w:hAnsi="Times New Roman"/>
          <w:color w:val="auto"/>
          <w:spacing w:val="2"/>
          <w:sz w:val="24"/>
          <w:szCs w:val="24"/>
        </w:rPr>
        <w:t xml:space="preserve">результатов итоговой оценки достижения планируемых результатов </w:t>
      </w:r>
      <w:r w:rsidRPr="00D72B66">
        <w:rPr>
          <w:rFonts w:ascii="Times New Roman" w:hAnsi="Times New Roman"/>
          <w:color w:val="auto"/>
          <w:sz w:val="24"/>
          <w:szCs w:val="24"/>
        </w:rPr>
        <w:t>освоения основной образовательной программы начального общего образования</w:t>
      </w:r>
      <w:proofErr w:type="gramEnd"/>
      <w:r w:rsidRPr="00D72B66">
        <w:rPr>
          <w:rFonts w:ascii="Times New Roman" w:hAnsi="Times New Roman"/>
          <w:color w:val="auto"/>
          <w:sz w:val="24"/>
          <w:szCs w:val="24"/>
        </w:rPr>
        <w:t xml:space="preserve">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w:t>
      </w:r>
    </w:p>
    <w:p w:rsidR="00653A76" w:rsidRPr="00D72B66" w:rsidRDefault="00653A76" w:rsidP="00D72B66">
      <w:pPr>
        <w:pStyle w:val="21"/>
        <w:spacing w:line="240" w:lineRule="auto"/>
        <w:rPr>
          <w:sz w:val="24"/>
        </w:rPr>
      </w:pPr>
      <w:r w:rsidRPr="00D72B66">
        <w:rPr>
          <w:sz w:val="24"/>
        </w:rPr>
        <w:t>результатов мониторинговых исследований разного уровня (федерального, регионального, муниципального);</w:t>
      </w:r>
    </w:p>
    <w:p w:rsidR="00653A76" w:rsidRPr="00D72B66" w:rsidRDefault="00653A76" w:rsidP="00D72B66">
      <w:pPr>
        <w:pStyle w:val="21"/>
        <w:spacing w:line="240" w:lineRule="auto"/>
        <w:rPr>
          <w:sz w:val="24"/>
        </w:rPr>
      </w:pPr>
      <w:r w:rsidRPr="00D72B66">
        <w:rPr>
          <w:sz w:val="24"/>
        </w:rPr>
        <w:t>условий реализации основной образовательной программы начального общего образования;</w:t>
      </w:r>
    </w:p>
    <w:p w:rsidR="00653A76" w:rsidRPr="00D72B66" w:rsidRDefault="00653A76" w:rsidP="00D72B66">
      <w:pPr>
        <w:pStyle w:val="21"/>
        <w:spacing w:line="240" w:lineRule="auto"/>
        <w:rPr>
          <w:sz w:val="24"/>
        </w:rPr>
      </w:pPr>
      <w:r w:rsidRPr="00D72B66">
        <w:rPr>
          <w:sz w:val="24"/>
        </w:rPr>
        <w:t>особенностей контингента обучающихся.</w:t>
      </w:r>
    </w:p>
    <w:p w:rsidR="007C25ED"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Предметом оценки в ходе данных процедур является также</w:t>
      </w:r>
      <w:r w:rsidRPr="00D72B66">
        <w:rPr>
          <w:rFonts w:ascii="Times New Roman" w:hAnsi="Times New Roman"/>
          <w:iCs/>
          <w:color w:val="auto"/>
          <w:sz w:val="24"/>
          <w:szCs w:val="24"/>
        </w:rPr>
        <w:t xml:space="preserve"> текущая оценочная деятельность</w:t>
      </w:r>
      <w:r w:rsidRPr="00D72B66">
        <w:rPr>
          <w:rFonts w:ascii="Times New Roman" w:hAnsi="Times New Roman"/>
          <w:color w:val="auto"/>
          <w:sz w:val="24"/>
          <w:szCs w:val="24"/>
        </w:rPr>
        <w:t xml:space="preserve"> образовательных </w:t>
      </w:r>
      <w:r w:rsidR="007C25ED" w:rsidRPr="00D72B66">
        <w:rPr>
          <w:rFonts w:ascii="Times New Roman" w:hAnsi="Times New Roman"/>
          <w:color w:val="auto"/>
          <w:sz w:val="24"/>
          <w:szCs w:val="24"/>
        </w:rPr>
        <w:t>организаций</w:t>
      </w:r>
      <w:r w:rsidR="00A07912"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и педагогов, и в частности отслеживание динамики </w:t>
      </w:r>
      <w:r w:rsidRPr="00D72B66">
        <w:rPr>
          <w:rFonts w:ascii="Times New Roman" w:hAnsi="Times New Roman"/>
          <w:color w:val="auto"/>
          <w:sz w:val="24"/>
          <w:szCs w:val="24"/>
        </w:rPr>
        <w:t>образовательных достижений выпускников начальной школы данно</w:t>
      </w:r>
      <w:r w:rsidR="009A545C" w:rsidRPr="00D72B66">
        <w:rPr>
          <w:rFonts w:ascii="Times New Roman" w:hAnsi="Times New Roman"/>
          <w:color w:val="auto"/>
          <w:sz w:val="24"/>
          <w:szCs w:val="24"/>
        </w:rPr>
        <w:t>й</w:t>
      </w:r>
      <w:r w:rsidR="005D66BB" w:rsidRPr="00D72B66">
        <w:rPr>
          <w:rFonts w:ascii="Times New Roman" w:hAnsi="Times New Roman"/>
          <w:color w:val="auto"/>
          <w:sz w:val="24"/>
          <w:szCs w:val="24"/>
        </w:rPr>
        <w:t xml:space="preserve"> образовательной </w:t>
      </w:r>
      <w:r w:rsidR="005C5F90" w:rsidRPr="00D72B66">
        <w:rPr>
          <w:rFonts w:ascii="Times New Roman" w:hAnsi="Times New Roman"/>
          <w:color w:val="auto"/>
          <w:sz w:val="24"/>
          <w:szCs w:val="24"/>
        </w:rPr>
        <w:t>организации</w:t>
      </w:r>
      <w:r w:rsidRPr="00D72B66">
        <w:rPr>
          <w:rFonts w:ascii="Times New Roman" w:hAnsi="Times New Roman"/>
          <w:color w:val="auto"/>
          <w:sz w:val="24"/>
          <w:szCs w:val="24"/>
        </w:rPr>
        <w:t>.</w:t>
      </w:r>
    </w:p>
    <w:p w:rsidR="00653A76" w:rsidRPr="00D72B66" w:rsidRDefault="00653A76" w:rsidP="00D72B66">
      <w:pPr>
        <w:pStyle w:val="1"/>
        <w:numPr>
          <w:ilvl w:val="0"/>
          <w:numId w:val="3"/>
        </w:numPr>
        <w:spacing w:line="240" w:lineRule="auto"/>
        <w:rPr>
          <w:sz w:val="24"/>
          <w:szCs w:val="24"/>
        </w:rPr>
      </w:pPr>
      <w:bookmarkStart w:id="98" w:name="_Toc288394075"/>
      <w:bookmarkStart w:id="99" w:name="_Toc288410542"/>
      <w:bookmarkStart w:id="100" w:name="_Toc288410671"/>
      <w:bookmarkStart w:id="101" w:name="_Toc424564318"/>
      <w:r w:rsidRPr="00D72B66">
        <w:rPr>
          <w:sz w:val="24"/>
          <w:szCs w:val="24"/>
        </w:rPr>
        <w:t>Содержательный раздел</w:t>
      </w:r>
      <w:bookmarkEnd w:id="98"/>
      <w:bookmarkEnd w:id="99"/>
      <w:bookmarkEnd w:id="100"/>
      <w:bookmarkEnd w:id="101"/>
    </w:p>
    <w:p w:rsidR="00653A76" w:rsidRPr="00D72B66" w:rsidRDefault="00653A76" w:rsidP="00D72B66">
      <w:pPr>
        <w:pStyle w:val="afd"/>
        <w:numPr>
          <w:ilvl w:val="1"/>
          <w:numId w:val="3"/>
        </w:numPr>
        <w:spacing w:line="240" w:lineRule="auto"/>
        <w:ind w:left="0" w:firstLine="0"/>
        <w:rPr>
          <w:sz w:val="24"/>
        </w:rPr>
      </w:pPr>
      <w:bookmarkStart w:id="102" w:name="_Toc288394076"/>
      <w:bookmarkStart w:id="103" w:name="_Toc288410543"/>
      <w:bookmarkStart w:id="104" w:name="_Toc288410672"/>
      <w:bookmarkStart w:id="105" w:name="_Toc424564319"/>
      <w:r w:rsidRPr="00D72B66">
        <w:rPr>
          <w:sz w:val="24"/>
        </w:rPr>
        <w:t>Программа формирова</w:t>
      </w:r>
      <w:r w:rsidR="00B364BF" w:rsidRPr="00D72B66">
        <w:rPr>
          <w:sz w:val="24"/>
        </w:rPr>
        <w:t xml:space="preserve">ния у обучающихся универсальных </w:t>
      </w:r>
      <w:r w:rsidRPr="00D72B66">
        <w:rPr>
          <w:sz w:val="24"/>
        </w:rPr>
        <w:t>учебных действий</w:t>
      </w:r>
      <w:bookmarkEnd w:id="102"/>
      <w:bookmarkEnd w:id="103"/>
      <w:bookmarkEnd w:id="104"/>
      <w:bookmarkEnd w:id="105"/>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z w:val="24"/>
          <w:szCs w:val="24"/>
        </w:rPr>
        <w:t>Программа формирования универсальных учебных дейст</w:t>
      </w:r>
      <w:r w:rsidRPr="00D72B66">
        <w:rPr>
          <w:rFonts w:ascii="Times New Roman" w:hAnsi="Times New Roman"/>
          <w:color w:val="auto"/>
          <w:spacing w:val="2"/>
          <w:sz w:val="24"/>
          <w:szCs w:val="24"/>
        </w:rPr>
        <w:t xml:space="preserve">вий </w:t>
      </w:r>
      <w:r w:rsidR="00264924" w:rsidRPr="00D72B66">
        <w:rPr>
          <w:rFonts w:ascii="Times New Roman" w:hAnsi="Times New Roman"/>
          <w:color w:val="auto"/>
          <w:spacing w:val="2"/>
          <w:sz w:val="24"/>
          <w:szCs w:val="24"/>
        </w:rPr>
        <w:t>на уровне</w:t>
      </w:r>
      <w:r w:rsidRPr="00D72B66">
        <w:rPr>
          <w:rFonts w:ascii="Times New Roman" w:hAnsi="Times New Roman"/>
          <w:color w:val="auto"/>
          <w:spacing w:val="2"/>
          <w:sz w:val="24"/>
          <w:szCs w:val="24"/>
        </w:rPr>
        <w:t xml:space="preserve"> начального общего образования (далее </w:t>
      </w:r>
      <w:r w:rsidR="00BF47CE"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 xml:space="preserve">программа формирования универсальных учебных действий) </w:t>
      </w:r>
      <w:r w:rsidRPr="00D72B66">
        <w:rPr>
          <w:rFonts w:ascii="Times New Roman" w:hAnsi="Times New Roman"/>
          <w:color w:val="auto"/>
          <w:spacing w:val="-2"/>
          <w:sz w:val="24"/>
          <w:szCs w:val="24"/>
        </w:rPr>
        <w:t xml:space="preserve">конкретизирует требования </w:t>
      </w:r>
      <w:r w:rsidR="00C11324" w:rsidRPr="00D72B66">
        <w:rPr>
          <w:rFonts w:ascii="Times New Roman" w:hAnsi="Times New Roman"/>
          <w:color w:val="auto"/>
          <w:spacing w:val="-2"/>
          <w:sz w:val="24"/>
          <w:szCs w:val="24"/>
        </w:rPr>
        <w:t>ФГОС НОО</w:t>
      </w:r>
      <w:r w:rsidR="00F61439"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к личностным и </w:t>
      </w:r>
      <w:proofErr w:type="spellStart"/>
      <w:r w:rsidRPr="00D72B66">
        <w:rPr>
          <w:rFonts w:ascii="Times New Roman" w:hAnsi="Times New Roman"/>
          <w:color w:val="auto"/>
          <w:spacing w:val="-2"/>
          <w:sz w:val="24"/>
          <w:szCs w:val="24"/>
        </w:rPr>
        <w:t>метапредметным</w:t>
      </w:r>
      <w:proofErr w:type="spellEnd"/>
      <w:r w:rsidRPr="00D72B66">
        <w:rPr>
          <w:rFonts w:ascii="Times New Roman" w:hAnsi="Times New Roman"/>
          <w:color w:val="auto"/>
          <w:spacing w:val="-2"/>
          <w:sz w:val="24"/>
          <w:szCs w:val="24"/>
        </w:rPr>
        <w:t xml:space="preserve"> результатам освоения основной образовательной </w:t>
      </w:r>
      <w:r w:rsidRPr="00D72B66">
        <w:rPr>
          <w:rFonts w:ascii="Times New Roman" w:hAnsi="Times New Roman"/>
          <w:color w:val="auto"/>
          <w:sz w:val="24"/>
          <w:szCs w:val="24"/>
        </w:rPr>
        <w:t xml:space="preserve">программы начального общего образования, дополняет традиционное </w:t>
      </w:r>
      <w:r w:rsidRPr="00D72B66">
        <w:rPr>
          <w:rFonts w:ascii="Times New Roman" w:hAnsi="Times New Roman"/>
          <w:color w:val="auto"/>
          <w:sz w:val="24"/>
          <w:szCs w:val="24"/>
        </w:rPr>
        <w:lastRenderedPageBreak/>
        <w:t xml:space="preserve">содержание </w:t>
      </w:r>
      <w:proofErr w:type="spellStart"/>
      <w:r w:rsidRPr="00D72B66">
        <w:rPr>
          <w:rFonts w:ascii="Times New Roman" w:hAnsi="Times New Roman"/>
          <w:color w:val="auto"/>
          <w:sz w:val="24"/>
          <w:szCs w:val="24"/>
        </w:rPr>
        <w:t>образовательно­воспитательных</w:t>
      </w:r>
      <w:proofErr w:type="spellEnd"/>
      <w:r w:rsidRPr="00D72B66">
        <w:rPr>
          <w:rFonts w:ascii="Times New Roman" w:hAnsi="Times New Roman"/>
          <w:color w:val="auto"/>
          <w:sz w:val="24"/>
          <w:szCs w:val="24"/>
        </w:rPr>
        <w:t xml:space="preserve"> про</w:t>
      </w:r>
      <w:r w:rsidRPr="00D72B66">
        <w:rPr>
          <w:rFonts w:ascii="Times New Roman" w:hAnsi="Times New Roman"/>
          <w:color w:val="auto"/>
          <w:spacing w:val="-2"/>
          <w:sz w:val="24"/>
          <w:szCs w:val="24"/>
        </w:rPr>
        <w:t>грамм и служит основой для разработки программ учебных предметов, курсов, дисциплин.</w:t>
      </w:r>
    </w:p>
    <w:p w:rsidR="007C25ED" w:rsidRPr="00D72B66" w:rsidRDefault="007C25ED"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color w:val="auto"/>
          <w:spacing w:val="2"/>
          <w:sz w:val="24"/>
          <w:szCs w:val="24"/>
        </w:rPr>
        <w:t xml:space="preserve">Программа формирования универсальных учебных действий направлена на реализацию </w:t>
      </w:r>
      <w:proofErr w:type="spellStart"/>
      <w:r w:rsidRPr="00D72B66">
        <w:rPr>
          <w:rFonts w:ascii="Times New Roman" w:hAnsi="Times New Roman"/>
          <w:color w:val="auto"/>
          <w:spacing w:val="2"/>
          <w:sz w:val="24"/>
          <w:szCs w:val="24"/>
        </w:rPr>
        <w:t>системно­деятельностного</w:t>
      </w:r>
      <w:proofErr w:type="spellEnd"/>
      <w:r w:rsidRPr="00D72B66">
        <w:rPr>
          <w:rFonts w:ascii="Times New Roman" w:hAnsi="Times New Roman"/>
          <w:color w:val="auto"/>
          <w:spacing w:val="2"/>
          <w:sz w:val="24"/>
          <w:szCs w:val="24"/>
        </w:rPr>
        <w:t xml:space="preserve">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w:t>
      </w:r>
      <w:r w:rsidRPr="00D72B66">
        <w:rPr>
          <w:rFonts w:ascii="Times New Roman" w:hAnsi="Times New Roman"/>
          <w:color w:val="auto"/>
          <w:sz w:val="24"/>
          <w:szCs w:val="24"/>
        </w:rPr>
        <w:t>учиться, развития способности к саморазвитию и самосовершенствованию.</w:t>
      </w:r>
      <w:proofErr w:type="gramEnd"/>
      <w:r w:rsidRPr="00D72B66">
        <w:rPr>
          <w:rFonts w:ascii="Times New Roman" w:hAnsi="Times New Roman"/>
          <w:color w:val="auto"/>
          <w:sz w:val="24"/>
          <w:szCs w:val="24"/>
        </w:rPr>
        <w:t xml:space="preserve">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коллективно-распределенной деятельности) находить недостающие знания и эффективно осваивать новые умения (способы деятельности) на их основе. Сформированные универсальные учебные действия обеспечивают личности не только готовность и способность самостоятельно учиться, но и осознанно решать самые разные задачи во многих сферах человеческой жизни.</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w:t>
      </w:r>
      <w:proofErr w:type="gramStart"/>
      <w:r w:rsidRPr="00D72B66">
        <w:rPr>
          <w:rFonts w:ascii="Times New Roman" w:hAnsi="Times New Roman"/>
          <w:color w:val="auto"/>
          <w:sz w:val="24"/>
          <w:szCs w:val="24"/>
        </w:rPr>
        <w:t>обучающи</w:t>
      </w:r>
      <w:r w:rsidRPr="00D72B66">
        <w:rPr>
          <w:rFonts w:ascii="Times New Roman" w:hAnsi="Times New Roman"/>
          <w:color w:val="auto"/>
          <w:spacing w:val="2"/>
          <w:sz w:val="24"/>
          <w:szCs w:val="24"/>
        </w:rPr>
        <w:t>мися</w:t>
      </w:r>
      <w:proofErr w:type="gramEnd"/>
      <w:r w:rsidRPr="00D72B66">
        <w:rPr>
          <w:rFonts w:ascii="Times New Roman" w:hAnsi="Times New Roman"/>
          <w:color w:val="auto"/>
          <w:spacing w:val="2"/>
          <w:sz w:val="24"/>
          <w:szCs w:val="24"/>
        </w:rPr>
        <w:t xml:space="preserve"> конкретных предметных знаний, умений и навыков в рамках </w:t>
      </w:r>
      <w:r w:rsidRPr="00D72B66">
        <w:rPr>
          <w:rFonts w:ascii="Times New Roman" w:hAnsi="Times New Roman"/>
          <w:color w:val="auto"/>
          <w:sz w:val="24"/>
          <w:szCs w:val="24"/>
        </w:rPr>
        <w:t xml:space="preserve">отдельных </w:t>
      </w:r>
      <w:r w:rsidRPr="00D72B66">
        <w:rPr>
          <w:rFonts w:ascii="Times New Roman" w:hAnsi="Times New Roman"/>
          <w:color w:val="auto"/>
          <w:spacing w:val="2"/>
          <w:sz w:val="24"/>
          <w:szCs w:val="24"/>
        </w:rPr>
        <w:t>школьных</w:t>
      </w:r>
      <w:r w:rsidRPr="00D72B66">
        <w:rPr>
          <w:rFonts w:ascii="Times New Roman" w:hAnsi="Times New Roman"/>
          <w:color w:val="auto"/>
          <w:sz w:val="24"/>
          <w:szCs w:val="24"/>
        </w:rPr>
        <w:t xml:space="preserve">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Программа формирования универсальных учебных действий для начального общего образования включает:</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ценностные ориентиры начального общего образования;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понятие, функции, состав и характеристики универсальных учебных действий в младшем школьном возрасте;</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описание возможностей содержания различных учебных предметов для формирования универсальных учебных действий; </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описание условий организации образовательной деятельности по освоению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содержания учебных предметов с целью развития универсальных учебных действий;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 описание условий, обеспечивающих преемственность про­</w:t>
      </w:r>
      <w:r w:rsidRPr="00D72B66">
        <w:rPr>
          <w:rFonts w:ascii="Times New Roman" w:hAnsi="Times New Roman"/>
          <w:color w:val="auto"/>
          <w:spacing w:val="-4"/>
          <w:sz w:val="24"/>
          <w:szCs w:val="24"/>
        </w:rPr>
        <w:br/>
      </w:r>
      <w:r w:rsidRPr="00D72B66">
        <w:rPr>
          <w:rFonts w:ascii="Times New Roman" w:hAnsi="Times New Roman"/>
          <w:color w:val="auto"/>
          <w:sz w:val="24"/>
          <w:szCs w:val="24"/>
        </w:rPr>
        <w:t xml:space="preserve">граммы формирования у обучающихся универсальных учебных действий при переходе </w:t>
      </w:r>
      <w:proofErr w:type="gramStart"/>
      <w:r w:rsidRPr="00D72B66">
        <w:rPr>
          <w:rFonts w:ascii="Times New Roman" w:hAnsi="Times New Roman"/>
          <w:color w:val="auto"/>
          <w:sz w:val="24"/>
          <w:szCs w:val="24"/>
        </w:rPr>
        <w:t>от</w:t>
      </w:r>
      <w:proofErr w:type="gramEnd"/>
      <w:r w:rsidRPr="00D72B66">
        <w:rPr>
          <w:rFonts w:ascii="Times New Roman" w:hAnsi="Times New Roman"/>
          <w:color w:val="auto"/>
          <w:sz w:val="24"/>
          <w:szCs w:val="24"/>
        </w:rPr>
        <w:t xml:space="preserve"> дошкольного к начальному и от начального к основному общему образованию.</w:t>
      </w:r>
    </w:p>
    <w:p w:rsidR="00A64E13" w:rsidRPr="00D72B66" w:rsidRDefault="00A64E13" w:rsidP="00D72B66">
      <w:pPr>
        <w:pStyle w:val="21"/>
        <w:numPr>
          <w:ilvl w:val="0"/>
          <w:numId w:val="0"/>
        </w:numPr>
        <w:spacing w:line="240" w:lineRule="auto"/>
        <w:ind w:left="680"/>
        <w:rPr>
          <w:sz w:val="24"/>
        </w:rPr>
      </w:pPr>
    </w:p>
    <w:p w:rsidR="00653A76" w:rsidRPr="00D72B66" w:rsidRDefault="00B364BF" w:rsidP="00D72B66">
      <w:pPr>
        <w:pStyle w:val="afd"/>
        <w:numPr>
          <w:ilvl w:val="2"/>
          <w:numId w:val="3"/>
        </w:numPr>
        <w:spacing w:line="240" w:lineRule="auto"/>
        <w:ind w:left="0" w:firstLine="0"/>
        <w:rPr>
          <w:sz w:val="24"/>
        </w:rPr>
      </w:pPr>
      <w:bookmarkStart w:id="106" w:name="_Toc288394077"/>
      <w:bookmarkStart w:id="107" w:name="_Toc288410544"/>
      <w:bookmarkStart w:id="108" w:name="_Toc288410673"/>
      <w:bookmarkStart w:id="109" w:name="_Toc288410738"/>
      <w:bookmarkStart w:id="110" w:name="_Toc294246089"/>
      <w:bookmarkStart w:id="111" w:name="_Toc424564320"/>
      <w:r w:rsidRPr="00D72B66">
        <w:rPr>
          <w:sz w:val="24"/>
        </w:rPr>
        <w:t xml:space="preserve">Ценностные ориентиры </w:t>
      </w:r>
      <w:r w:rsidR="00653A76" w:rsidRPr="00D72B66">
        <w:rPr>
          <w:sz w:val="24"/>
        </w:rPr>
        <w:t>начального общего образования</w:t>
      </w:r>
      <w:bookmarkEnd w:id="106"/>
      <w:bookmarkEnd w:id="107"/>
      <w:bookmarkEnd w:id="108"/>
      <w:bookmarkEnd w:id="109"/>
      <w:bookmarkEnd w:id="110"/>
      <w:bookmarkEnd w:id="111"/>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D72B66">
        <w:rPr>
          <w:rFonts w:ascii="Times New Roman" w:hAnsi="Times New Roman"/>
          <w:color w:val="auto"/>
          <w:sz w:val="24"/>
          <w:szCs w:val="24"/>
        </w:rPr>
        <w:t>От признания знаний, умений и навыков как основных итогов образования произош</w:t>
      </w:r>
      <w:r w:rsidR="00D30361" w:rsidRPr="00D72B66">
        <w:rPr>
          <w:rFonts w:ascii="Times New Roman" w:hAnsi="Times New Roman"/>
          <w:color w:val="auto"/>
          <w:sz w:val="24"/>
          <w:szCs w:val="24"/>
        </w:rPr>
        <w:t>е</w:t>
      </w:r>
      <w:r w:rsidRPr="00D72B66">
        <w:rPr>
          <w:rFonts w:ascii="Times New Roman" w:hAnsi="Times New Roman"/>
          <w:color w:val="auto"/>
          <w:sz w:val="24"/>
          <w:szCs w:val="24"/>
        </w:rPr>
        <w:t>л переход к пониманию обучения как процесса подготовки обучающихся к реальной жизни,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По сути, происходит переход от обучения как преподнесения </w:t>
      </w:r>
      <w:proofErr w:type="gramStart"/>
      <w:r w:rsidRPr="00D72B66">
        <w:rPr>
          <w:rFonts w:ascii="Times New Roman" w:hAnsi="Times New Roman"/>
          <w:color w:val="auto"/>
          <w:sz w:val="24"/>
          <w:szCs w:val="24"/>
        </w:rPr>
        <w:t>учителем</w:t>
      </w:r>
      <w:proofErr w:type="gramEnd"/>
      <w:r w:rsidRPr="00D72B66">
        <w:rPr>
          <w:rFonts w:ascii="Times New Roman" w:hAnsi="Times New Roman"/>
          <w:color w:val="auto"/>
          <w:sz w:val="24"/>
          <w:szCs w:val="24"/>
        </w:rPr>
        <w:t xml:space="preserve"> обучающимся системы знаний к активному решению проблем с целью выработки 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нных решений; от освоения отдельных учебных предметов к </w:t>
      </w:r>
      <w:proofErr w:type="spellStart"/>
      <w:r w:rsidRPr="00D72B66">
        <w:rPr>
          <w:rFonts w:ascii="Times New Roman" w:hAnsi="Times New Roman"/>
          <w:color w:val="auto"/>
          <w:sz w:val="24"/>
          <w:szCs w:val="24"/>
        </w:rPr>
        <w:t>полидисципли</w:t>
      </w:r>
      <w:r w:rsidRPr="00D72B66">
        <w:rPr>
          <w:rFonts w:ascii="Times New Roman" w:hAnsi="Times New Roman"/>
          <w:color w:val="auto"/>
          <w:spacing w:val="4"/>
          <w:sz w:val="24"/>
          <w:szCs w:val="24"/>
        </w:rPr>
        <w:t>нарному</w:t>
      </w:r>
      <w:proofErr w:type="spellEnd"/>
      <w:r w:rsidRPr="00D72B66">
        <w:rPr>
          <w:rFonts w:ascii="Times New Roman" w:hAnsi="Times New Roman"/>
          <w:color w:val="auto"/>
          <w:spacing w:val="4"/>
          <w:sz w:val="24"/>
          <w:szCs w:val="24"/>
        </w:rPr>
        <w:t xml:space="preserve"> (</w:t>
      </w:r>
      <w:proofErr w:type="spellStart"/>
      <w:r w:rsidRPr="00D72B66">
        <w:rPr>
          <w:rFonts w:ascii="Times New Roman" w:hAnsi="Times New Roman"/>
          <w:color w:val="auto"/>
          <w:spacing w:val="4"/>
          <w:sz w:val="24"/>
          <w:szCs w:val="24"/>
        </w:rPr>
        <w:t>межпредметному</w:t>
      </w:r>
      <w:proofErr w:type="spellEnd"/>
      <w:r w:rsidRPr="00D72B66">
        <w:rPr>
          <w:rFonts w:ascii="Times New Roman" w:hAnsi="Times New Roman"/>
          <w:color w:val="auto"/>
          <w:spacing w:val="4"/>
          <w:sz w:val="24"/>
          <w:szCs w:val="24"/>
        </w:rPr>
        <w:t xml:space="preserve">) изучению сложных жизненных </w:t>
      </w:r>
      <w:r w:rsidRPr="00D72B66">
        <w:rPr>
          <w:rFonts w:ascii="Times New Roman" w:hAnsi="Times New Roman"/>
          <w:color w:val="auto"/>
          <w:spacing w:val="2"/>
          <w:sz w:val="24"/>
          <w:szCs w:val="24"/>
        </w:rPr>
        <w:t xml:space="preserve">ситуаций; к сотрудничеству учителя и обучающихся в ходе </w:t>
      </w:r>
      <w:r w:rsidRPr="00D72B66">
        <w:rPr>
          <w:rFonts w:ascii="Times New Roman" w:hAnsi="Times New Roman"/>
          <w:color w:val="auto"/>
          <w:sz w:val="24"/>
          <w:szCs w:val="24"/>
        </w:rPr>
        <w:t>овладения знаниями, к активному участию учеников в выборе содержания и методов обучения. Этот переход обусловлен сменой ценностных ориентиров образования.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Ценностные ориентиры начального общего образования </w:t>
      </w:r>
      <w:r w:rsidRPr="00D72B66">
        <w:rPr>
          <w:rFonts w:ascii="Times New Roman" w:hAnsi="Times New Roman"/>
          <w:color w:val="auto"/>
          <w:sz w:val="24"/>
          <w:szCs w:val="24"/>
        </w:rPr>
        <w:t>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653A76" w:rsidRPr="00D72B66" w:rsidRDefault="00653A76" w:rsidP="00D72B66">
      <w:pPr>
        <w:pStyle w:val="a3"/>
        <w:numPr>
          <w:ilvl w:val="0"/>
          <w:numId w:val="54"/>
        </w:numPr>
        <w:spacing w:line="240" w:lineRule="auto"/>
        <w:ind w:left="-142" w:firstLine="568"/>
        <w:rPr>
          <w:rFonts w:ascii="Times New Roman" w:hAnsi="Times New Roman"/>
          <w:color w:val="auto"/>
          <w:sz w:val="24"/>
          <w:szCs w:val="24"/>
        </w:rPr>
      </w:pPr>
      <w:r w:rsidRPr="00D72B66">
        <w:rPr>
          <w:rFonts w:ascii="Times New Roman" w:hAnsi="Times New Roman"/>
          <w:b/>
          <w:bCs/>
          <w:iCs/>
          <w:color w:val="auto"/>
          <w:spacing w:val="-2"/>
          <w:sz w:val="24"/>
          <w:szCs w:val="24"/>
        </w:rPr>
        <w:t>формирование основ гражданской идентичности лич</w:t>
      </w:r>
      <w:r w:rsidRPr="00D72B66">
        <w:rPr>
          <w:rFonts w:ascii="Times New Roman" w:hAnsi="Times New Roman"/>
          <w:b/>
          <w:bCs/>
          <w:iCs/>
          <w:color w:val="auto"/>
          <w:sz w:val="24"/>
          <w:szCs w:val="24"/>
        </w:rPr>
        <w:t xml:space="preserve">ности </w:t>
      </w:r>
      <w:r w:rsidRPr="00D72B66">
        <w:rPr>
          <w:rFonts w:ascii="Times New Roman" w:hAnsi="Times New Roman"/>
          <w:color w:val="auto"/>
          <w:sz w:val="24"/>
          <w:szCs w:val="24"/>
        </w:rPr>
        <w:t>на основе:</w:t>
      </w:r>
    </w:p>
    <w:p w:rsidR="00A64E13" w:rsidRPr="00D72B66" w:rsidRDefault="00653A76" w:rsidP="00D72B66">
      <w:pPr>
        <w:pStyle w:val="21"/>
        <w:spacing w:line="240" w:lineRule="auto"/>
        <w:rPr>
          <w:sz w:val="24"/>
        </w:rPr>
      </w:pPr>
      <w:r w:rsidRPr="00D72B66">
        <w:rPr>
          <w:sz w:val="24"/>
        </w:rPr>
        <w:lastRenderedPageBreak/>
        <w:t>чувства сопричастности и гордости за свою Родину, народ и историю, осознания ответственности человека за благосостояние общества;</w:t>
      </w:r>
    </w:p>
    <w:p w:rsidR="00653A76" w:rsidRPr="00D72B66" w:rsidRDefault="00653A76" w:rsidP="00D72B66">
      <w:pPr>
        <w:pStyle w:val="21"/>
        <w:spacing w:line="240" w:lineRule="auto"/>
        <w:rPr>
          <w:sz w:val="24"/>
        </w:rPr>
      </w:pPr>
      <w:r w:rsidRPr="00D72B66">
        <w:rPr>
          <w:sz w:val="24"/>
        </w:rPr>
        <w:t>восприятия мира как единого и целостного при разнообразии культур, национальностей, религий; уважения истории и культуры каждого народа;</w:t>
      </w:r>
    </w:p>
    <w:p w:rsidR="00653A76" w:rsidRPr="00D72B66" w:rsidRDefault="00653A76" w:rsidP="00D72B66">
      <w:pPr>
        <w:pStyle w:val="a3"/>
        <w:numPr>
          <w:ilvl w:val="0"/>
          <w:numId w:val="54"/>
        </w:numPr>
        <w:spacing w:line="240" w:lineRule="auto"/>
        <w:ind w:left="-142" w:firstLine="568"/>
        <w:rPr>
          <w:rFonts w:ascii="Times New Roman" w:hAnsi="Times New Roman"/>
          <w:b/>
          <w:bCs/>
          <w:iCs/>
          <w:color w:val="auto"/>
          <w:sz w:val="24"/>
          <w:szCs w:val="24"/>
        </w:rPr>
      </w:pPr>
      <w:r w:rsidRPr="00D72B66">
        <w:rPr>
          <w:rFonts w:ascii="Times New Roman" w:hAnsi="Times New Roman"/>
          <w:b/>
          <w:bCs/>
          <w:iCs/>
          <w:color w:val="auto"/>
          <w:sz w:val="24"/>
          <w:szCs w:val="24"/>
        </w:rPr>
        <w:t xml:space="preserve">формирование психологических условий развития общения, сотрудничества </w:t>
      </w:r>
      <w:r w:rsidRPr="00D72B66">
        <w:rPr>
          <w:rFonts w:ascii="Times New Roman" w:hAnsi="Times New Roman"/>
          <w:color w:val="auto"/>
          <w:sz w:val="24"/>
          <w:szCs w:val="24"/>
        </w:rPr>
        <w:t>на основе:</w:t>
      </w:r>
    </w:p>
    <w:p w:rsidR="00653A76" w:rsidRPr="00D72B66" w:rsidRDefault="00653A76" w:rsidP="00D72B66">
      <w:pPr>
        <w:pStyle w:val="21"/>
        <w:spacing w:line="240" w:lineRule="auto"/>
        <w:rPr>
          <w:sz w:val="24"/>
        </w:rPr>
      </w:pPr>
      <w:r w:rsidRPr="00D72B66">
        <w:rPr>
          <w:sz w:val="24"/>
        </w:rPr>
        <w:t>доброжелательности, доверия и внимания к людям, готовности к сотрудничеству и дружбе, оказанию помощи тем, кто в ней нуждается;</w:t>
      </w:r>
    </w:p>
    <w:p w:rsidR="00653A76" w:rsidRPr="00D72B66" w:rsidRDefault="00653A76" w:rsidP="00D72B66">
      <w:pPr>
        <w:pStyle w:val="21"/>
        <w:spacing w:line="240" w:lineRule="auto"/>
        <w:rPr>
          <w:sz w:val="24"/>
        </w:rPr>
      </w:pPr>
      <w:r w:rsidRPr="00D72B66">
        <w:rPr>
          <w:sz w:val="24"/>
        </w:rPr>
        <w:t>уважения к окружающим — умения слушать и слышать партн</w:t>
      </w:r>
      <w:r w:rsidR="00D30361" w:rsidRPr="00D72B66">
        <w:rPr>
          <w:sz w:val="24"/>
        </w:rPr>
        <w:t>е</w:t>
      </w:r>
      <w:r w:rsidRPr="00D72B66">
        <w:rPr>
          <w:sz w:val="24"/>
        </w:rPr>
        <w:t>ра, признавать право каждого на собственное мнение и принимать решения с уч</w:t>
      </w:r>
      <w:r w:rsidR="00D30361" w:rsidRPr="00D72B66">
        <w:rPr>
          <w:sz w:val="24"/>
        </w:rPr>
        <w:t>е</w:t>
      </w:r>
      <w:r w:rsidRPr="00D72B66">
        <w:rPr>
          <w:sz w:val="24"/>
        </w:rPr>
        <w:t>том позиций всех участников;</w:t>
      </w:r>
    </w:p>
    <w:p w:rsidR="00653A76" w:rsidRPr="00D72B66" w:rsidRDefault="00653A76" w:rsidP="00D72B66">
      <w:pPr>
        <w:pStyle w:val="a3"/>
        <w:numPr>
          <w:ilvl w:val="0"/>
          <w:numId w:val="54"/>
        </w:numPr>
        <w:spacing w:line="240" w:lineRule="auto"/>
        <w:ind w:left="-142" w:firstLine="568"/>
        <w:rPr>
          <w:rFonts w:ascii="Times New Roman" w:hAnsi="Times New Roman"/>
          <w:color w:val="auto"/>
          <w:spacing w:val="-2"/>
          <w:sz w:val="24"/>
          <w:szCs w:val="24"/>
        </w:rPr>
      </w:pPr>
      <w:r w:rsidRPr="00D72B66">
        <w:rPr>
          <w:rFonts w:ascii="Times New Roman" w:hAnsi="Times New Roman"/>
          <w:b/>
          <w:bCs/>
          <w:iCs/>
          <w:color w:val="auto"/>
          <w:spacing w:val="2"/>
          <w:sz w:val="24"/>
          <w:szCs w:val="24"/>
        </w:rPr>
        <w:t xml:space="preserve">развитие </w:t>
      </w:r>
      <w:proofErr w:type="spellStart"/>
      <w:r w:rsidRPr="00D72B66">
        <w:rPr>
          <w:rFonts w:ascii="Times New Roman" w:hAnsi="Times New Roman"/>
          <w:b/>
          <w:bCs/>
          <w:iCs/>
          <w:color w:val="auto"/>
          <w:spacing w:val="2"/>
          <w:sz w:val="24"/>
          <w:szCs w:val="24"/>
        </w:rPr>
        <w:t>ценностно­смысловой</w:t>
      </w:r>
      <w:proofErr w:type="spellEnd"/>
      <w:r w:rsidRPr="00D72B66">
        <w:rPr>
          <w:rFonts w:ascii="Times New Roman" w:hAnsi="Times New Roman"/>
          <w:b/>
          <w:bCs/>
          <w:iCs/>
          <w:color w:val="auto"/>
          <w:spacing w:val="2"/>
          <w:sz w:val="24"/>
          <w:szCs w:val="24"/>
        </w:rPr>
        <w:t xml:space="preserve"> сферы личности </w:t>
      </w:r>
      <w:r w:rsidRPr="00D72B66">
        <w:rPr>
          <w:rFonts w:ascii="Times New Roman" w:hAnsi="Times New Roman"/>
          <w:color w:val="auto"/>
          <w:spacing w:val="2"/>
          <w:sz w:val="24"/>
          <w:szCs w:val="24"/>
        </w:rPr>
        <w:t xml:space="preserve">на </w:t>
      </w:r>
      <w:r w:rsidRPr="00D72B66">
        <w:rPr>
          <w:rFonts w:ascii="Times New Roman" w:hAnsi="Times New Roman"/>
          <w:color w:val="auto"/>
          <w:spacing w:val="-2"/>
          <w:sz w:val="24"/>
          <w:szCs w:val="24"/>
        </w:rPr>
        <w:t>основе общечеловеческих принципов нравственности и гуманизма:</w:t>
      </w:r>
    </w:p>
    <w:p w:rsidR="00653A76" w:rsidRPr="00D72B66" w:rsidRDefault="00653A76" w:rsidP="00D72B66">
      <w:pPr>
        <w:pStyle w:val="21"/>
        <w:spacing w:line="240" w:lineRule="auto"/>
        <w:rPr>
          <w:sz w:val="24"/>
        </w:rPr>
      </w:pPr>
      <w:r w:rsidRPr="00D72B66">
        <w:rPr>
          <w:sz w:val="24"/>
        </w:rPr>
        <w:t xml:space="preserve">принятия и уважения ценностей семьи и </w:t>
      </w:r>
      <w:r w:rsidR="005D66BB" w:rsidRPr="00D72B66">
        <w:rPr>
          <w:sz w:val="24"/>
        </w:rPr>
        <w:t xml:space="preserve">образовательной </w:t>
      </w:r>
      <w:r w:rsidR="005C5F90" w:rsidRPr="00D72B66">
        <w:rPr>
          <w:sz w:val="24"/>
        </w:rPr>
        <w:t xml:space="preserve">организации, </w:t>
      </w:r>
      <w:r w:rsidRPr="00D72B66">
        <w:rPr>
          <w:sz w:val="24"/>
        </w:rPr>
        <w:t>коллектива и общества и стремления следовать им;</w:t>
      </w:r>
    </w:p>
    <w:p w:rsidR="00653A76" w:rsidRPr="00D72B66" w:rsidRDefault="00653A76" w:rsidP="00D72B66">
      <w:pPr>
        <w:pStyle w:val="21"/>
        <w:spacing w:line="240" w:lineRule="auto"/>
        <w:rPr>
          <w:sz w:val="24"/>
        </w:rPr>
      </w:pPr>
      <w:r w:rsidRPr="00D72B66">
        <w:rPr>
          <w:sz w:val="24"/>
        </w:rPr>
        <w:t xml:space="preserve">ориентации в нравственном содержании и </w:t>
      </w:r>
      <w:proofErr w:type="gramStart"/>
      <w:r w:rsidRPr="00D72B66">
        <w:rPr>
          <w:sz w:val="24"/>
        </w:rPr>
        <w:t>смысле</w:t>
      </w:r>
      <w:proofErr w:type="gramEnd"/>
      <w:r w:rsidRPr="00D72B66">
        <w:rPr>
          <w:sz w:val="24"/>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53A76" w:rsidRPr="00D72B66" w:rsidRDefault="00653A76" w:rsidP="00D72B66">
      <w:pPr>
        <w:pStyle w:val="21"/>
        <w:spacing w:line="240" w:lineRule="auto"/>
        <w:rPr>
          <w:sz w:val="24"/>
        </w:rPr>
      </w:pPr>
      <w:r w:rsidRPr="00D72B66">
        <w:rPr>
          <w:sz w:val="24"/>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53A76" w:rsidRPr="00D72B66" w:rsidRDefault="00653A76" w:rsidP="00D72B66">
      <w:pPr>
        <w:pStyle w:val="a3"/>
        <w:numPr>
          <w:ilvl w:val="0"/>
          <w:numId w:val="54"/>
        </w:numPr>
        <w:spacing w:line="240" w:lineRule="auto"/>
        <w:ind w:left="-142" w:firstLine="568"/>
        <w:rPr>
          <w:rFonts w:ascii="Times New Roman" w:hAnsi="Times New Roman"/>
          <w:color w:val="auto"/>
          <w:sz w:val="24"/>
          <w:szCs w:val="24"/>
        </w:rPr>
      </w:pPr>
      <w:r w:rsidRPr="00D72B66">
        <w:rPr>
          <w:rFonts w:ascii="Times New Roman" w:hAnsi="Times New Roman"/>
          <w:b/>
          <w:bCs/>
          <w:iCs/>
          <w:color w:val="auto"/>
          <w:sz w:val="24"/>
          <w:szCs w:val="24"/>
        </w:rPr>
        <w:t xml:space="preserve">развитие умения учиться </w:t>
      </w:r>
      <w:r w:rsidRPr="00D72B66">
        <w:rPr>
          <w:rFonts w:ascii="Times New Roman" w:hAnsi="Times New Roman"/>
          <w:color w:val="auto"/>
          <w:sz w:val="24"/>
          <w:szCs w:val="24"/>
        </w:rPr>
        <w:t>как первого шага к самообразованию и самовоспитанию, а именно:</w:t>
      </w:r>
    </w:p>
    <w:p w:rsidR="00653A76" w:rsidRPr="00D72B66" w:rsidRDefault="00653A76" w:rsidP="00D72B66">
      <w:pPr>
        <w:pStyle w:val="21"/>
        <w:spacing w:line="240" w:lineRule="auto"/>
        <w:rPr>
          <w:sz w:val="24"/>
        </w:rPr>
      </w:pPr>
      <w:r w:rsidRPr="00D72B66">
        <w:rPr>
          <w:sz w:val="24"/>
        </w:rPr>
        <w:t>развитие широких познавательных интересов, инициативы и любознательности, мотивов познания и творчества;</w:t>
      </w:r>
    </w:p>
    <w:p w:rsidR="00653A76" w:rsidRPr="00D72B66" w:rsidRDefault="00653A76" w:rsidP="00D72B66">
      <w:pPr>
        <w:pStyle w:val="21"/>
        <w:spacing w:line="240" w:lineRule="auto"/>
        <w:rPr>
          <w:spacing w:val="-2"/>
          <w:sz w:val="24"/>
        </w:rPr>
      </w:pPr>
      <w:r w:rsidRPr="00D72B66">
        <w:rPr>
          <w:spacing w:val="-2"/>
          <w:sz w:val="24"/>
        </w:rPr>
        <w:t>формирование умения учиться и способности к организации своей деятельности (планированию, контролю, оценке);</w:t>
      </w:r>
    </w:p>
    <w:p w:rsidR="00653A76" w:rsidRPr="00D72B66" w:rsidRDefault="00653A76" w:rsidP="00D72B66">
      <w:pPr>
        <w:pStyle w:val="a3"/>
        <w:numPr>
          <w:ilvl w:val="0"/>
          <w:numId w:val="54"/>
        </w:numPr>
        <w:spacing w:line="240" w:lineRule="auto"/>
        <w:ind w:left="-142" w:firstLine="568"/>
        <w:rPr>
          <w:rFonts w:ascii="Times New Roman" w:hAnsi="Times New Roman"/>
          <w:color w:val="auto"/>
          <w:spacing w:val="-2"/>
          <w:sz w:val="24"/>
          <w:szCs w:val="24"/>
        </w:rPr>
      </w:pPr>
      <w:r w:rsidRPr="00D72B66">
        <w:rPr>
          <w:rFonts w:ascii="Times New Roman" w:hAnsi="Times New Roman"/>
          <w:b/>
          <w:bCs/>
          <w:iCs/>
          <w:color w:val="auto"/>
          <w:spacing w:val="-2"/>
          <w:sz w:val="24"/>
          <w:szCs w:val="24"/>
        </w:rPr>
        <w:t xml:space="preserve">развитие самостоятельности, инициативы и ответственности личности </w:t>
      </w:r>
      <w:r w:rsidRPr="00D72B66">
        <w:rPr>
          <w:rFonts w:ascii="Times New Roman" w:hAnsi="Times New Roman"/>
          <w:color w:val="auto"/>
          <w:spacing w:val="-2"/>
          <w:sz w:val="24"/>
          <w:szCs w:val="24"/>
        </w:rPr>
        <w:t>как условия 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самоактуализации</w:t>
      </w:r>
      <w:proofErr w:type="spellEnd"/>
      <w:r w:rsidRPr="00D72B66">
        <w:rPr>
          <w:rFonts w:ascii="Times New Roman" w:hAnsi="Times New Roman"/>
          <w:color w:val="auto"/>
          <w:spacing w:val="-2"/>
          <w:sz w:val="24"/>
          <w:szCs w:val="24"/>
        </w:rPr>
        <w:t>:</w:t>
      </w:r>
    </w:p>
    <w:p w:rsidR="00653A76" w:rsidRPr="00D72B66" w:rsidRDefault="00653A76" w:rsidP="00D72B66">
      <w:pPr>
        <w:pStyle w:val="21"/>
        <w:spacing w:line="240" w:lineRule="auto"/>
        <w:rPr>
          <w:sz w:val="24"/>
        </w:rPr>
      </w:pPr>
      <w:r w:rsidRPr="00D72B66">
        <w:rPr>
          <w:sz w:val="24"/>
        </w:rPr>
        <w:t xml:space="preserve">формирование самоуважения и </w:t>
      </w:r>
      <w:proofErr w:type="spellStart"/>
      <w:r w:rsidRPr="00D72B66">
        <w:rPr>
          <w:sz w:val="24"/>
        </w:rPr>
        <w:t>эмоционально­положительного</w:t>
      </w:r>
      <w:proofErr w:type="spellEnd"/>
      <w:r w:rsidRPr="00D72B66">
        <w:rPr>
          <w:sz w:val="24"/>
        </w:rPr>
        <w:t xml:space="preserve"> отношения к себе, готовности открыто выражать и отстаивать свою позицию, критичности к своим поступкам и умения адекватно их оценивать;</w:t>
      </w:r>
    </w:p>
    <w:p w:rsidR="00653A76" w:rsidRPr="00D72B66" w:rsidRDefault="00653A76" w:rsidP="00D72B66">
      <w:pPr>
        <w:pStyle w:val="21"/>
        <w:spacing w:line="240" w:lineRule="auto"/>
        <w:rPr>
          <w:sz w:val="24"/>
        </w:rPr>
      </w:pPr>
      <w:r w:rsidRPr="00D72B66">
        <w:rPr>
          <w:spacing w:val="2"/>
          <w:sz w:val="24"/>
        </w:rPr>
        <w:t xml:space="preserve">развитие готовности к самостоятельным поступкам и </w:t>
      </w:r>
      <w:r w:rsidRPr="00D72B66">
        <w:rPr>
          <w:sz w:val="24"/>
        </w:rPr>
        <w:t>действиям, ответственности за их результаты;</w:t>
      </w:r>
    </w:p>
    <w:p w:rsidR="00653A76" w:rsidRPr="00D72B66" w:rsidRDefault="00653A76" w:rsidP="00D72B66">
      <w:pPr>
        <w:pStyle w:val="21"/>
        <w:spacing w:line="240" w:lineRule="auto"/>
        <w:rPr>
          <w:sz w:val="24"/>
        </w:rPr>
      </w:pPr>
      <w:r w:rsidRPr="00D72B66">
        <w:rPr>
          <w:sz w:val="24"/>
        </w:rPr>
        <w:t>формирование целеустремл</w:t>
      </w:r>
      <w:r w:rsidR="00D30361" w:rsidRPr="00D72B66">
        <w:rPr>
          <w:sz w:val="24"/>
        </w:rPr>
        <w:t>е</w:t>
      </w:r>
      <w:r w:rsidRPr="00D72B66">
        <w:rPr>
          <w:sz w:val="24"/>
        </w:rPr>
        <w:t xml:space="preserve">нности и настойчивости в </w:t>
      </w:r>
      <w:r w:rsidRPr="00D72B66">
        <w:rPr>
          <w:spacing w:val="-4"/>
          <w:sz w:val="24"/>
        </w:rPr>
        <w:t>достижении целей, готовности к преодолению трудностей, жиз</w:t>
      </w:r>
      <w:r w:rsidRPr="00D72B66">
        <w:rPr>
          <w:sz w:val="24"/>
        </w:rPr>
        <w:t>ненного оптимизма;</w:t>
      </w:r>
    </w:p>
    <w:p w:rsidR="00653A76" w:rsidRPr="00D72B66" w:rsidRDefault="00653A76" w:rsidP="00D72B66">
      <w:pPr>
        <w:pStyle w:val="21"/>
        <w:spacing w:line="240" w:lineRule="auto"/>
        <w:rPr>
          <w:sz w:val="24"/>
        </w:rPr>
      </w:pPr>
      <w:r w:rsidRPr="00D72B66">
        <w:rPr>
          <w:sz w:val="24"/>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нных способов действия </w:t>
      </w:r>
      <w:r w:rsidRPr="00D72B66">
        <w:rPr>
          <w:rFonts w:ascii="Times New Roman" w:hAnsi="Times New Roman"/>
          <w:color w:val="auto"/>
          <w:spacing w:val="2"/>
          <w:sz w:val="24"/>
          <w:szCs w:val="24"/>
        </w:rPr>
        <w:t xml:space="preserve">обеспечивает высокую эффективность решения жизненных </w:t>
      </w:r>
      <w:r w:rsidRPr="00D72B66">
        <w:rPr>
          <w:rFonts w:ascii="Times New Roman" w:hAnsi="Times New Roman"/>
          <w:color w:val="auto"/>
          <w:sz w:val="24"/>
          <w:szCs w:val="24"/>
        </w:rPr>
        <w:t>задач и возможность саморазвития обучающихся.</w:t>
      </w:r>
    </w:p>
    <w:p w:rsidR="00754B1F" w:rsidRPr="00D72B66" w:rsidRDefault="00754B1F" w:rsidP="00D72B66">
      <w:pPr>
        <w:pStyle w:val="a3"/>
        <w:spacing w:line="240" w:lineRule="auto"/>
        <w:ind w:firstLine="454"/>
        <w:rPr>
          <w:rFonts w:ascii="Times New Roman" w:hAnsi="Times New Roman"/>
          <w:color w:val="auto"/>
          <w:sz w:val="24"/>
          <w:szCs w:val="24"/>
        </w:rPr>
      </w:pPr>
    </w:p>
    <w:p w:rsidR="00653A76" w:rsidRPr="00D72B66" w:rsidRDefault="00B364BF" w:rsidP="00D72B66">
      <w:pPr>
        <w:pStyle w:val="afd"/>
        <w:numPr>
          <w:ilvl w:val="2"/>
          <w:numId w:val="3"/>
        </w:numPr>
        <w:spacing w:line="240" w:lineRule="auto"/>
        <w:ind w:left="0" w:firstLine="0"/>
        <w:rPr>
          <w:sz w:val="24"/>
        </w:rPr>
      </w:pPr>
      <w:bookmarkStart w:id="112" w:name="_Toc288394078"/>
      <w:bookmarkStart w:id="113" w:name="_Toc288410545"/>
      <w:bookmarkStart w:id="114" w:name="_Toc288410674"/>
      <w:bookmarkStart w:id="115" w:name="_Toc288410739"/>
      <w:bookmarkStart w:id="116" w:name="_Toc294246090"/>
      <w:bookmarkStart w:id="117" w:name="_Toc424564321"/>
      <w:r w:rsidRPr="00D72B66">
        <w:rPr>
          <w:sz w:val="24"/>
        </w:rPr>
        <w:t xml:space="preserve">Характеристика универсальных </w:t>
      </w:r>
      <w:r w:rsidR="00653A76" w:rsidRPr="00D72B66">
        <w:rPr>
          <w:sz w:val="24"/>
        </w:rPr>
        <w:t xml:space="preserve">учебных действий </w:t>
      </w:r>
      <w:r w:rsidR="00C27132" w:rsidRPr="00D72B66">
        <w:rPr>
          <w:sz w:val="24"/>
        </w:rPr>
        <w:t xml:space="preserve">при получении </w:t>
      </w:r>
      <w:r w:rsidR="00653A76" w:rsidRPr="00D72B66">
        <w:rPr>
          <w:sz w:val="24"/>
        </w:rPr>
        <w:t>начального общего образования</w:t>
      </w:r>
      <w:bookmarkEnd w:id="112"/>
      <w:bookmarkEnd w:id="113"/>
      <w:bookmarkEnd w:id="114"/>
      <w:bookmarkEnd w:id="115"/>
      <w:bookmarkEnd w:id="116"/>
      <w:bookmarkEnd w:id="117"/>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Последовательная реализация </w:t>
      </w:r>
      <w:proofErr w:type="spellStart"/>
      <w:r w:rsidRPr="00D72B66">
        <w:rPr>
          <w:rFonts w:ascii="Times New Roman" w:hAnsi="Times New Roman"/>
          <w:color w:val="auto"/>
          <w:sz w:val="24"/>
          <w:szCs w:val="24"/>
        </w:rPr>
        <w:t>деятельностного</w:t>
      </w:r>
      <w:proofErr w:type="spellEnd"/>
      <w:r w:rsidRPr="00D72B66">
        <w:rPr>
          <w:rFonts w:ascii="Times New Roman" w:hAnsi="Times New Roman"/>
          <w:color w:val="auto"/>
          <w:sz w:val="24"/>
          <w:szCs w:val="24"/>
        </w:rPr>
        <w:t xml:space="preserve"> подхода направлена на повышение эффективности образования, более гибкое и прочное усвоение знаний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возмож</w:t>
      </w:r>
      <w:r w:rsidRPr="00D72B66">
        <w:rPr>
          <w:rFonts w:ascii="Times New Roman" w:hAnsi="Times New Roman"/>
          <w:color w:val="auto"/>
          <w:spacing w:val="2"/>
          <w:sz w:val="24"/>
          <w:szCs w:val="24"/>
        </w:rPr>
        <w:t xml:space="preserve">ность их самостоятельного движения в изучаемой области, </w:t>
      </w:r>
      <w:r w:rsidRPr="00D72B66">
        <w:rPr>
          <w:rFonts w:ascii="Times New Roman" w:hAnsi="Times New Roman"/>
          <w:color w:val="auto"/>
          <w:sz w:val="24"/>
          <w:szCs w:val="24"/>
        </w:rPr>
        <w:t>существенное повышение их мотивации и интереса к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бе.</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В рамках </w:t>
      </w:r>
      <w:proofErr w:type="spellStart"/>
      <w:r w:rsidRPr="00D72B66">
        <w:rPr>
          <w:rFonts w:ascii="Times New Roman" w:hAnsi="Times New Roman"/>
          <w:color w:val="auto"/>
          <w:spacing w:val="-2"/>
          <w:sz w:val="24"/>
          <w:szCs w:val="24"/>
        </w:rPr>
        <w:t>деятельностного</w:t>
      </w:r>
      <w:proofErr w:type="spellEnd"/>
      <w:r w:rsidRPr="00D72B66">
        <w:rPr>
          <w:rFonts w:ascii="Times New Roman" w:hAnsi="Times New Roman"/>
          <w:color w:val="auto"/>
          <w:spacing w:val="-2"/>
          <w:sz w:val="24"/>
          <w:szCs w:val="24"/>
        </w:rPr>
        <w:t xml:space="preserve"> подхода в качестве </w:t>
      </w:r>
      <w:proofErr w:type="spellStart"/>
      <w:r w:rsidRPr="00D72B66">
        <w:rPr>
          <w:rFonts w:ascii="Times New Roman" w:hAnsi="Times New Roman"/>
          <w:color w:val="auto"/>
          <w:spacing w:val="-2"/>
          <w:sz w:val="24"/>
          <w:szCs w:val="24"/>
        </w:rPr>
        <w:t>общеучебных</w:t>
      </w:r>
      <w:proofErr w:type="spellEnd"/>
      <w:r w:rsidRPr="00D72B66">
        <w:rPr>
          <w:rFonts w:ascii="Times New Roman" w:hAnsi="Times New Roman"/>
          <w:color w:val="auto"/>
          <w:spacing w:val="-2"/>
          <w:sz w:val="24"/>
          <w:szCs w:val="24"/>
        </w:rPr>
        <w:t xml:space="preserve"> действий рассматриваются основные структурные компоненты учебной деятельности — мотивы, особенности целеполагания </w:t>
      </w:r>
      <w:r w:rsidRPr="00D72B66">
        <w:rPr>
          <w:rFonts w:ascii="Times New Roman" w:hAnsi="Times New Roman"/>
          <w:color w:val="auto"/>
          <w:spacing w:val="-2"/>
          <w:sz w:val="24"/>
          <w:szCs w:val="24"/>
        </w:rPr>
        <w:lastRenderedPageBreak/>
        <w:t>(учебная цель и задачи), учебные действия, контроль и оцен</w:t>
      </w:r>
      <w:r w:rsidRPr="00D72B66">
        <w:rPr>
          <w:rFonts w:ascii="Times New Roman" w:hAnsi="Times New Roman"/>
          <w:color w:val="auto"/>
          <w:sz w:val="24"/>
          <w:szCs w:val="24"/>
        </w:rPr>
        <w:t xml:space="preserve">ка,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которых является одной из составля</w:t>
      </w:r>
      <w:r w:rsidRPr="00D72B66">
        <w:rPr>
          <w:rFonts w:ascii="Times New Roman" w:hAnsi="Times New Roman"/>
          <w:color w:val="auto"/>
          <w:spacing w:val="-2"/>
          <w:sz w:val="24"/>
          <w:szCs w:val="24"/>
        </w:rPr>
        <w:t xml:space="preserve">ющих успешности обучения в </w:t>
      </w:r>
      <w:r w:rsidR="005D66BB" w:rsidRPr="00D72B66">
        <w:rPr>
          <w:rFonts w:ascii="Times New Roman" w:hAnsi="Times New Roman"/>
          <w:color w:val="auto"/>
          <w:spacing w:val="-2"/>
          <w:sz w:val="24"/>
          <w:szCs w:val="24"/>
        </w:rPr>
        <w:t>образовательной организации</w:t>
      </w:r>
      <w:r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z w:val="24"/>
          <w:szCs w:val="24"/>
        </w:rPr>
        <w:t xml:space="preserve">При оценке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учебной деятельности учитывается возрастная специфика, которая заключается в по</w:t>
      </w:r>
      <w:r w:rsidRPr="00D72B66">
        <w:rPr>
          <w:rFonts w:ascii="Times New Roman" w:hAnsi="Times New Roman"/>
          <w:color w:val="auto"/>
          <w:spacing w:val="2"/>
          <w:sz w:val="24"/>
          <w:szCs w:val="24"/>
        </w:rPr>
        <w:t xml:space="preserve">степенном переходе от совместной деятельности учителя и </w:t>
      </w:r>
      <w:r w:rsidRPr="00D72B66">
        <w:rPr>
          <w:rFonts w:ascii="Times New Roman" w:hAnsi="Times New Roman"/>
          <w:color w:val="auto"/>
          <w:sz w:val="24"/>
          <w:szCs w:val="24"/>
        </w:rPr>
        <w:t xml:space="preserve">обучающегося </w:t>
      </w:r>
      <w:proofErr w:type="gramStart"/>
      <w:r w:rsidRPr="00D72B66">
        <w:rPr>
          <w:rFonts w:ascii="Times New Roman" w:hAnsi="Times New Roman"/>
          <w:color w:val="auto"/>
          <w:sz w:val="24"/>
          <w:szCs w:val="24"/>
        </w:rPr>
        <w:t>к</w:t>
      </w:r>
      <w:proofErr w:type="gram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совместно­раздел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нной</w:t>
      </w:r>
      <w:proofErr w:type="spellEnd"/>
      <w:r w:rsidRPr="00D72B66">
        <w:rPr>
          <w:rFonts w:ascii="Times New Roman" w:hAnsi="Times New Roman"/>
          <w:color w:val="auto"/>
          <w:sz w:val="24"/>
          <w:szCs w:val="24"/>
        </w:rPr>
        <w:t xml:space="preserve"> (в младшем школьном и младшем подростковом возрасте) и к самостоятельной с элементами самообразования и самовоспитания (в младшем подростковом и старшем подростковом возрасте).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Понятие «универсальные учебные действия»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В широком значении термин «универсальные учебные дей</w:t>
      </w:r>
      <w:r w:rsidRPr="00D72B66">
        <w:rPr>
          <w:rFonts w:ascii="Times New Roman" w:hAnsi="Times New Roman"/>
          <w:color w:val="auto"/>
          <w:sz w:val="24"/>
          <w:szCs w:val="24"/>
        </w:rPr>
        <w:t>ствия» означает умение учиться, 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способность </w:t>
      </w:r>
      <w:proofErr w:type="spellStart"/>
      <w:r w:rsidRPr="00D72B66">
        <w:rPr>
          <w:rFonts w:ascii="Times New Roman" w:hAnsi="Times New Roman"/>
          <w:color w:val="auto"/>
          <w:sz w:val="24"/>
          <w:szCs w:val="24"/>
        </w:rPr>
        <w:t>субъектак</w:t>
      </w:r>
      <w:proofErr w:type="spellEnd"/>
      <w:r w:rsidRPr="00D72B66">
        <w:rPr>
          <w:rFonts w:ascii="Times New Roman" w:hAnsi="Times New Roman"/>
          <w:color w:val="auto"/>
          <w:sz w:val="24"/>
          <w:szCs w:val="24"/>
        </w:rPr>
        <w:t xml:space="preserve"> саморазвитию и самосовершенствованию пут</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сознательного и активного присвоения нового социального опыта.</w:t>
      </w:r>
    </w:p>
    <w:p w:rsidR="00653A76" w:rsidRPr="00D72B66" w:rsidRDefault="00653A76" w:rsidP="00D72B66">
      <w:pPr>
        <w:pStyle w:val="a3"/>
        <w:spacing w:line="240" w:lineRule="auto"/>
        <w:ind w:firstLine="454"/>
        <w:rPr>
          <w:rFonts w:ascii="Times New Roman" w:hAnsi="Times New Roman"/>
          <w:b/>
          <w:bCs/>
          <w:color w:val="auto"/>
          <w:spacing w:val="-4"/>
          <w:sz w:val="24"/>
          <w:szCs w:val="24"/>
        </w:rPr>
      </w:pPr>
      <w:r w:rsidRPr="00D72B66">
        <w:rPr>
          <w:rFonts w:ascii="Times New Roman" w:hAnsi="Times New Roman"/>
          <w:color w:val="auto"/>
          <w:sz w:val="24"/>
          <w:szCs w:val="24"/>
        </w:rPr>
        <w:t>Способность обучающегося самостоятельно успешно усва</w:t>
      </w:r>
      <w:r w:rsidRPr="00D72B66">
        <w:rPr>
          <w:rFonts w:ascii="Times New Roman" w:hAnsi="Times New Roman"/>
          <w:color w:val="auto"/>
          <w:spacing w:val="-4"/>
          <w:sz w:val="24"/>
          <w:szCs w:val="24"/>
        </w:rPr>
        <w:t xml:space="preserve">ивать новые знания, формировать умения и компетентности, </w:t>
      </w:r>
      <w:r w:rsidRPr="00D72B66">
        <w:rPr>
          <w:rFonts w:ascii="Times New Roman" w:hAnsi="Times New Roman"/>
          <w:color w:val="auto"/>
          <w:sz w:val="24"/>
          <w:szCs w:val="24"/>
        </w:rPr>
        <w:t xml:space="preserve">включая самостоятельную организацию </w:t>
      </w:r>
      <w:proofErr w:type="spellStart"/>
      <w:r w:rsidRPr="00D72B66">
        <w:rPr>
          <w:rFonts w:ascii="Times New Roman" w:hAnsi="Times New Roman"/>
          <w:color w:val="auto"/>
          <w:sz w:val="24"/>
          <w:szCs w:val="24"/>
        </w:rPr>
        <w:t>это</w:t>
      </w:r>
      <w:r w:rsidR="007E3D6D" w:rsidRPr="00D72B66">
        <w:rPr>
          <w:rFonts w:ascii="Times New Roman" w:hAnsi="Times New Roman"/>
          <w:color w:val="auto"/>
          <w:sz w:val="24"/>
          <w:szCs w:val="24"/>
        </w:rPr>
        <w:t>йдеятельности</w:t>
      </w:r>
      <w:proofErr w:type="spellEnd"/>
      <w:r w:rsidRPr="00D72B66">
        <w:rPr>
          <w:rFonts w:ascii="Times New Roman" w:hAnsi="Times New Roman"/>
          <w:color w:val="auto"/>
          <w:sz w:val="24"/>
          <w:szCs w:val="24"/>
        </w:rPr>
        <w:t>, 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w:t>
      </w:r>
      <w:r w:rsidRPr="00D72B66">
        <w:rPr>
          <w:rFonts w:ascii="Times New Roman" w:hAnsi="Times New Roman"/>
          <w:color w:val="auto"/>
          <w:spacing w:val="-4"/>
          <w:sz w:val="24"/>
          <w:szCs w:val="24"/>
        </w:rPr>
        <w:t xml:space="preserve">умение учиться, обеспечивается тем, что универсальные учебные </w:t>
      </w:r>
      <w:r w:rsidRPr="00D72B66">
        <w:rPr>
          <w:rFonts w:ascii="Times New Roman" w:hAnsi="Times New Roman"/>
          <w:color w:val="auto"/>
          <w:sz w:val="24"/>
          <w:szCs w:val="24"/>
        </w:rPr>
        <w:t>действия как обобщ</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нные действия открывают обучающимся </w:t>
      </w:r>
      <w:r w:rsidRPr="00D72B66">
        <w:rPr>
          <w:rFonts w:ascii="Times New Roman" w:hAnsi="Times New Roman"/>
          <w:color w:val="auto"/>
          <w:spacing w:val="-4"/>
          <w:sz w:val="24"/>
          <w:szCs w:val="24"/>
        </w:rPr>
        <w:t xml:space="preserve">возможность широкой </w:t>
      </w:r>
      <w:proofErr w:type="gramStart"/>
      <w:r w:rsidRPr="00D72B66">
        <w:rPr>
          <w:rFonts w:ascii="Times New Roman" w:hAnsi="Times New Roman"/>
          <w:color w:val="auto"/>
          <w:spacing w:val="-4"/>
          <w:sz w:val="24"/>
          <w:szCs w:val="24"/>
        </w:rPr>
        <w:t>ориентации</w:t>
      </w:r>
      <w:proofErr w:type="gramEnd"/>
      <w:r w:rsidRPr="00D72B66">
        <w:rPr>
          <w:rFonts w:ascii="Times New Roman" w:hAnsi="Times New Roman"/>
          <w:color w:val="auto"/>
          <w:spacing w:val="-4"/>
          <w:sz w:val="24"/>
          <w:szCs w:val="24"/>
        </w:rPr>
        <w:t xml:space="preserve"> как в различных предметных областях, так и в строении самой учебной деятельности, включающей осознание е</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 xml:space="preserve"> целевой направленности, </w:t>
      </w:r>
      <w:proofErr w:type="spellStart"/>
      <w:r w:rsidRPr="00D72B66">
        <w:rPr>
          <w:rFonts w:ascii="Times New Roman" w:hAnsi="Times New Roman"/>
          <w:color w:val="auto"/>
          <w:spacing w:val="-4"/>
          <w:sz w:val="24"/>
          <w:szCs w:val="24"/>
        </w:rPr>
        <w:t>ценностно­смысловых</w:t>
      </w:r>
      <w:proofErr w:type="spellEnd"/>
      <w:r w:rsidRPr="00D72B66">
        <w:rPr>
          <w:rFonts w:ascii="Times New Roman" w:hAnsi="Times New Roman"/>
          <w:color w:val="auto"/>
          <w:spacing w:val="-4"/>
          <w:sz w:val="24"/>
          <w:szCs w:val="24"/>
        </w:rPr>
        <w:t xml:space="preserve"> и </w:t>
      </w:r>
      <w:proofErr w:type="spellStart"/>
      <w:r w:rsidRPr="00D72B66">
        <w:rPr>
          <w:rFonts w:ascii="Times New Roman" w:hAnsi="Times New Roman"/>
          <w:color w:val="auto"/>
          <w:spacing w:val="-4"/>
          <w:sz w:val="24"/>
          <w:szCs w:val="24"/>
        </w:rPr>
        <w:t>операциональных</w:t>
      </w:r>
      <w:proofErr w:type="spellEnd"/>
      <w:r w:rsidRPr="00D72B66">
        <w:rPr>
          <w:rFonts w:ascii="Times New Roman" w:hAnsi="Times New Roman"/>
          <w:color w:val="auto"/>
          <w:spacing w:val="-4"/>
          <w:sz w:val="24"/>
          <w:szCs w:val="24"/>
        </w:rPr>
        <w:t xml:space="preserve"> характеристик. Таким образом, </w:t>
      </w:r>
      <w:r w:rsidRPr="00D72B66">
        <w:rPr>
          <w:rFonts w:ascii="Times New Roman" w:hAnsi="Times New Roman"/>
          <w:color w:val="auto"/>
          <w:spacing w:val="-2"/>
          <w:sz w:val="24"/>
          <w:szCs w:val="24"/>
        </w:rPr>
        <w:t>достижение умения учиться предполагает полноценное осво</w:t>
      </w:r>
      <w:r w:rsidRPr="00D72B66">
        <w:rPr>
          <w:rFonts w:ascii="Times New Roman" w:hAnsi="Times New Roman"/>
          <w:color w:val="auto"/>
          <w:spacing w:val="-4"/>
          <w:sz w:val="24"/>
          <w:szCs w:val="24"/>
        </w:rPr>
        <w:t xml:space="preserve">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w:t>
      </w:r>
      <w:r w:rsidRPr="00D72B66">
        <w:rPr>
          <w:rFonts w:ascii="Times New Roman" w:hAnsi="Times New Roman"/>
          <w:color w:val="auto"/>
          <w:spacing w:val="-2"/>
          <w:sz w:val="24"/>
          <w:szCs w:val="24"/>
        </w:rPr>
        <w:t xml:space="preserve">учиться — существенный фактор повышения эффективности </w:t>
      </w:r>
      <w:r w:rsidRPr="00D72B66">
        <w:rPr>
          <w:rFonts w:ascii="Times New Roman" w:hAnsi="Times New Roman"/>
          <w:color w:val="auto"/>
          <w:sz w:val="24"/>
          <w:szCs w:val="24"/>
        </w:rPr>
        <w:t xml:space="preserve">освоения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предметных знаний, формирования </w:t>
      </w:r>
      <w:r w:rsidRPr="00D72B66">
        <w:rPr>
          <w:rFonts w:ascii="Times New Roman" w:hAnsi="Times New Roman"/>
          <w:color w:val="auto"/>
          <w:spacing w:val="-4"/>
          <w:sz w:val="24"/>
          <w:szCs w:val="24"/>
        </w:rPr>
        <w:t xml:space="preserve">умений и компетентностей, образа мира и </w:t>
      </w:r>
      <w:proofErr w:type="spellStart"/>
      <w:r w:rsidRPr="00D72B66">
        <w:rPr>
          <w:rFonts w:ascii="Times New Roman" w:hAnsi="Times New Roman"/>
          <w:color w:val="auto"/>
          <w:spacing w:val="-4"/>
          <w:sz w:val="24"/>
          <w:szCs w:val="24"/>
        </w:rPr>
        <w:t>ценностно­смысловых</w:t>
      </w:r>
      <w:proofErr w:type="spellEnd"/>
      <w:r w:rsidRPr="00D72B66">
        <w:rPr>
          <w:rFonts w:ascii="Times New Roman" w:hAnsi="Times New Roman"/>
          <w:color w:val="auto"/>
          <w:spacing w:val="-4"/>
          <w:sz w:val="24"/>
          <w:szCs w:val="24"/>
        </w:rPr>
        <w:t xml:space="preserve"> оснований личностного морального выбора.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Функции универсальных учебных действий:</w:t>
      </w:r>
    </w:p>
    <w:p w:rsidR="00653A76" w:rsidRPr="00D72B66" w:rsidRDefault="00653A76" w:rsidP="00D72B66">
      <w:pPr>
        <w:pStyle w:val="21"/>
        <w:spacing w:line="240" w:lineRule="auto"/>
        <w:rPr>
          <w:sz w:val="24"/>
        </w:rPr>
      </w:pPr>
      <w:r w:rsidRPr="00D72B66">
        <w:rPr>
          <w:spacing w:val="2"/>
          <w:sz w:val="24"/>
        </w:rPr>
        <w:t>обеспечение возможностей обучающегося самостоятель</w:t>
      </w:r>
      <w:r w:rsidRPr="00D72B66">
        <w:rPr>
          <w:sz w:val="24"/>
        </w:rPr>
        <w:t>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53A76" w:rsidRPr="00D72B66" w:rsidRDefault="00653A76" w:rsidP="00D72B66">
      <w:pPr>
        <w:pStyle w:val="21"/>
        <w:spacing w:line="240" w:lineRule="auto"/>
        <w:rPr>
          <w:sz w:val="24"/>
        </w:rPr>
      </w:pPr>
      <w:r w:rsidRPr="00D72B66">
        <w:rPr>
          <w:sz w:val="24"/>
        </w:rPr>
        <w:t xml:space="preserve">создание условий для гармоничного развития личности </w:t>
      </w:r>
      <w:r w:rsidRPr="00D72B66">
        <w:rPr>
          <w:spacing w:val="2"/>
          <w:sz w:val="24"/>
        </w:rPr>
        <w:t>и е</w:t>
      </w:r>
      <w:r w:rsidR="00D30361" w:rsidRPr="00D72B66">
        <w:rPr>
          <w:spacing w:val="2"/>
          <w:sz w:val="24"/>
        </w:rPr>
        <w:t>е</w:t>
      </w:r>
      <w:r w:rsidRPr="00D72B66">
        <w:rPr>
          <w:spacing w:val="2"/>
          <w:sz w:val="24"/>
        </w:rPr>
        <w:t xml:space="preserve"> самореализации на основе готовности к непрерывному образованию; обеспечение успешного усвоения знаний, </w:t>
      </w:r>
      <w:r w:rsidRPr="00D72B66">
        <w:rPr>
          <w:sz w:val="24"/>
        </w:rPr>
        <w:t>формирования умений, навыков и компетентностей в любой предметной области.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Универсальный характер учебных действий проявляется в том, что они носят </w:t>
      </w:r>
      <w:proofErr w:type="spellStart"/>
      <w:r w:rsidRPr="00D72B66">
        <w:rPr>
          <w:rFonts w:ascii="Times New Roman" w:hAnsi="Times New Roman"/>
          <w:color w:val="auto"/>
          <w:sz w:val="24"/>
          <w:szCs w:val="24"/>
        </w:rPr>
        <w:t>надпредметный</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метапредметный</w:t>
      </w:r>
      <w:proofErr w:type="spellEnd"/>
      <w:r w:rsidRPr="00D72B66">
        <w:rPr>
          <w:rFonts w:ascii="Times New Roman" w:hAnsi="Times New Roman"/>
          <w:color w:val="auto"/>
          <w:sz w:val="24"/>
          <w:szCs w:val="24"/>
        </w:rPr>
        <w:t xml:space="preserve"> харак</w:t>
      </w:r>
      <w:r w:rsidRPr="00D72B66">
        <w:rPr>
          <w:rFonts w:ascii="Times New Roman" w:hAnsi="Times New Roman"/>
          <w:color w:val="auto"/>
          <w:spacing w:val="-2"/>
          <w:sz w:val="24"/>
          <w:szCs w:val="24"/>
        </w:rPr>
        <w:t xml:space="preserve">тер; обеспечивают целостность общекультурного, личностного </w:t>
      </w:r>
      <w:r w:rsidRPr="00D72B66">
        <w:rPr>
          <w:rFonts w:ascii="Times New Roman" w:hAnsi="Times New Roman"/>
          <w:color w:val="auto"/>
          <w:sz w:val="24"/>
          <w:szCs w:val="24"/>
        </w:rPr>
        <w:t>и познавательного ра</w:t>
      </w:r>
      <w:r w:rsidR="00B364BF" w:rsidRPr="00D72B66">
        <w:rPr>
          <w:rFonts w:ascii="Times New Roman" w:hAnsi="Times New Roman"/>
          <w:color w:val="auto"/>
          <w:sz w:val="24"/>
          <w:szCs w:val="24"/>
        </w:rPr>
        <w:t xml:space="preserve">звития и саморазвития личности; </w:t>
      </w:r>
      <w:r w:rsidRPr="00D72B66">
        <w:rPr>
          <w:rFonts w:ascii="Times New Roman" w:hAnsi="Times New Roman"/>
          <w:color w:val="auto"/>
          <w:sz w:val="24"/>
          <w:szCs w:val="24"/>
        </w:rPr>
        <w:t>обес</w:t>
      </w:r>
      <w:r w:rsidRPr="00D72B66">
        <w:rPr>
          <w:rFonts w:ascii="Times New Roman" w:hAnsi="Times New Roman"/>
          <w:color w:val="auto"/>
          <w:spacing w:val="2"/>
          <w:sz w:val="24"/>
          <w:szCs w:val="24"/>
        </w:rPr>
        <w:t xml:space="preserve">печивают преемственность всех </w:t>
      </w:r>
      <w:r w:rsidR="00AD64C6" w:rsidRPr="00D72B66">
        <w:rPr>
          <w:rFonts w:ascii="Times New Roman" w:hAnsi="Times New Roman"/>
          <w:color w:val="auto"/>
          <w:spacing w:val="2"/>
          <w:sz w:val="24"/>
          <w:szCs w:val="24"/>
        </w:rPr>
        <w:t xml:space="preserve">уровней </w:t>
      </w:r>
      <w:proofErr w:type="spellStart"/>
      <w:r w:rsidRPr="00D72B66">
        <w:rPr>
          <w:rFonts w:ascii="Times New Roman" w:hAnsi="Times New Roman"/>
          <w:color w:val="auto"/>
          <w:spacing w:val="2"/>
          <w:sz w:val="24"/>
          <w:szCs w:val="24"/>
        </w:rPr>
        <w:t>образовательно</w:t>
      </w:r>
      <w:r w:rsidR="007E3D6D" w:rsidRPr="00D72B66">
        <w:rPr>
          <w:rFonts w:ascii="Times New Roman" w:hAnsi="Times New Roman"/>
          <w:color w:val="auto"/>
          <w:spacing w:val="2"/>
          <w:sz w:val="24"/>
          <w:szCs w:val="24"/>
        </w:rPr>
        <w:t>йдеятельности</w:t>
      </w:r>
      <w:proofErr w:type="spellEnd"/>
      <w:r w:rsidRPr="00D72B66">
        <w:rPr>
          <w:rFonts w:ascii="Times New Roman" w:hAnsi="Times New Roman"/>
          <w:color w:val="auto"/>
          <w:spacing w:val="2"/>
          <w:sz w:val="24"/>
          <w:szCs w:val="24"/>
        </w:rPr>
        <w:t>; лежат в основе организации и регуляции любой деятельности обучающегося независимо от 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специально­</w:t>
      </w:r>
      <w:r w:rsidRPr="00D72B66">
        <w:rPr>
          <w:rFonts w:ascii="Times New Roman" w:hAnsi="Times New Roman"/>
          <w:color w:val="auto"/>
          <w:sz w:val="24"/>
          <w:szCs w:val="24"/>
        </w:rPr>
        <w:t>предметного</w:t>
      </w:r>
      <w:proofErr w:type="spellEnd"/>
      <w:r w:rsidRPr="00D72B66">
        <w:rPr>
          <w:rFonts w:ascii="Times New Roman" w:hAnsi="Times New Roman"/>
          <w:color w:val="auto"/>
          <w:sz w:val="24"/>
          <w:szCs w:val="24"/>
        </w:rPr>
        <w:t xml:space="preserve"> содержания. </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Универсальные учебные действия обеспечивают </w:t>
      </w:r>
      <w:proofErr w:type="spellStart"/>
      <w:r w:rsidRPr="00D72B66">
        <w:rPr>
          <w:rFonts w:ascii="Times New Roman" w:hAnsi="Times New Roman"/>
          <w:color w:val="auto"/>
          <w:spacing w:val="2"/>
          <w:sz w:val="24"/>
          <w:szCs w:val="24"/>
        </w:rPr>
        <w:t>этапы</w:t>
      </w:r>
      <w:r w:rsidRPr="00D72B66">
        <w:rPr>
          <w:rFonts w:ascii="Times New Roman" w:hAnsi="Times New Roman"/>
          <w:color w:val="auto"/>
          <w:sz w:val="24"/>
          <w:szCs w:val="24"/>
        </w:rPr>
        <w:t>усвоения</w:t>
      </w:r>
      <w:proofErr w:type="spellEnd"/>
      <w:r w:rsidRPr="00D72B66">
        <w:rPr>
          <w:rFonts w:ascii="Times New Roman" w:hAnsi="Times New Roman"/>
          <w:color w:val="auto"/>
          <w:sz w:val="24"/>
          <w:szCs w:val="24"/>
        </w:rPr>
        <w:t xml:space="preserve"> учебного содержания и формирования психологических способностей обучающегося.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Виды универсальных учебных действий</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color w:val="auto"/>
          <w:spacing w:val="2"/>
          <w:sz w:val="24"/>
          <w:szCs w:val="24"/>
        </w:rPr>
        <w:t>В составе основных видов универсальных учебных дей</w:t>
      </w:r>
      <w:r w:rsidRPr="00D72B66">
        <w:rPr>
          <w:rFonts w:ascii="Times New Roman" w:hAnsi="Times New Roman"/>
          <w:color w:val="auto"/>
          <w:sz w:val="24"/>
          <w:szCs w:val="24"/>
        </w:rPr>
        <w:t>ствий, соответствующих ключевым целям общего образова</w:t>
      </w:r>
      <w:r w:rsidRPr="00D72B66">
        <w:rPr>
          <w:rFonts w:ascii="Times New Roman" w:hAnsi="Times New Roman"/>
          <w:color w:val="auto"/>
          <w:spacing w:val="2"/>
          <w:sz w:val="24"/>
          <w:szCs w:val="24"/>
        </w:rPr>
        <w:t xml:space="preserve">ния, можно выделить </w:t>
      </w:r>
      <w:proofErr w:type="spellStart"/>
      <w:r w:rsidR="00212A1D" w:rsidRPr="00D72B66">
        <w:rPr>
          <w:rFonts w:ascii="Times New Roman" w:hAnsi="Times New Roman"/>
          <w:color w:val="auto"/>
          <w:spacing w:val="2"/>
          <w:sz w:val="24"/>
          <w:szCs w:val="24"/>
        </w:rPr>
        <w:t>следующие</w:t>
      </w:r>
      <w:r w:rsidRPr="00D72B66">
        <w:rPr>
          <w:rFonts w:ascii="Times New Roman" w:hAnsi="Times New Roman"/>
          <w:color w:val="auto"/>
          <w:spacing w:val="2"/>
          <w:sz w:val="24"/>
          <w:szCs w:val="24"/>
        </w:rPr>
        <w:t>блок</w:t>
      </w:r>
      <w:r w:rsidR="00212A1D" w:rsidRPr="00D72B66">
        <w:rPr>
          <w:rFonts w:ascii="Times New Roman" w:hAnsi="Times New Roman"/>
          <w:color w:val="auto"/>
          <w:spacing w:val="2"/>
          <w:sz w:val="24"/>
          <w:szCs w:val="24"/>
        </w:rPr>
        <w:t>и</w:t>
      </w:r>
      <w:proofErr w:type="spellEnd"/>
      <w:r w:rsidRPr="00D72B66">
        <w:rPr>
          <w:rFonts w:ascii="Times New Roman" w:hAnsi="Times New Roman"/>
          <w:color w:val="auto"/>
          <w:spacing w:val="2"/>
          <w:sz w:val="24"/>
          <w:szCs w:val="24"/>
        </w:rPr>
        <w:t xml:space="preserve">: </w:t>
      </w:r>
      <w:proofErr w:type="gramStart"/>
      <w:r w:rsidRPr="00D72B66">
        <w:rPr>
          <w:rFonts w:ascii="Times New Roman" w:hAnsi="Times New Roman"/>
          <w:b/>
          <w:bCs/>
          <w:iCs/>
          <w:color w:val="auto"/>
          <w:spacing w:val="2"/>
          <w:sz w:val="24"/>
          <w:szCs w:val="24"/>
        </w:rPr>
        <w:t>регуля</w:t>
      </w:r>
      <w:r w:rsidRPr="00D72B66">
        <w:rPr>
          <w:rFonts w:ascii="Times New Roman" w:hAnsi="Times New Roman"/>
          <w:b/>
          <w:bCs/>
          <w:iCs/>
          <w:color w:val="auto"/>
          <w:spacing w:val="4"/>
          <w:sz w:val="24"/>
          <w:szCs w:val="24"/>
        </w:rPr>
        <w:t>тивный</w:t>
      </w:r>
      <w:proofErr w:type="gramEnd"/>
      <w:r w:rsidRPr="00D72B66">
        <w:rPr>
          <w:rFonts w:ascii="Times New Roman" w:hAnsi="Times New Roman"/>
          <w:b/>
          <w:bCs/>
          <w:iCs/>
          <w:color w:val="auto"/>
          <w:spacing w:val="4"/>
          <w:sz w:val="24"/>
          <w:szCs w:val="24"/>
        </w:rPr>
        <w:t xml:space="preserve"> </w:t>
      </w:r>
      <w:r w:rsidRPr="00D72B66">
        <w:rPr>
          <w:rFonts w:ascii="Times New Roman" w:hAnsi="Times New Roman"/>
          <w:color w:val="auto"/>
          <w:spacing w:val="4"/>
          <w:sz w:val="24"/>
          <w:szCs w:val="24"/>
        </w:rPr>
        <w:t>(</w:t>
      </w:r>
      <w:r w:rsidRPr="00D72B66">
        <w:rPr>
          <w:rFonts w:ascii="Times New Roman" w:hAnsi="Times New Roman"/>
          <w:iCs/>
          <w:color w:val="auto"/>
          <w:spacing w:val="4"/>
          <w:sz w:val="24"/>
          <w:szCs w:val="24"/>
        </w:rPr>
        <w:t xml:space="preserve">включающий также действия </w:t>
      </w:r>
      <w:proofErr w:type="spellStart"/>
      <w:r w:rsidRPr="00D72B66">
        <w:rPr>
          <w:rFonts w:ascii="Times New Roman" w:hAnsi="Times New Roman"/>
          <w:iCs/>
          <w:color w:val="auto"/>
          <w:spacing w:val="4"/>
          <w:sz w:val="24"/>
          <w:szCs w:val="24"/>
        </w:rPr>
        <w:t>саморегуляции</w:t>
      </w:r>
      <w:proofErr w:type="spellEnd"/>
      <w:r w:rsidRPr="00D72B66">
        <w:rPr>
          <w:rFonts w:ascii="Times New Roman" w:hAnsi="Times New Roman"/>
          <w:color w:val="auto"/>
          <w:spacing w:val="4"/>
          <w:sz w:val="24"/>
          <w:szCs w:val="24"/>
        </w:rPr>
        <w:t xml:space="preserve">), </w:t>
      </w:r>
      <w:r w:rsidRPr="00D72B66">
        <w:rPr>
          <w:rFonts w:ascii="Times New Roman" w:hAnsi="Times New Roman"/>
          <w:b/>
          <w:bCs/>
          <w:iCs/>
          <w:color w:val="auto"/>
          <w:sz w:val="24"/>
          <w:szCs w:val="24"/>
        </w:rPr>
        <w:t xml:space="preserve">познавательный </w:t>
      </w:r>
      <w:r w:rsidRPr="00D72B66">
        <w:rPr>
          <w:rFonts w:ascii="Times New Roman" w:hAnsi="Times New Roman"/>
          <w:color w:val="auto"/>
          <w:sz w:val="24"/>
          <w:szCs w:val="24"/>
        </w:rPr>
        <w:t xml:space="preserve">и </w:t>
      </w:r>
      <w:r w:rsidRPr="00D72B66">
        <w:rPr>
          <w:rFonts w:ascii="Times New Roman" w:hAnsi="Times New Roman"/>
          <w:b/>
          <w:bCs/>
          <w:iCs/>
          <w:color w:val="auto"/>
          <w:sz w:val="24"/>
          <w:szCs w:val="24"/>
        </w:rPr>
        <w:t>коммуникативный</w:t>
      </w:r>
      <w:r w:rsidRPr="00D72B66">
        <w:rPr>
          <w:rFonts w:ascii="Times New Roman" w:hAnsi="Times New Roman"/>
          <w:color w:val="auto"/>
          <w:sz w:val="24"/>
          <w:szCs w:val="24"/>
        </w:rPr>
        <w:t>.</w:t>
      </w:r>
    </w:p>
    <w:p w:rsidR="008C6CAF" w:rsidRPr="00D72B66" w:rsidRDefault="00653A76" w:rsidP="00D72B66">
      <w:pPr>
        <w:ind w:firstLine="709"/>
        <w:jc w:val="both"/>
      </w:pPr>
      <w:r w:rsidRPr="00D72B66">
        <w:rPr>
          <w:b/>
          <w:bCs/>
          <w:iCs/>
          <w:spacing w:val="4"/>
        </w:rPr>
        <w:t xml:space="preserve">Личностные </w:t>
      </w:r>
      <w:r w:rsidR="008C6CAF" w:rsidRPr="00D72B66">
        <w:t>обеспечивают ценностно</w:t>
      </w:r>
      <w:r w:rsidR="00AD265D" w:rsidRPr="00D72B66">
        <w:t>-</w:t>
      </w:r>
      <w:r w:rsidR="008C6CAF" w:rsidRPr="00D72B66">
        <w:t xml:space="preserve">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8C6CAF" w:rsidRPr="00D72B66" w:rsidRDefault="008C6CAF" w:rsidP="00D72B66">
      <w:pPr>
        <w:ind w:firstLine="709"/>
        <w:jc w:val="both"/>
      </w:pPr>
      <w:r w:rsidRPr="00D72B66">
        <w:t xml:space="preserve">Применительно к учебной деятельности следует выделить три вида личностных действий: личностное, профессиональное, жизненное самоопределение; </w:t>
      </w:r>
      <w:proofErr w:type="spellStart"/>
      <w:r w:rsidRPr="00D72B66">
        <w:t>смыслообразование</w:t>
      </w:r>
      <w:proofErr w:type="spellEnd"/>
      <w:r w:rsidRPr="00D72B66">
        <w:t>, т. е. установление обучающимися связи между целью учебной деятельности и е</w:t>
      </w:r>
      <w:r w:rsidR="00D30361" w:rsidRPr="00D72B66">
        <w:t>е</w:t>
      </w:r>
      <w:r w:rsidRPr="00D72B66">
        <w:t xml:space="preserve"> мотивом, другими словами, между результатом учения и тем, что побуждает к деятельности, ради чего она осуществляется. Ученик должен задаваться </w:t>
      </w:r>
      <w:proofErr w:type="gramStart"/>
      <w:r w:rsidRPr="00D72B66">
        <w:t>вопросом</w:t>
      </w:r>
      <w:proofErr w:type="gramEnd"/>
      <w:r w:rsidRPr="00D72B66">
        <w:t xml:space="preserve">: какое значение и </w:t>
      </w:r>
      <w:proofErr w:type="gramStart"/>
      <w:r w:rsidRPr="00D72B66">
        <w:t>какой</w:t>
      </w:r>
      <w:proofErr w:type="gramEnd"/>
      <w:r w:rsidRPr="00D72B66">
        <w:t xml:space="preserve"> смысл имеет для меня учение? — и уметь на него отвечать; нравственно-этическая ориентация, в том числе и </w:t>
      </w:r>
      <w:r w:rsidRPr="00D72B66">
        <w:lastRenderedPageBreak/>
        <w:t xml:space="preserve">оценивание усваиваемого содержания (исходя из социальных и личностных ценностей), обеспечивающее личностный моральный выбор. </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b/>
          <w:bCs/>
          <w:i/>
          <w:iCs/>
          <w:color w:val="auto"/>
          <w:spacing w:val="2"/>
          <w:sz w:val="24"/>
          <w:szCs w:val="24"/>
        </w:rPr>
        <w:t xml:space="preserve">Регулятивные универсальные учебные действия </w:t>
      </w:r>
      <w:r w:rsidRPr="00D72B66">
        <w:rPr>
          <w:rFonts w:ascii="Times New Roman" w:hAnsi="Times New Roman"/>
          <w:color w:val="auto"/>
          <w:spacing w:val="2"/>
          <w:sz w:val="24"/>
          <w:szCs w:val="24"/>
        </w:rPr>
        <w:t>обе</w:t>
      </w:r>
      <w:r w:rsidRPr="00D72B66">
        <w:rPr>
          <w:rFonts w:ascii="Times New Roman" w:hAnsi="Times New Roman"/>
          <w:color w:val="auto"/>
          <w:spacing w:val="4"/>
          <w:sz w:val="24"/>
          <w:szCs w:val="24"/>
        </w:rPr>
        <w:t xml:space="preserve">спечивают </w:t>
      </w:r>
      <w:proofErr w:type="gramStart"/>
      <w:r w:rsidRPr="00D72B66">
        <w:rPr>
          <w:rFonts w:ascii="Times New Roman" w:hAnsi="Times New Roman"/>
          <w:color w:val="auto"/>
          <w:spacing w:val="4"/>
          <w:sz w:val="24"/>
          <w:szCs w:val="24"/>
        </w:rPr>
        <w:t>обучающимся</w:t>
      </w:r>
      <w:proofErr w:type="gramEnd"/>
      <w:r w:rsidRPr="00D72B66">
        <w:rPr>
          <w:rFonts w:ascii="Times New Roman" w:hAnsi="Times New Roman"/>
          <w:color w:val="auto"/>
          <w:spacing w:val="4"/>
          <w:sz w:val="24"/>
          <w:szCs w:val="24"/>
        </w:rPr>
        <w:t xml:space="preserve"> организацию своей учебной дея</w:t>
      </w:r>
      <w:r w:rsidRPr="00D72B66">
        <w:rPr>
          <w:rFonts w:ascii="Times New Roman" w:hAnsi="Times New Roman"/>
          <w:color w:val="auto"/>
          <w:sz w:val="24"/>
          <w:szCs w:val="24"/>
        </w:rPr>
        <w:t>тельности. К ним относятся: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целеполагание как постановка учебной задачи на основе соотнесения того, что уже известно и усвоено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и того, что ещ</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неизвестно;</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планирование — определение последовательности промежуточных целей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конечного результата; составление плана и последовательности действий;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прогнозирование — предвосхищение результата и уровня усвоения знаний, его </w:t>
      </w:r>
      <w:proofErr w:type="spellStart"/>
      <w:r w:rsidRPr="00D72B66">
        <w:rPr>
          <w:rFonts w:ascii="Times New Roman" w:hAnsi="Times New Roman"/>
          <w:color w:val="auto"/>
          <w:sz w:val="24"/>
          <w:szCs w:val="24"/>
        </w:rPr>
        <w:t>временн</w:t>
      </w:r>
      <w:r w:rsidRPr="00D72B66">
        <w:rPr>
          <w:rFonts w:ascii="Times New Roman" w:hAnsi="Times New Roman"/>
          <w:color w:val="auto"/>
          <w:spacing w:val="-107"/>
          <w:sz w:val="24"/>
          <w:szCs w:val="24"/>
        </w:rPr>
        <w:t>ы</w:t>
      </w:r>
      <w:r w:rsidRPr="00D72B66">
        <w:rPr>
          <w:rFonts w:ascii="Times New Roman" w:hAnsi="Times New Roman"/>
          <w:color w:val="auto"/>
          <w:sz w:val="24"/>
          <w:szCs w:val="24"/>
        </w:rPr>
        <w:t>´х</w:t>
      </w:r>
      <w:proofErr w:type="spellEnd"/>
      <w:r w:rsidRPr="00D72B66">
        <w:rPr>
          <w:rFonts w:ascii="Times New Roman" w:hAnsi="Times New Roman"/>
          <w:color w:val="auto"/>
          <w:sz w:val="24"/>
          <w:szCs w:val="24"/>
        </w:rPr>
        <w:t xml:space="preserve"> характеристик;</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контроль в форме соотнесения способа действия и его результата с заданным эталоном с целью обнаружения отклонений и отличий от эталона;</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коррекция — внесение необходимых дополнений и корректив в </w:t>
      </w:r>
      <w:proofErr w:type="gramStart"/>
      <w:r w:rsidRPr="00D72B66">
        <w:rPr>
          <w:rFonts w:ascii="Times New Roman" w:hAnsi="Times New Roman"/>
          <w:color w:val="auto"/>
          <w:sz w:val="24"/>
          <w:szCs w:val="24"/>
        </w:rPr>
        <w:t>план</w:t>
      </w:r>
      <w:proofErr w:type="gramEnd"/>
      <w:r w:rsidRPr="00D72B66">
        <w:rPr>
          <w:rFonts w:ascii="Times New Roman" w:hAnsi="Times New Roman"/>
          <w:color w:val="auto"/>
          <w:sz w:val="24"/>
          <w:szCs w:val="24"/>
        </w:rPr>
        <w:t xml:space="preserve"> и способ действия в случае расхождения эталона, реального действия и его результата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оценки этого результата самим обучающимся, учителем, другими обучающимися;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оценка — выделение и осознание обучающимся того, что им уже усвоено и что ему ещ</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нужно </w:t>
      </w:r>
      <w:proofErr w:type="gramStart"/>
      <w:r w:rsidRPr="00D72B66">
        <w:rPr>
          <w:rFonts w:ascii="Times New Roman" w:hAnsi="Times New Roman"/>
          <w:color w:val="auto"/>
          <w:sz w:val="24"/>
          <w:szCs w:val="24"/>
        </w:rPr>
        <w:t>усвоить</w:t>
      </w:r>
      <w:proofErr w:type="gramEnd"/>
      <w:r w:rsidRPr="00D72B66">
        <w:rPr>
          <w:rFonts w:ascii="Times New Roman" w:hAnsi="Times New Roman"/>
          <w:color w:val="auto"/>
          <w:sz w:val="24"/>
          <w:szCs w:val="24"/>
        </w:rPr>
        <w:t>, осознание качества и уровня усвоения; объективная оценка личных результатов работы;</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 xml:space="preserve">- </w:t>
      </w:r>
      <w:proofErr w:type="spellStart"/>
      <w:r w:rsidRPr="00D72B66">
        <w:rPr>
          <w:rFonts w:ascii="Times New Roman" w:hAnsi="Times New Roman"/>
          <w:color w:val="auto"/>
          <w:spacing w:val="4"/>
          <w:sz w:val="24"/>
          <w:szCs w:val="24"/>
        </w:rPr>
        <w:t>саморегуляция</w:t>
      </w:r>
      <w:proofErr w:type="spellEnd"/>
      <w:r w:rsidRPr="00D72B66">
        <w:rPr>
          <w:rFonts w:ascii="Times New Roman" w:hAnsi="Times New Roman"/>
          <w:color w:val="auto"/>
          <w:spacing w:val="4"/>
          <w:sz w:val="24"/>
          <w:szCs w:val="24"/>
        </w:rPr>
        <w:t xml:space="preserve"> как способность к мобилизации сил и </w:t>
      </w:r>
      <w:r w:rsidRPr="00D72B66">
        <w:rPr>
          <w:rFonts w:ascii="Times New Roman" w:hAnsi="Times New Roman"/>
          <w:color w:val="auto"/>
          <w:sz w:val="24"/>
          <w:szCs w:val="24"/>
        </w:rPr>
        <w:t>энергии,  волевому усилию (выбору в ситуации мотивационного конфликта) и преодолению препятствий для достижения цели.</w:t>
      </w:r>
    </w:p>
    <w:p w:rsidR="007C25ED" w:rsidRPr="00D72B66" w:rsidRDefault="007C25ED"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b/>
          <w:bCs/>
          <w:i/>
          <w:iCs/>
          <w:color w:val="auto"/>
          <w:spacing w:val="-4"/>
          <w:sz w:val="24"/>
          <w:szCs w:val="24"/>
        </w:rPr>
        <w:t xml:space="preserve">Познавательные универсальные учебные действия </w:t>
      </w:r>
      <w:r w:rsidRPr="00D72B66">
        <w:rPr>
          <w:rFonts w:ascii="Times New Roman" w:hAnsi="Times New Roman"/>
          <w:color w:val="auto"/>
          <w:spacing w:val="-4"/>
          <w:sz w:val="24"/>
          <w:szCs w:val="24"/>
        </w:rPr>
        <w:t>вклю</w:t>
      </w:r>
      <w:r w:rsidRPr="00D72B66">
        <w:rPr>
          <w:rFonts w:ascii="Times New Roman" w:hAnsi="Times New Roman"/>
          <w:color w:val="auto"/>
          <w:spacing w:val="2"/>
          <w:sz w:val="24"/>
          <w:szCs w:val="24"/>
        </w:rPr>
        <w:t xml:space="preserve">чают: </w:t>
      </w:r>
      <w:proofErr w:type="spellStart"/>
      <w:r w:rsidRPr="00D72B66">
        <w:rPr>
          <w:rFonts w:ascii="Times New Roman" w:hAnsi="Times New Roman"/>
          <w:color w:val="auto"/>
          <w:spacing w:val="2"/>
          <w:sz w:val="24"/>
          <w:szCs w:val="24"/>
        </w:rPr>
        <w:t>общеучебные</w:t>
      </w:r>
      <w:proofErr w:type="spellEnd"/>
      <w:r w:rsidRPr="00D72B66">
        <w:rPr>
          <w:rFonts w:ascii="Times New Roman" w:hAnsi="Times New Roman"/>
          <w:color w:val="auto"/>
          <w:spacing w:val="2"/>
          <w:sz w:val="24"/>
          <w:szCs w:val="24"/>
        </w:rPr>
        <w:t xml:space="preserve">, логические учебные действия, а также </w:t>
      </w:r>
      <w:r w:rsidRPr="00D72B66">
        <w:rPr>
          <w:rFonts w:ascii="Times New Roman" w:hAnsi="Times New Roman"/>
          <w:color w:val="auto"/>
          <w:sz w:val="24"/>
          <w:szCs w:val="24"/>
        </w:rPr>
        <w:t>постановку и решение проблемы.</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iCs/>
          <w:color w:val="auto"/>
          <w:sz w:val="24"/>
          <w:szCs w:val="24"/>
        </w:rPr>
        <w:t>К</w:t>
      </w:r>
      <w:r w:rsidRPr="00D72B66">
        <w:rPr>
          <w:rFonts w:ascii="Times New Roman" w:hAnsi="Times New Roman"/>
          <w:i/>
          <w:iCs/>
          <w:color w:val="auto"/>
          <w:sz w:val="24"/>
          <w:szCs w:val="24"/>
        </w:rPr>
        <w:t xml:space="preserve"> </w:t>
      </w:r>
      <w:proofErr w:type="spellStart"/>
      <w:r w:rsidRPr="00D72B66">
        <w:rPr>
          <w:rFonts w:ascii="Times New Roman" w:hAnsi="Times New Roman"/>
          <w:i/>
          <w:iCs/>
          <w:color w:val="auto"/>
          <w:sz w:val="24"/>
          <w:szCs w:val="24"/>
        </w:rPr>
        <w:t>общеучебным</w:t>
      </w:r>
      <w:proofErr w:type="spellEnd"/>
      <w:r w:rsidRPr="00D72B66">
        <w:rPr>
          <w:rFonts w:ascii="Times New Roman" w:hAnsi="Times New Roman"/>
          <w:i/>
          <w:iCs/>
          <w:color w:val="auto"/>
          <w:sz w:val="24"/>
          <w:szCs w:val="24"/>
        </w:rPr>
        <w:t xml:space="preserve"> универсальным действиям</w:t>
      </w:r>
      <w:r w:rsidRPr="00D72B66">
        <w:rPr>
          <w:rFonts w:ascii="Times New Roman" w:hAnsi="Times New Roman"/>
          <w:iCs/>
          <w:color w:val="auto"/>
          <w:sz w:val="24"/>
          <w:szCs w:val="24"/>
        </w:rPr>
        <w:t xml:space="preserve"> относятся</w:t>
      </w:r>
      <w:r w:rsidRPr="00D72B66">
        <w:rPr>
          <w:rFonts w:ascii="Times New Roman" w:hAnsi="Times New Roman"/>
          <w:color w:val="auto"/>
          <w:sz w:val="24"/>
          <w:szCs w:val="24"/>
        </w:rPr>
        <w:t>:</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самостоятельное выделение и формулирование познавательной цели;</w:t>
      </w:r>
    </w:p>
    <w:p w:rsidR="007C25ED" w:rsidRPr="00D72B66" w:rsidRDefault="007C25ED"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поиск и выделение необходимой информации, в том числе решение практических и познавательных задач с использованием общедоступных в начальной школе источников информации (в том числе справочников, энциклопедий, словарей) и инструментов ИКТ;</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структурирование знаний;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осознанное и произвольное построение речевого высказывания в устной и письменной форме;</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выбор наиболее эффективных способов решения</w:t>
      </w:r>
      <w:r w:rsidRPr="00D72B66">
        <w:rPr>
          <w:rFonts w:ascii="Times New Roman" w:hAnsi="Times New Roman"/>
          <w:color w:val="auto"/>
          <w:spacing w:val="-2"/>
          <w:sz w:val="24"/>
          <w:szCs w:val="24"/>
        </w:rPr>
        <w:t xml:space="preserve"> практических и познавательных</w:t>
      </w:r>
      <w:r w:rsidRPr="00D72B66">
        <w:rPr>
          <w:rFonts w:ascii="Times New Roman" w:hAnsi="Times New Roman"/>
          <w:color w:val="auto"/>
          <w:spacing w:val="2"/>
          <w:sz w:val="24"/>
          <w:szCs w:val="24"/>
        </w:rPr>
        <w:t xml:space="preserve"> задач </w:t>
      </w:r>
      <w:r w:rsidRPr="00D72B66">
        <w:rPr>
          <w:rFonts w:ascii="Times New Roman" w:hAnsi="Times New Roman"/>
          <w:color w:val="auto"/>
          <w:sz w:val="24"/>
          <w:szCs w:val="24"/>
        </w:rPr>
        <w:t>в зависимости от конкретных условий;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 рефлексия способов и условий действия, контроль и оцен</w:t>
      </w:r>
      <w:r w:rsidRPr="00D72B66">
        <w:rPr>
          <w:rFonts w:ascii="Times New Roman" w:hAnsi="Times New Roman"/>
          <w:color w:val="auto"/>
          <w:sz w:val="24"/>
          <w:szCs w:val="24"/>
        </w:rPr>
        <w:t>ка процесса и результатов деятельности;</w:t>
      </w:r>
    </w:p>
    <w:p w:rsidR="007C25ED" w:rsidRPr="00D72B66" w:rsidRDefault="007C25ED" w:rsidP="00D72B66">
      <w:pPr>
        <w:pStyle w:val="ab"/>
        <w:spacing w:line="240" w:lineRule="auto"/>
        <w:ind w:firstLine="709"/>
        <w:rPr>
          <w:rFonts w:ascii="Times New Roman" w:hAnsi="Times New Roman"/>
          <w:color w:val="auto"/>
          <w:spacing w:val="-4"/>
          <w:sz w:val="24"/>
          <w:szCs w:val="24"/>
        </w:rPr>
      </w:pPr>
      <w:r w:rsidRPr="00D72B66">
        <w:rPr>
          <w:rFonts w:ascii="Times New Roman" w:hAnsi="Times New Roman"/>
          <w:color w:val="auto"/>
          <w:sz w:val="24"/>
          <w:szCs w:val="24"/>
        </w:rPr>
        <w:t xml:space="preserve">- смысловое чтение как осмысление цели чтения и выбор </w:t>
      </w:r>
      <w:r w:rsidRPr="00D72B66">
        <w:rPr>
          <w:rFonts w:ascii="Times New Roman" w:hAnsi="Times New Roman"/>
          <w:color w:val="auto"/>
          <w:spacing w:val="-4"/>
          <w:sz w:val="24"/>
          <w:szCs w:val="24"/>
        </w:rPr>
        <w:t xml:space="preserve">вида чтения в зависимости от цели; извлечение необходимой </w:t>
      </w:r>
      <w:r w:rsidRPr="00D72B66">
        <w:rPr>
          <w:rFonts w:ascii="Times New Roman" w:hAnsi="Times New Roman"/>
          <w:color w:val="auto"/>
          <w:spacing w:val="2"/>
          <w:sz w:val="24"/>
          <w:szCs w:val="24"/>
        </w:rPr>
        <w:t xml:space="preserve">информации из прослушанных текстов различных жанров; </w:t>
      </w:r>
      <w:r w:rsidRPr="00D72B66">
        <w:rPr>
          <w:rFonts w:ascii="Times New Roman" w:hAnsi="Times New Roman"/>
          <w:color w:val="auto"/>
          <w:spacing w:val="-4"/>
          <w:sz w:val="24"/>
          <w:szCs w:val="24"/>
        </w:rPr>
        <w:t xml:space="preserve">определение основной и второстепенной информации; свободная ориентация и восприятие текстов художественного, научного, публицистического и </w:t>
      </w:r>
      <w:proofErr w:type="spellStart"/>
      <w:r w:rsidRPr="00D72B66">
        <w:rPr>
          <w:rFonts w:ascii="Times New Roman" w:hAnsi="Times New Roman"/>
          <w:color w:val="auto"/>
          <w:spacing w:val="-4"/>
          <w:sz w:val="24"/>
          <w:szCs w:val="24"/>
        </w:rPr>
        <w:t>официально­делового</w:t>
      </w:r>
      <w:proofErr w:type="spellEnd"/>
      <w:r w:rsidRPr="00D72B66">
        <w:rPr>
          <w:rFonts w:ascii="Times New Roman" w:hAnsi="Times New Roman"/>
          <w:color w:val="auto"/>
          <w:spacing w:val="-4"/>
          <w:sz w:val="24"/>
          <w:szCs w:val="24"/>
        </w:rPr>
        <w:t xml:space="preserve"> стилей; понимание и адекватная оценка языка средств массовой информации;</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Особую группу </w:t>
      </w:r>
      <w:proofErr w:type="spellStart"/>
      <w:r w:rsidRPr="00D72B66">
        <w:rPr>
          <w:rFonts w:ascii="Times New Roman" w:hAnsi="Times New Roman"/>
          <w:color w:val="auto"/>
          <w:sz w:val="24"/>
          <w:szCs w:val="24"/>
        </w:rPr>
        <w:t>общеучебных</w:t>
      </w:r>
      <w:proofErr w:type="spellEnd"/>
      <w:r w:rsidRPr="00D72B66">
        <w:rPr>
          <w:rFonts w:ascii="Times New Roman" w:hAnsi="Times New Roman"/>
          <w:color w:val="auto"/>
          <w:sz w:val="24"/>
          <w:szCs w:val="24"/>
        </w:rPr>
        <w:t xml:space="preserve"> универсальных действий составляют </w:t>
      </w:r>
      <w:proofErr w:type="spellStart"/>
      <w:r w:rsidRPr="00D72B66">
        <w:rPr>
          <w:rFonts w:ascii="Times New Roman" w:hAnsi="Times New Roman"/>
          <w:i/>
          <w:iCs/>
          <w:color w:val="auto"/>
          <w:sz w:val="24"/>
          <w:szCs w:val="24"/>
        </w:rPr>
        <w:t>знаково­символические</w:t>
      </w:r>
      <w:proofErr w:type="spellEnd"/>
      <w:r w:rsidRPr="00D72B66">
        <w:rPr>
          <w:rFonts w:ascii="Times New Roman" w:hAnsi="Times New Roman"/>
          <w:i/>
          <w:iCs/>
          <w:color w:val="auto"/>
          <w:sz w:val="24"/>
          <w:szCs w:val="24"/>
        </w:rPr>
        <w:t xml:space="preserve"> действия</w:t>
      </w:r>
      <w:r w:rsidRPr="00D72B66">
        <w:rPr>
          <w:rFonts w:ascii="Times New Roman" w:hAnsi="Times New Roman"/>
          <w:color w:val="auto"/>
          <w:sz w:val="24"/>
          <w:szCs w:val="24"/>
        </w:rPr>
        <w:t>:</w:t>
      </w:r>
    </w:p>
    <w:p w:rsidR="007C25ED" w:rsidRPr="00D72B66" w:rsidRDefault="007C25ED"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 моделирование — преобразование объекта из чувственной формы в модель, где выделены существенные характеристики объекта (</w:t>
      </w:r>
      <w:proofErr w:type="spellStart"/>
      <w:r w:rsidRPr="00D72B66">
        <w:rPr>
          <w:rFonts w:ascii="Times New Roman" w:hAnsi="Times New Roman"/>
          <w:color w:val="auto"/>
          <w:sz w:val="24"/>
          <w:szCs w:val="24"/>
        </w:rPr>
        <w:t>пространственно­графическая</w:t>
      </w:r>
      <w:proofErr w:type="spellEnd"/>
      <w:r w:rsidRPr="00D72B66">
        <w:rPr>
          <w:rFonts w:ascii="Times New Roman" w:hAnsi="Times New Roman"/>
          <w:color w:val="auto"/>
          <w:sz w:val="24"/>
          <w:szCs w:val="24"/>
        </w:rPr>
        <w:t xml:space="preserve"> или </w:t>
      </w:r>
      <w:proofErr w:type="spellStart"/>
      <w:r w:rsidRPr="00D72B66">
        <w:rPr>
          <w:rFonts w:ascii="Times New Roman" w:hAnsi="Times New Roman"/>
          <w:color w:val="auto"/>
          <w:sz w:val="24"/>
          <w:szCs w:val="24"/>
        </w:rPr>
        <w:t>знаково­символическая</w:t>
      </w:r>
      <w:proofErr w:type="spellEnd"/>
      <w:r w:rsidRPr="00D72B66">
        <w:rPr>
          <w:rFonts w:ascii="Times New Roman" w:hAnsi="Times New Roman"/>
          <w:color w:val="auto"/>
          <w:sz w:val="24"/>
          <w:szCs w:val="24"/>
        </w:rPr>
        <w:t xml:space="preserve"> модели);</w:t>
      </w:r>
      <w:proofErr w:type="gramEnd"/>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преобразование модели с целью выявления общих законов, определяющих данную предметную область.</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iCs/>
          <w:color w:val="auto"/>
          <w:sz w:val="24"/>
          <w:szCs w:val="24"/>
        </w:rPr>
        <w:t>К</w:t>
      </w:r>
      <w:r w:rsidRPr="00D72B66">
        <w:rPr>
          <w:rFonts w:ascii="Times New Roman" w:hAnsi="Times New Roman"/>
          <w:i/>
          <w:iCs/>
          <w:color w:val="auto"/>
          <w:sz w:val="24"/>
          <w:szCs w:val="24"/>
        </w:rPr>
        <w:t xml:space="preserve"> логическим универсальным действиям </w:t>
      </w:r>
      <w:r w:rsidRPr="00D72B66">
        <w:rPr>
          <w:rFonts w:ascii="Times New Roman" w:hAnsi="Times New Roman"/>
          <w:iCs/>
          <w:color w:val="auto"/>
          <w:sz w:val="24"/>
          <w:szCs w:val="24"/>
        </w:rPr>
        <w:t>относятся</w:t>
      </w:r>
      <w:r w:rsidRPr="00D72B66">
        <w:rPr>
          <w:rFonts w:ascii="Times New Roman" w:hAnsi="Times New Roman"/>
          <w:color w:val="auto"/>
          <w:sz w:val="24"/>
          <w:szCs w:val="24"/>
        </w:rPr>
        <w:t>:</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анализ объектов с целью выделения признаков (суще</w:t>
      </w:r>
      <w:r w:rsidRPr="00D72B66">
        <w:rPr>
          <w:rFonts w:ascii="Times New Roman" w:hAnsi="Times New Roman"/>
          <w:color w:val="auto"/>
          <w:sz w:val="24"/>
          <w:szCs w:val="24"/>
        </w:rPr>
        <w:t>ственных, несущественных);</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синтез — составление целого из частей, в том числе са</w:t>
      </w:r>
      <w:r w:rsidRPr="00D72B66">
        <w:rPr>
          <w:rFonts w:ascii="Times New Roman" w:hAnsi="Times New Roman"/>
          <w:color w:val="auto"/>
          <w:spacing w:val="2"/>
          <w:sz w:val="24"/>
          <w:szCs w:val="24"/>
        </w:rPr>
        <w:t xml:space="preserve">мостоятельное достраивание с восполнением недостающих </w:t>
      </w:r>
      <w:r w:rsidRPr="00D72B66">
        <w:rPr>
          <w:rFonts w:ascii="Times New Roman" w:hAnsi="Times New Roman"/>
          <w:color w:val="auto"/>
          <w:sz w:val="24"/>
          <w:szCs w:val="24"/>
        </w:rPr>
        <w:t>компонентов;</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выбор оснований и критериев для сравнения, </w:t>
      </w:r>
      <w:proofErr w:type="spellStart"/>
      <w:r w:rsidRPr="00D72B66">
        <w:rPr>
          <w:rFonts w:ascii="Times New Roman" w:hAnsi="Times New Roman"/>
          <w:color w:val="auto"/>
          <w:sz w:val="24"/>
          <w:szCs w:val="24"/>
        </w:rPr>
        <w:t>сериации</w:t>
      </w:r>
      <w:proofErr w:type="spellEnd"/>
      <w:r w:rsidRPr="00D72B66">
        <w:rPr>
          <w:rFonts w:ascii="Times New Roman" w:hAnsi="Times New Roman"/>
          <w:color w:val="auto"/>
          <w:sz w:val="24"/>
          <w:szCs w:val="24"/>
        </w:rPr>
        <w:t>, классификации объектов;</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 подведение под понятие, выведение следствий;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 установление </w:t>
      </w:r>
      <w:proofErr w:type="spellStart"/>
      <w:r w:rsidRPr="00D72B66">
        <w:rPr>
          <w:rFonts w:ascii="Times New Roman" w:hAnsi="Times New Roman"/>
          <w:color w:val="auto"/>
          <w:spacing w:val="2"/>
          <w:sz w:val="24"/>
          <w:szCs w:val="24"/>
        </w:rPr>
        <w:t>причинно­следственных</w:t>
      </w:r>
      <w:proofErr w:type="spellEnd"/>
      <w:r w:rsidRPr="00D72B66">
        <w:rPr>
          <w:rFonts w:ascii="Times New Roman" w:hAnsi="Times New Roman"/>
          <w:color w:val="auto"/>
          <w:spacing w:val="2"/>
          <w:sz w:val="24"/>
          <w:szCs w:val="24"/>
        </w:rPr>
        <w:t xml:space="preserve"> связей, представ</w:t>
      </w:r>
      <w:r w:rsidRPr="00D72B66">
        <w:rPr>
          <w:rFonts w:ascii="Times New Roman" w:hAnsi="Times New Roman"/>
          <w:color w:val="auto"/>
          <w:sz w:val="24"/>
          <w:szCs w:val="24"/>
        </w:rPr>
        <w:t>ление цепочек объектов и явлений;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построение логической цепочки рассуждений, анализ истинности утверждений;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доказательство;</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выдвижение гипотез и их обоснование.</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iCs/>
          <w:color w:val="auto"/>
          <w:sz w:val="24"/>
          <w:szCs w:val="24"/>
        </w:rPr>
        <w:t xml:space="preserve">К </w:t>
      </w:r>
      <w:r w:rsidRPr="00D72B66">
        <w:rPr>
          <w:rFonts w:ascii="Times New Roman" w:hAnsi="Times New Roman"/>
          <w:i/>
          <w:iCs/>
          <w:color w:val="auto"/>
          <w:sz w:val="24"/>
          <w:szCs w:val="24"/>
        </w:rPr>
        <w:t xml:space="preserve">постановке и решению проблемы </w:t>
      </w:r>
      <w:r w:rsidRPr="00D72B66">
        <w:rPr>
          <w:rFonts w:ascii="Times New Roman" w:hAnsi="Times New Roman"/>
          <w:iCs/>
          <w:color w:val="auto"/>
          <w:sz w:val="24"/>
          <w:szCs w:val="24"/>
        </w:rPr>
        <w:t>относятся</w:t>
      </w:r>
      <w:r w:rsidRPr="00D72B66">
        <w:rPr>
          <w:rFonts w:ascii="Times New Roman" w:hAnsi="Times New Roman"/>
          <w:color w:val="auto"/>
          <w:sz w:val="24"/>
          <w:szCs w:val="24"/>
        </w:rPr>
        <w:t>:</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формулирование проблемы;</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 xml:space="preserve">- самостоятельное создание </w:t>
      </w:r>
      <w:r w:rsidRPr="00D72B66">
        <w:rPr>
          <w:rFonts w:ascii="Times New Roman" w:hAnsi="Times New Roman"/>
          <w:color w:val="auto"/>
          <w:sz w:val="24"/>
          <w:szCs w:val="24"/>
        </w:rPr>
        <w:t>алгоритмов (</w:t>
      </w:r>
      <w:r w:rsidRPr="00D72B66">
        <w:rPr>
          <w:rFonts w:ascii="Times New Roman" w:hAnsi="Times New Roman"/>
          <w:color w:val="auto"/>
          <w:spacing w:val="-4"/>
          <w:sz w:val="24"/>
          <w:szCs w:val="24"/>
        </w:rPr>
        <w:t>способов)</w:t>
      </w:r>
      <w:r w:rsidRPr="00D72B66">
        <w:rPr>
          <w:rFonts w:ascii="Times New Roman" w:hAnsi="Times New Roman"/>
          <w:color w:val="auto"/>
          <w:sz w:val="24"/>
          <w:szCs w:val="24"/>
        </w:rPr>
        <w:t xml:space="preserve"> деятельности при решении</w:t>
      </w:r>
      <w:r w:rsidRPr="00D72B66">
        <w:rPr>
          <w:rFonts w:ascii="Times New Roman" w:hAnsi="Times New Roman"/>
          <w:color w:val="auto"/>
          <w:spacing w:val="-4"/>
          <w:sz w:val="24"/>
          <w:szCs w:val="24"/>
        </w:rPr>
        <w:t xml:space="preserve"> проблем твор</w:t>
      </w:r>
      <w:r w:rsidRPr="00D72B66">
        <w:rPr>
          <w:rFonts w:ascii="Times New Roman" w:hAnsi="Times New Roman"/>
          <w:color w:val="auto"/>
          <w:sz w:val="24"/>
          <w:szCs w:val="24"/>
        </w:rPr>
        <w:t>ческого и поискового характера.</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b/>
          <w:bCs/>
          <w:i/>
          <w:iCs/>
          <w:color w:val="auto"/>
          <w:spacing w:val="2"/>
          <w:sz w:val="24"/>
          <w:szCs w:val="24"/>
        </w:rPr>
        <w:t xml:space="preserve">Коммуникативные универсальные учебные действия </w:t>
      </w:r>
      <w:r w:rsidRPr="00D72B66">
        <w:rPr>
          <w:rFonts w:ascii="Times New Roman" w:hAnsi="Times New Roman"/>
          <w:color w:val="auto"/>
          <w:spacing w:val="2"/>
          <w:sz w:val="24"/>
          <w:szCs w:val="24"/>
        </w:rPr>
        <w:t>обеспечивают социальную компетентность и уч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 позиции </w:t>
      </w:r>
      <w:r w:rsidRPr="00D72B66">
        <w:rPr>
          <w:rFonts w:ascii="Times New Roman" w:hAnsi="Times New Roman"/>
          <w:color w:val="auto"/>
          <w:sz w:val="24"/>
          <w:szCs w:val="24"/>
        </w:rPr>
        <w:t>других людей, партн</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ров по общению или деятельности; умение слушать и вступать в диалог; участвовать в коллективном обсуждении проблем; способность интегрироваться в группу </w:t>
      </w:r>
      <w:r w:rsidRPr="00D72B66">
        <w:rPr>
          <w:rFonts w:ascii="Times New Roman" w:hAnsi="Times New Roman"/>
          <w:color w:val="auto"/>
          <w:spacing w:val="-2"/>
          <w:sz w:val="24"/>
          <w:szCs w:val="24"/>
        </w:rPr>
        <w:t>сверстников и строить продуктивное взаимодействие и со</w:t>
      </w:r>
      <w:r w:rsidRPr="00D72B66">
        <w:rPr>
          <w:rFonts w:ascii="Times New Roman" w:hAnsi="Times New Roman"/>
          <w:color w:val="auto"/>
          <w:sz w:val="24"/>
          <w:szCs w:val="24"/>
        </w:rPr>
        <w:t>трудничество со сверстниками и взрослыми.</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К коммуникативным действиям относятся: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планирование учебного сотрудничества с учителем и свер</w:t>
      </w:r>
      <w:r w:rsidRPr="00D72B66">
        <w:rPr>
          <w:rFonts w:ascii="Times New Roman" w:hAnsi="Times New Roman"/>
          <w:color w:val="auto"/>
          <w:sz w:val="24"/>
          <w:szCs w:val="24"/>
        </w:rPr>
        <w:t>стниками — определение цели, функций участников, способов взаимодействия;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постановка вопросов — инициативное сотрудничество в поиске и сборе информации;</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 разрешение конфликтов — выявление, идентификация </w:t>
      </w:r>
      <w:r w:rsidRPr="00D72B66">
        <w:rPr>
          <w:rFonts w:ascii="Times New Roman" w:hAnsi="Times New Roman"/>
          <w:color w:val="auto"/>
          <w:sz w:val="24"/>
          <w:szCs w:val="24"/>
        </w:rPr>
        <w:t>проблемы, поиск и оценка альтернативных способов разрешения конфликта, принятие решения и его реализация;</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управление поведением партн</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ра — контроль, коррек</w:t>
      </w:r>
      <w:r w:rsidRPr="00D72B66">
        <w:rPr>
          <w:rFonts w:ascii="Times New Roman" w:hAnsi="Times New Roman"/>
          <w:color w:val="auto"/>
          <w:sz w:val="24"/>
          <w:szCs w:val="24"/>
        </w:rPr>
        <w:t>ция, оценка его действий;</w:t>
      </w:r>
    </w:p>
    <w:p w:rsidR="007C25ED" w:rsidRPr="00D72B66" w:rsidRDefault="007C25ED"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w:t>
      </w:r>
      <w:r w:rsidRPr="00D72B66">
        <w:rPr>
          <w:rFonts w:ascii="Times New Roman" w:hAnsi="Times New Roman"/>
          <w:color w:val="auto"/>
          <w:spacing w:val="2"/>
          <w:sz w:val="24"/>
          <w:szCs w:val="24"/>
        </w:rPr>
        <w:t>ми речи в соответствии с грамматическими и синтаксиче</w:t>
      </w:r>
      <w:r w:rsidRPr="00D72B66">
        <w:rPr>
          <w:rFonts w:ascii="Times New Roman" w:hAnsi="Times New Roman"/>
          <w:color w:val="auto"/>
          <w:sz w:val="24"/>
          <w:szCs w:val="24"/>
        </w:rPr>
        <w:t>скими нормами родного языка, современных средств коммуникации.</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D72B66">
        <w:rPr>
          <w:rFonts w:ascii="Times New Roman" w:hAnsi="Times New Roman"/>
          <w:color w:val="auto"/>
          <w:sz w:val="24"/>
          <w:szCs w:val="24"/>
        </w:rPr>
        <w:noBreakHyphen/>
        <w:t>возрастного развития личностной и познавательной сфер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Процесс обучения зада</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содержание и характери</w:t>
      </w:r>
      <w:r w:rsidRPr="00D72B66">
        <w:rPr>
          <w:rFonts w:ascii="Times New Roman" w:hAnsi="Times New Roman"/>
          <w:color w:val="auto"/>
          <w:spacing w:val="2"/>
          <w:sz w:val="24"/>
          <w:szCs w:val="24"/>
        </w:rPr>
        <w:t>стики учебной деятельности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нка и тем самым определяет зону ближайшего развития указанных универсальных учебных действий (их уровень развития, соответствующий </w:t>
      </w:r>
      <w:r w:rsidRPr="00D72B66">
        <w:rPr>
          <w:rFonts w:ascii="Times New Roman" w:hAnsi="Times New Roman"/>
          <w:color w:val="auto"/>
          <w:sz w:val="24"/>
          <w:szCs w:val="24"/>
        </w:rPr>
        <w:t>«высокой норме») и их свойства.</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w:t>
      </w:r>
      <w:proofErr w:type="spellStart"/>
      <w:r w:rsidRPr="00D72B66">
        <w:rPr>
          <w:rFonts w:ascii="Times New Roman" w:hAnsi="Times New Roman"/>
          <w:color w:val="auto"/>
          <w:sz w:val="24"/>
          <w:szCs w:val="24"/>
        </w:rPr>
        <w:t>сорегуляции</w:t>
      </w:r>
      <w:proofErr w:type="spellEnd"/>
      <w:r w:rsidRPr="00D72B66">
        <w:rPr>
          <w:rFonts w:ascii="Times New Roman" w:hAnsi="Times New Roman"/>
          <w:color w:val="auto"/>
          <w:sz w:val="24"/>
          <w:szCs w:val="24"/>
        </w:rPr>
        <w:t xml:space="preserve"> развивается способность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регулировать свою деятельность. Из оценок окружающих и в первую очередь оценок близ</w:t>
      </w:r>
      <w:r w:rsidRPr="00D72B66">
        <w:rPr>
          <w:rFonts w:ascii="Times New Roman" w:hAnsi="Times New Roman"/>
          <w:color w:val="auto"/>
          <w:spacing w:val="2"/>
          <w:sz w:val="24"/>
          <w:szCs w:val="24"/>
        </w:rPr>
        <w:t xml:space="preserve">кого взрослого формируется представление о себе и своих возможностях, появляется </w:t>
      </w:r>
      <w:proofErr w:type="spellStart"/>
      <w:r w:rsidRPr="00D72B66">
        <w:rPr>
          <w:rFonts w:ascii="Times New Roman" w:hAnsi="Times New Roman"/>
          <w:color w:val="auto"/>
          <w:spacing w:val="2"/>
          <w:sz w:val="24"/>
          <w:szCs w:val="24"/>
        </w:rPr>
        <w:t>самопринятие</w:t>
      </w:r>
      <w:proofErr w:type="spellEnd"/>
      <w:r w:rsidRPr="00D72B66">
        <w:rPr>
          <w:rFonts w:ascii="Times New Roman" w:hAnsi="Times New Roman"/>
          <w:color w:val="auto"/>
          <w:spacing w:val="2"/>
          <w:sz w:val="24"/>
          <w:szCs w:val="24"/>
        </w:rPr>
        <w:t xml:space="preserve"> и самоуважение,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самооценка и </w:t>
      </w:r>
      <w:proofErr w:type="gramStart"/>
      <w:r w:rsidRPr="00D72B66">
        <w:rPr>
          <w:rFonts w:ascii="Times New Roman" w:hAnsi="Times New Roman"/>
          <w:color w:val="auto"/>
          <w:sz w:val="24"/>
          <w:szCs w:val="24"/>
        </w:rPr>
        <w:t>Я</w:t>
      </w:r>
      <w:r w:rsidRPr="00D72B66">
        <w:rPr>
          <w:rFonts w:ascii="Times New Roman" w:hAnsi="Times New Roman"/>
          <w:color w:val="auto"/>
          <w:sz w:val="24"/>
          <w:szCs w:val="24"/>
        </w:rPr>
        <w:noBreakHyphen/>
        <w:t>концепция</w:t>
      </w:r>
      <w:proofErr w:type="gramEnd"/>
      <w:r w:rsidRPr="00D72B66">
        <w:rPr>
          <w:rFonts w:ascii="Times New Roman" w:hAnsi="Times New Roman"/>
          <w:color w:val="auto"/>
          <w:sz w:val="24"/>
          <w:szCs w:val="24"/>
        </w:rPr>
        <w:t xml:space="preserve"> как результат самоопределения. И</w:t>
      </w:r>
      <w:r w:rsidRPr="00D72B66">
        <w:rPr>
          <w:rFonts w:ascii="Times New Roman" w:hAnsi="Times New Roman"/>
          <w:color w:val="auto"/>
          <w:spacing w:val="2"/>
          <w:sz w:val="24"/>
          <w:szCs w:val="24"/>
        </w:rPr>
        <w:t xml:space="preserve">з </w:t>
      </w:r>
      <w:proofErr w:type="spellStart"/>
      <w:r w:rsidRPr="00D72B66">
        <w:rPr>
          <w:rFonts w:ascii="Times New Roman" w:hAnsi="Times New Roman"/>
          <w:color w:val="auto"/>
          <w:spacing w:val="2"/>
          <w:sz w:val="24"/>
          <w:szCs w:val="24"/>
        </w:rPr>
        <w:t>ситуативно­познавательного</w:t>
      </w:r>
      <w:proofErr w:type="spellEnd"/>
      <w:r w:rsidRPr="00D72B66">
        <w:rPr>
          <w:rFonts w:ascii="Times New Roman" w:hAnsi="Times New Roman"/>
          <w:color w:val="auto"/>
          <w:spacing w:val="2"/>
          <w:sz w:val="24"/>
          <w:szCs w:val="24"/>
        </w:rPr>
        <w:t xml:space="preserve"> и </w:t>
      </w:r>
      <w:proofErr w:type="spellStart"/>
      <w:r w:rsidRPr="00D72B66">
        <w:rPr>
          <w:rFonts w:ascii="Times New Roman" w:hAnsi="Times New Roman"/>
          <w:color w:val="auto"/>
          <w:spacing w:val="2"/>
          <w:sz w:val="24"/>
          <w:szCs w:val="24"/>
        </w:rPr>
        <w:t>внеситуативно­позна</w:t>
      </w:r>
      <w:r w:rsidRPr="00D72B66">
        <w:rPr>
          <w:rFonts w:ascii="Times New Roman" w:hAnsi="Times New Roman"/>
          <w:color w:val="auto"/>
          <w:sz w:val="24"/>
          <w:szCs w:val="24"/>
        </w:rPr>
        <w:t>вательного</w:t>
      </w:r>
      <w:proofErr w:type="spellEnd"/>
      <w:r w:rsidRPr="00D72B66">
        <w:rPr>
          <w:rFonts w:ascii="Times New Roman" w:hAnsi="Times New Roman"/>
          <w:color w:val="auto"/>
          <w:sz w:val="24"/>
          <w:szCs w:val="24"/>
        </w:rPr>
        <w:t xml:space="preserve"> общения формируются познавательные действия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Содержание, способы общения и коммуникации об</w:t>
      </w:r>
      <w:r w:rsidRPr="00D72B66">
        <w:rPr>
          <w:rFonts w:ascii="Times New Roman" w:hAnsi="Times New Roman"/>
          <w:color w:val="auto"/>
          <w:spacing w:val="-2"/>
          <w:sz w:val="24"/>
          <w:szCs w:val="24"/>
        </w:rPr>
        <w:t>условливают развитие способности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нка к регуляции пове</w:t>
      </w:r>
      <w:r w:rsidRPr="00D72B66">
        <w:rPr>
          <w:rFonts w:ascii="Times New Roman" w:hAnsi="Times New Roman"/>
          <w:color w:val="auto"/>
          <w:sz w:val="24"/>
          <w:szCs w:val="24"/>
        </w:rPr>
        <w:t>дения и деятельности, познанию мира, определяют образ «Я» как систему представлений о себе, отношения к себе. Имен</w:t>
      </w:r>
      <w:r w:rsidRPr="00D72B66">
        <w:rPr>
          <w:rFonts w:ascii="Times New Roman" w:hAnsi="Times New Roman"/>
          <w:color w:val="auto"/>
          <w:spacing w:val="2"/>
          <w:sz w:val="24"/>
          <w:szCs w:val="24"/>
        </w:rPr>
        <w:t xml:space="preserve">но поэтому </w:t>
      </w:r>
      <w:r w:rsidRPr="00D72B66">
        <w:rPr>
          <w:rFonts w:ascii="Times New Roman" w:hAnsi="Times New Roman"/>
          <w:color w:val="auto"/>
          <w:sz w:val="24"/>
          <w:szCs w:val="24"/>
        </w:rPr>
        <w:t>становлению коммуникативных универсальных учебных действий</w:t>
      </w:r>
      <w:r w:rsidRPr="00D72B66">
        <w:rPr>
          <w:rFonts w:ascii="Times New Roman" w:hAnsi="Times New Roman"/>
          <w:color w:val="auto"/>
          <w:spacing w:val="2"/>
          <w:sz w:val="24"/>
          <w:szCs w:val="24"/>
        </w:rPr>
        <w:t xml:space="preserve"> в программе развития уни</w:t>
      </w:r>
      <w:r w:rsidRPr="00D72B66">
        <w:rPr>
          <w:rFonts w:ascii="Times New Roman" w:hAnsi="Times New Roman"/>
          <w:color w:val="auto"/>
          <w:sz w:val="24"/>
          <w:szCs w:val="24"/>
        </w:rPr>
        <w:t xml:space="preserve">версальных учебных действий следует уделить </w:t>
      </w:r>
      <w:r w:rsidRPr="00D72B66">
        <w:rPr>
          <w:rFonts w:ascii="Times New Roman" w:hAnsi="Times New Roman"/>
          <w:color w:val="auto"/>
          <w:spacing w:val="2"/>
          <w:sz w:val="24"/>
          <w:szCs w:val="24"/>
        </w:rPr>
        <w:t xml:space="preserve">особое внимание. </w:t>
      </w:r>
    </w:p>
    <w:p w:rsidR="007C25ED" w:rsidRPr="00D72B66" w:rsidRDefault="007C25ED"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4"/>
          <w:sz w:val="24"/>
          <w:szCs w:val="24"/>
        </w:rPr>
        <w:t>По мере становления личностных действий реб</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нка (</w:t>
      </w:r>
      <w:proofErr w:type="spellStart"/>
      <w:r w:rsidRPr="00D72B66">
        <w:rPr>
          <w:rFonts w:ascii="Times New Roman" w:hAnsi="Times New Roman"/>
          <w:color w:val="auto"/>
          <w:spacing w:val="4"/>
          <w:sz w:val="24"/>
          <w:szCs w:val="24"/>
        </w:rPr>
        <w:t>смыслообразование</w:t>
      </w:r>
      <w:proofErr w:type="spellEnd"/>
      <w:r w:rsidRPr="00D72B66">
        <w:rPr>
          <w:rFonts w:ascii="Times New Roman" w:hAnsi="Times New Roman"/>
          <w:color w:val="auto"/>
          <w:spacing w:val="4"/>
          <w:sz w:val="24"/>
          <w:szCs w:val="24"/>
        </w:rPr>
        <w:t xml:space="preserve"> и самоопределение, </w:t>
      </w:r>
      <w:proofErr w:type="spellStart"/>
      <w:r w:rsidRPr="00D72B66">
        <w:rPr>
          <w:rFonts w:ascii="Times New Roman" w:hAnsi="Times New Roman"/>
          <w:color w:val="auto"/>
          <w:spacing w:val="4"/>
          <w:sz w:val="24"/>
          <w:szCs w:val="24"/>
        </w:rPr>
        <w:t>нравственно­эти</w:t>
      </w:r>
      <w:r w:rsidRPr="00D72B66">
        <w:rPr>
          <w:rFonts w:ascii="Times New Roman" w:hAnsi="Times New Roman"/>
          <w:color w:val="auto"/>
          <w:spacing w:val="2"/>
          <w:sz w:val="24"/>
          <w:szCs w:val="24"/>
        </w:rPr>
        <w:t>ческая</w:t>
      </w:r>
      <w:proofErr w:type="spellEnd"/>
      <w:r w:rsidRPr="00D72B66">
        <w:rPr>
          <w:rFonts w:ascii="Times New Roman" w:hAnsi="Times New Roman"/>
          <w:color w:val="auto"/>
          <w:spacing w:val="2"/>
          <w:sz w:val="24"/>
          <w:szCs w:val="24"/>
        </w:rPr>
        <w:t xml:space="preserve"> ориентация) функционирование и развитие универсальных учебных действий (коммуникативных, познаватель</w:t>
      </w:r>
      <w:r w:rsidRPr="00D72B66">
        <w:rPr>
          <w:rFonts w:ascii="Times New Roman" w:hAnsi="Times New Roman"/>
          <w:color w:val="auto"/>
          <w:sz w:val="24"/>
          <w:szCs w:val="24"/>
        </w:rPr>
        <w:t xml:space="preserve">ных и регулятивных) претерпевают значительные изменения. </w:t>
      </w:r>
      <w:r w:rsidRPr="00D72B66">
        <w:rPr>
          <w:rFonts w:ascii="Times New Roman" w:hAnsi="Times New Roman"/>
          <w:color w:val="auto"/>
          <w:spacing w:val="2"/>
          <w:sz w:val="24"/>
          <w:szCs w:val="24"/>
        </w:rPr>
        <w:t>Регуляция общения, кооперации и сотрудничества проектирует определ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нные достижения и результаты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нка, что вторично приводит к изменению характера его общения и </w:t>
      </w:r>
      <w:proofErr w:type="gramStart"/>
      <w:r w:rsidRPr="00D72B66">
        <w:rPr>
          <w:rFonts w:ascii="Times New Roman" w:hAnsi="Times New Roman"/>
          <w:color w:val="auto"/>
          <w:spacing w:val="2"/>
          <w:sz w:val="24"/>
          <w:szCs w:val="24"/>
        </w:rPr>
        <w:t>Я</w:t>
      </w:r>
      <w:r w:rsidRPr="00D72B66">
        <w:rPr>
          <w:rFonts w:ascii="Times New Roman" w:hAnsi="Times New Roman"/>
          <w:color w:val="auto"/>
          <w:spacing w:val="2"/>
          <w:sz w:val="24"/>
          <w:szCs w:val="24"/>
        </w:rPr>
        <w:noBreakHyphen/>
        <w:t>концепции</w:t>
      </w:r>
      <w:proofErr w:type="gramEnd"/>
      <w:r w:rsidRPr="00D72B66">
        <w:rPr>
          <w:rFonts w:ascii="Times New Roman" w:hAnsi="Times New Roman"/>
          <w:color w:val="auto"/>
          <w:spacing w:val="2"/>
          <w:sz w:val="24"/>
          <w:szCs w:val="24"/>
        </w:rPr>
        <w:t>.</w:t>
      </w:r>
    </w:p>
    <w:p w:rsidR="007C25ED" w:rsidRPr="00D72B66" w:rsidRDefault="007C25ED"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Познавательные действия также являются существенным ресурсом достижения успеха и оказывают влияние как на </w:t>
      </w:r>
      <w:r w:rsidRPr="00D72B66">
        <w:rPr>
          <w:rFonts w:ascii="Times New Roman" w:hAnsi="Times New Roman"/>
          <w:color w:val="auto"/>
          <w:sz w:val="24"/>
          <w:szCs w:val="24"/>
        </w:rPr>
        <w:t xml:space="preserve">эффективность самой деятельности и коммуникации, так и на самооценку, </w:t>
      </w:r>
      <w:proofErr w:type="spellStart"/>
      <w:r w:rsidRPr="00D72B66">
        <w:rPr>
          <w:rFonts w:ascii="Times New Roman" w:hAnsi="Times New Roman"/>
          <w:color w:val="auto"/>
          <w:sz w:val="24"/>
          <w:szCs w:val="24"/>
        </w:rPr>
        <w:t>смыслообразование</w:t>
      </w:r>
      <w:proofErr w:type="spellEnd"/>
      <w:r w:rsidRPr="00D72B66">
        <w:rPr>
          <w:rFonts w:ascii="Times New Roman" w:hAnsi="Times New Roman"/>
          <w:color w:val="auto"/>
          <w:sz w:val="24"/>
          <w:szCs w:val="24"/>
        </w:rPr>
        <w:t xml:space="preserve"> и самоопределение обучающегося.</w:t>
      </w:r>
    </w:p>
    <w:p w:rsidR="00653A76" w:rsidRPr="00D72B66" w:rsidRDefault="00653A76" w:rsidP="00D72B66">
      <w:pPr>
        <w:pStyle w:val="afd"/>
        <w:numPr>
          <w:ilvl w:val="2"/>
          <w:numId w:val="3"/>
        </w:numPr>
        <w:spacing w:line="240" w:lineRule="auto"/>
        <w:ind w:left="0" w:firstLine="0"/>
        <w:rPr>
          <w:sz w:val="24"/>
        </w:rPr>
      </w:pPr>
      <w:bookmarkStart w:id="118" w:name="_Toc288394079"/>
      <w:bookmarkStart w:id="119" w:name="_Toc288410546"/>
      <w:bookmarkStart w:id="120" w:name="_Toc288410675"/>
      <w:bookmarkStart w:id="121" w:name="_Toc288410740"/>
      <w:bookmarkStart w:id="122" w:name="_Toc294246091"/>
      <w:bookmarkStart w:id="123" w:name="_Toc424564322"/>
      <w:r w:rsidRPr="00D72B66">
        <w:rPr>
          <w:sz w:val="24"/>
        </w:rPr>
        <w:t xml:space="preserve">Связь универсальных учебных </w:t>
      </w:r>
      <w:proofErr w:type="spellStart"/>
      <w:r w:rsidRPr="00D72B66">
        <w:rPr>
          <w:sz w:val="24"/>
        </w:rPr>
        <w:t>действийс</w:t>
      </w:r>
      <w:proofErr w:type="spellEnd"/>
      <w:r w:rsidRPr="00D72B66">
        <w:rPr>
          <w:sz w:val="24"/>
        </w:rPr>
        <w:t xml:space="preserve"> содержанием учебных предметов</w:t>
      </w:r>
      <w:bookmarkEnd w:id="118"/>
      <w:bookmarkEnd w:id="119"/>
      <w:bookmarkEnd w:id="120"/>
      <w:bookmarkEnd w:id="121"/>
      <w:bookmarkEnd w:id="122"/>
      <w:bookmarkEnd w:id="123"/>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универсальных учебных действий, обеспечивающих решение задач общекультурного, </w:t>
      </w:r>
      <w:proofErr w:type="spellStart"/>
      <w:r w:rsidRPr="00D72B66">
        <w:rPr>
          <w:rFonts w:ascii="Times New Roman" w:hAnsi="Times New Roman"/>
          <w:color w:val="auto"/>
          <w:spacing w:val="2"/>
          <w:sz w:val="24"/>
          <w:szCs w:val="24"/>
        </w:rPr>
        <w:t>ценностно­личностного</w:t>
      </w:r>
      <w:proofErr w:type="spellEnd"/>
      <w:r w:rsidRPr="00D72B66">
        <w:rPr>
          <w:rFonts w:ascii="Times New Roman" w:hAnsi="Times New Roman"/>
          <w:color w:val="auto"/>
          <w:spacing w:val="2"/>
          <w:sz w:val="24"/>
          <w:szCs w:val="24"/>
        </w:rPr>
        <w:t xml:space="preserve">, познавательного развития обучающихся, реализуется в рамках целостной образовательной деятельности в </w:t>
      </w:r>
      <w:r w:rsidRPr="00D72B66">
        <w:rPr>
          <w:rFonts w:ascii="Times New Roman" w:hAnsi="Times New Roman"/>
          <w:color w:val="auto"/>
          <w:sz w:val="24"/>
          <w:szCs w:val="24"/>
        </w:rPr>
        <w:t xml:space="preserve">ходе изучения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системы учебных предметов и дисциплин, в </w:t>
      </w:r>
      <w:proofErr w:type="spellStart"/>
      <w:r w:rsidRPr="00D72B66">
        <w:rPr>
          <w:rFonts w:ascii="Times New Roman" w:hAnsi="Times New Roman"/>
          <w:color w:val="auto"/>
          <w:spacing w:val="2"/>
          <w:sz w:val="24"/>
          <w:szCs w:val="24"/>
        </w:rPr>
        <w:t>метапредметной</w:t>
      </w:r>
      <w:proofErr w:type="spellEnd"/>
      <w:r w:rsidRPr="00D72B66">
        <w:rPr>
          <w:rFonts w:ascii="Times New Roman" w:hAnsi="Times New Roman"/>
          <w:color w:val="auto"/>
          <w:spacing w:val="2"/>
          <w:sz w:val="24"/>
          <w:szCs w:val="24"/>
        </w:rPr>
        <w:t xml:space="preserve"> деятельности, организации форм учебного </w:t>
      </w:r>
      <w:r w:rsidRPr="00D72B66">
        <w:rPr>
          <w:rFonts w:ascii="Times New Roman" w:hAnsi="Times New Roman"/>
          <w:color w:val="auto"/>
          <w:sz w:val="24"/>
          <w:szCs w:val="24"/>
        </w:rPr>
        <w:t>сотрудничества и решения важных задач жизнедеятельности обучающихся.</w:t>
      </w:r>
    </w:p>
    <w:p w:rsidR="00FF7057" w:rsidRPr="00D72B66" w:rsidRDefault="00FF7057"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На уровне начального общего образования </w:t>
      </w:r>
      <w:r w:rsidRPr="00D72B66">
        <w:rPr>
          <w:rFonts w:ascii="Times New Roman" w:hAnsi="Times New Roman"/>
          <w:color w:val="auto"/>
          <w:spacing w:val="2"/>
          <w:sz w:val="24"/>
          <w:szCs w:val="24"/>
        </w:rPr>
        <w:t xml:space="preserve">при организации образовательной деятельности </w:t>
      </w:r>
      <w:r w:rsidRPr="00D72B66">
        <w:rPr>
          <w:rFonts w:ascii="Times New Roman" w:hAnsi="Times New Roman"/>
          <w:color w:val="auto"/>
          <w:spacing w:val="-2"/>
          <w:sz w:val="24"/>
          <w:szCs w:val="24"/>
        </w:rPr>
        <w:t xml:space="preserve">особое </w:t>
      </w:r>
      <w:r w:rsidRPr="00D72B66">
        <w:rPr>
          <w:rFonts w:ascii="Times New Roman" w:hAnsi="Times New Roman"/>
          <w:color w:val="auto"/>
          <w:spacing w:val="2"/>
          <w:sz w:val="24"/>
          <w:szCs w:val="24"/>
        </w:rPr>
        <w:t xml:space="preserve">значение </w:t>
      </w:r>
      <w:r w:rsidRPr="00D72B66">
        <w:rPr>
          <w:rFonts w:ascii="Times New Roman" w:hAnsi="Times New Roman"/>
          <w:color w:val="auto"/>
          <w:spacing w:val="-2"/>
          <w:sz w:val="24"/>
          <w:szCs w:val="24"/>
        </w:rPr>
        <w:t xml:space="preserve">имеет </w:t>
      </w:r>
      <w:r w:rsidRPr="00D72B66">
        <w:rPr>
          <w:rFonts w:ascii="Times New Roman" w:hAnsi="Times New Roman"/>
          <w:color w:val="auto"/>
          <w:spacing w:val="2"/>
          <w:sz w:val="24"/>
          <w:szCs w:val="24"/>
        </w:rPr>
        <w:t xml:space="preserve">обеспечение </w:t>
      </w:r>
      <w:r w:rsidRPr="00D72B66">
        <w:rPr>
          <w:rFonts w:ascii="Times New Roman" w:hAnsi="Times New Roman"/>
          <w:color w:val="auto"/>
          <w:spacing w:val="-2"/>
          <w:sz w:val="24"/>
          <w:szCs w:val="24"/>
        </w:rPr>
        <w:t xml:space="preserve">сбалансированного развития у </w:t>
      </w:r>
      <w:proofErr w:type="gramStart"/>
      <w:r w:rsidRPr="00D72B66">
        <w:rPr>
          <w:rFonts w:ascii="Times New Roman" w:hAnsi="Times New Roman"/>
          <w:color w:val="auto"/>
          <w:spacing w:val="-2"/>
          <w:sz w:val="24"/>
          <w:szCs w:val="24"/>
        </w:rPr>
        <w:t>обучающихся</w:t>
      </w:r>
      <w:proofErr w:type="gramEnd"/>
      <w:r w:rsidRPr="00D72B66">
        <w:rPr>
          <w:rFonts w:ascii="Times New Roman" w:hAnsi="Times New Roman"/>
          <w:color w:val="auto"/>
          <w:spacing w:val="-2"/>
          <w:sz w:val="24"/>
          <w:szCs w:val="24"/>
        </w:rPr>
        <w:t xml:space="preserve"> логического, </w:t>
      </w:r>
      <w:proofErr w:type="spellStart"/>
      <w:r w:rsidRPr="00D72B66">
        <w:rPr>
          <w:rFonts w:ascii="Times New Roman" w:hAnsi="Times New Roman"/>
          <w:color w:val="auto"/>
          <w:spacing w:val="-2"/>
          <w:sz w:val="24"/>
          <w:szCs w:val="24"/>
        </w:rPr>
        <w:t>на</w:t>
      </w:r>
      <w:r w:rsidRPr="00D72B66">
        <w:rPr>
          <w:rFonts w:ascii="Times New Roman" w:hAnsi="Times New Roman"/>
          <w:color w:val="auto"/>
          <w:sz w:val="24"/>
          <w:szCs w:val="24"/>
        </w:rPr>
        <w:t>глядно­образного</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знаково­символического</w:t>
      </w:r>
      <w:proofErr w:type="spellEnd"/>
      <w:r w:rsidRPr="00D72B66">
        <w:rPr>
          <w:rFonts w:ascii="Times New Roman" w:hAnsi="Times New Roman"/>
          <w:color w:val="auto"/>
          <w:sz w:val="24"/>
          <w:szCs w:val="24"/>
        </w:rPr>
        <w:t xml:space="preserve"> мышления, ис</w:t>
      </w:r>
      <w:r w:rsidRPr="00D72B66">
        <w:rPr>
          <w:rFonts w:ascii="Times New Roman" w:hAnsi="Times New Roman"/>
          <w:color w:val="auto"/>
          <w:spacing w:val="2"/>
          <w:sz w:val="24"/>
          <w:szCs w:val="24"/>
        </w:rPr>
        <w:t>ключающее риск развития формализма мышления, форми</w:t>
      </w:r>
      <w:r w:rsidRPr="00D72B66">
        <w:rPr>
          <w:rFonts w:ascii="Times New Roman" w:hAnsi="Times New Roman"/>
          <w:color w:val="auto"/>
          <w:spacing w:val="-2"/>
          <w:sz w:val="24"/>
          <w:szCs w:val="24"/>
        </w:rPr>
        <w:t xml:space="preserve">рования </w:t>
      </w:r>
      <w:proofErr w:type="spellStart"/>
      <w:r w:rsidRPr="00D72B66">
        <w:rPr>
          <w:rFonts w:ascii="Times New Roman" w:hAnsi="Times New Roman"/>
          <w:color w:val="auto"/>
          <w:spacing w:val="-2"/>
          <w:sz w:val="24"/>
          <w:szCs w:val="24"/>
        </w:rPr>
        <w:t>псевдологического</w:t>
      </w:r>
      <w:proofErr w:type="spellEnd"/>
      <w:r w:rsidRPr="00D72B66">
        <w:rPr>
          <w:rFonts w:ascii="Times New Roman" w:hAnsi="Times New Roman"/>
          <w:color w:val="auto"/>
          <w:spacing w:val="-2"/>
          <w:sz w:val="24"/>
          <w:szCs w:val="24"/>
        </w:rPr>
        <w:t xml:space="preserve"> мышления. Существенную роль в этом играют такие дисциплины, как «Литературное чтение», «Технология», «Изобразительное искусство», «Музыка».</w:t>
      </w:r>
    </w:p>
    <w:p w:rsidR="00FF7057"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Каждый учебный предмет в зависимости от предметного </w:t>
      </w:r>
      <w:r w:rsidRPr="00D72B66">
        <w:rPr>
          <w:rFonts w:ascii="Times New Roman" w:hAnsi="Times New Roman"/>
          <w:color w:val="auto"/>
          <w:spacing w:val="-2"/>
          <w:sz w:val="24"/>
          <w:szCs w:val="24"/>
        </w:rPr>
        <w:t>содержания и релевантных способов организации учебной де</w:t>
      </w:r>
      <w:r w:rsidRPr="00D72B66">
        <w:rPr>
          <w:rFonts w:ascii="Times New Roman" w:hAnsi="Times New Roman"/>
          <w:color w:val="auto"/>
          <w:sz w:val="24"/>
          <w:szCs w:val="24"/>
        </w:rPr>
        <w:t>ятельности обучающихся раскрывает 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нные возможности для формирования универсальных учебных действий.</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z w:val="24"/>
          <w:szCs w:val="24"/>
        </w:rPr>
        <w:t xml:space="preserve">В частности, учебные предметы </w:t>
      </w:r>
      <w:r w:rsidRPr="00D72B66">
        <w:rPr>
          <w:rFonts w:ascii="Times New Roman" w:hAnsi="Times New Roman"/>
          <w:b/>
          <w:bCs/>
          <w:color w:val="auto"/>
          <w:sz w:val="24"/>
          <w:szCs w:val="24"/>
        </w:rPr>
        <w:t>«Русский язык»</w:t>
      </w:r>
      <w:r w:rsidRPr="00D72B66">
        <w:rPr>
          <w:rFonts w:ascii="Times New Roman" w:hAnsi="Times New Roman"/>
          <w:b/>
          <w:bCs/>
          <w:color w:val="auto"/>
          <w:spacing w:val="2"/>
          <w:sz w:val="24"/>
          <w:szCs w:val="24"/>
        </w:rPr>
        <w:t xml:space="preserve"> </w:t>
      </w:r>
      <w:r w:rsidRPr="00D72B66">
        <w:rPr>
          <w:rFonts w:ascii="Times New Roman" w:hAnsi="Times New Roman"/>
          <w:color w:val="auto"/>
          <w:spacing w:val="2"/>
          <w:sz w:val="24"/>
          <w:szCs w:val="24"/>
        </w:rPr>
        <w:t>обеспечивают формирование познавательных, коммуникативных и регулятивных действий. Работа с тек</w:t>
      </w:r>
      <w:r w:rsidRPr="00D72B66">
        <w:rPr>
          <w:rFonts w:ascii="Times New Roman" w:hAnsi="Times New Roman"/>
          <w:color w:val="auto"/>
          <w:sz w:val="24"/>
          <w:szCs w:val="24"/>
        </w:rPr>
        <w:t xml:space="preserve">стом открывает возможности для формирования логических действий анализа, сравнения, установления </w:t>
      </w:r>
      <w:proofErr w:type="spellStart"/>
      <w:r w:rsidRPr="00D72B66">
        <w:rPr>
          <w:rFonts w:ascii="Times New Roman" w:hAnsi="Times New Roman"/>
          <w:color w:val="auto"/>
          <w:sz w:val="24"/>
          <w:szCs w:val="24"/>
        </w:rPr>
        <w:t>причинно­следственных</w:t>
      </w:r>
      <w:proofErr w:type="spellEnd"/>
      <w:r w:rsidRPr="00D72B66">
        <w:rPr>
          <w:rFonts w:ascii="Times New Roman" w:hAnsi="Times New Roman"/>
          <w:color w:val="auto"/>
          <w:sz w:val="24"/>
          <w:szCs w:val="24"/>
        </w:rPr>
        <w:t xml:space="preserve">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раз</w:t>
      </w:r>
      <w:r w:rsidRPr="00D72B66">
        <w:rPr>
          <w:rFonts w:ascii="Times New Roman" w:hAnsi="Times New Roman"/>
          <w:color w:val="auto"/>
          <w:spacing w:val="2"/>
          <w:sz w:val="24"/>
          <w:szCs w:val="24"/>
        </w:rPr>
        <w:t xml:space="preserve">витие </w:t>
      </w:r>
      <w:proofErr w:type="spellStart"/>
      <w:r w:rsidRPr="00D72B66">
        <w:rPr>
          <w:rFonts w:ascii="Times New Roman" w:hAnsi="Times New Roman"/>
          <w:color w:val="auto"/>
          <w:spacing w:val="2"/>
          <w:sz w:val="24"/>
          <w:szCs w:val="24"/>
        </w:rPr>
        <w:t>знаково­символических</w:t>
      </w:r>
      <w:proofErr w:type="spellEnd"/>
      <w:r w:rsidRPr="00D72B66">
        <w:rPr>
          <w:rFonts w:ascii="Times New Roman" w:hAnsi="Times New Roman"/>
          <w:color w:val="auto"/>
          <w:spacing w:val="2"/>
          <w:sz w:val="24"/>
          <w:szCs w:val="24"/>
        </w:rPr>
        <w:t xml:space="preserve"> действий — замещения (например, звука буквой), моделирования (например, состава слова пут</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м составления схемы) и преобразования модели </w:t>
      </w:r>
      <w:r w:rsidRPr="00D72B66">
        <w:rPr>
          <w:rFonts w:ascii="Times New Roman" w:hAnsi="Times New Roman"/>
          <w:color w:val="auto"/>
          <w:sz w:val="24"/>
          <w:szCs w:val="24"/>
        </w:rPr>
        <w:t>(видоизменения слова). Изучение русского созда</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условия для формирования языкового чутья как результата ориентировки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«Литературное чтение»</w:t>
      </w:r>
      <w:r w:rsidRPr="00D72B66">
        <w:rPr>
          <w:rFonts w:ascii="Times New Roman" w:hAnsi="Times New Roman"/>
          <w:b/>
          <w:bCs/>
          <w:color w:val="auto"/>
          <w:spacing w:val="2"/>
          <w:sz w:val="24"/>
          <w:szCs w:val="24"/>
        </w:rPr>
        <w:t>.</w:t>
      </w:r>
      <w:r w:rsidRPr="00D72B66">
        <w:rPr>
          <w:rFonts w:ascii="Times New Roman" w:hAnsi="Times New Roman"/>
          <w:color w:val="auto"/>
          <w:spacing w:val="2"/>
          <w:sz w:val="24"/>
          <w:szCs w:val="24"/>
        </w:rPr>
        <w:t xml:space="preserve"> Требования к результатам изучения учебного </w:t>
      </w:r>
      <w:r w:rsidRPr="00D72B66">
        <w:rPr>
          <w:rFonts w:ascii="Times New Roman" w:hAnsi="Times New Roman"/>
          <w:color w:val="auto"/>
          <w:sz w:val="24"/>
          <w:szCs w:val="24"/>
        </w:rPr>
        <w:t xml:space="preserve">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w:t>
      </w:r>
      <w:proofErr w:type="spellStart"/>
      <w:r w:rsidRPr="00D72B66">
        <w:rPr>
          <w:rFonts w:ascii="Times New Roman" w:hAnsi="Times New Roman"/>
          <w:color w:val="auto"/>
          <w:sz w:val="24"/>
          <w:szCs w:val="24"/>
        </w:rPr>
        <w:t>ценностно­смысловой</w:t>
      </w:r>
      <w:proofErr w:type="spellEnd"/>
      <w:r w:rsidRPr="00D72B66">
        <w:rPr>
          <w:rFonts w:ascii="Times New Roman" w:hAnsi="Times New Roman"/>
          <w:color w:val="auto"/>
          <w:sz w:val="24"/>
          <w:szCs w:val="24"/>
        </w:rPr>
        <w:t xml:space="preserve"> сферы и коммуникации).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Литературное чтение — осмысленная, творческая духовная </w:t>
      </w:r>
      <w:r w:rsidRPr="00D72B66">
        <w:rPr>
          <w:rFonts w:ascii="Times New Roman" w:hAnsi="Times New Roman"/>
          <w:color w:val="auto"/>
          <w:spacing w:val="2"/>
          <w:sz w:val="24"/>
          <w:szCs w:val="24"/>
        </w:rPr>
        <w:t xml:space="preserve">деятельность, которая обеспечивает освоение </w:t>
      </w:r>
      <w:proofErr w:type="spellStart"/>
      <w:r w:rsidRPr="00D72B66">
        <w:rPr>
          <w:rFonts w:ascii="Times New Roman" w:hAnsi="Times New Roman"/>
          <w:color w:val="auto"/>
          <w:spacing w:val="2"/>
          <w:sz w:val="24"/>
          <w:szCs w:val="24"/>
        </w:rPr>
        <w:t>идейно­нрав</w:t>
      </w:r>
      <w:r w:rsidRPr="00D72B66">
        <w:rPr>
          <w:rFonts w:ascii="Times New Roman" w:hAnsi="Times New Roman"/>
          <w:color w:val="auto"/>
          <w:sz w:val="24"/>
          <w:szCs w:val="24"/>
        </w:rPr>
        <w:t>ственного</w:t>
      </w:r>
      <w:proofErr w:type="spellEnd"/>
      <w:r w:rsidRPr="00D72B66">
        <w:rPr>
          <w:rFonts w:ascii="Times New Roman" w:hAnsi="Times New Roman"/>
          <w:color w:val="auto"/>
          <w:sz w:val="24"/>
          <w:szCs w:val="24"/>
        </w:rPr>
        <w:t xml:space="preserve"> содержания художественной литературы, развитие эстетического восприятия. Важнейшей функцией восприятия </w:t>
      </w:r>
      <w:r w:rsidRPr="00D72B66">
        <w:rPr>
          <w:rFonts w:ascii="Times New Roman" w:hAnsi="Times New Roman"/>
          <w:color w:val="auto"/>
          <w:spacing w:val="2"/>
          <w:sz w:val="24"/>
          <w:szCs w:val="24"/>
        </w:rPr>
        <w:t xml:space="preserve">художественной литературы является трансляция </w:t>
      </w:r>
      <w:proofErr w:type="spellStart"/>
      <w:r w:rsidRPr="00D72B66">
        <w:rPr>
          <w:rFonts w:ascii="Times New Roman" w:hAnsi="Times New Roman"/>
          <w:color w:val="auto"/>
          <w:spacing w:val="2"/>
          <w:sz w:val="24"/>
          <w:szCs w:val="24"/>
        </w:rPr>
        <w:t>духовно­</w:t>
      </w:r>
      <w:r w:rsidRPr="00D72B66">
        <w:rPr>
          <w:rFonts w:ascii="Times New Roman" w:hAnsi="Times New Roman"/>
          <w:color w:val="auto"/>
          <w:sz w:val="24"/>
          <w:szCs w:val="24"/>
        </w:rPr>
        <w:t>нравственного</w:t>
      </w:r>
      <w:proofErr w:type="spellEnd"/>
      <w:r w:rsidRPr="00D72B66">
        <w:rPr>
          <w:rFonts w:ascii="Times New Roman" w:hAnsi="Times New Roman"/>
          <w:color w:val="auto"/>
          <w:sz w:val="24"/>
          <w:szCs w:val="24"/>
        </w:rPr>
        <w:t xml:space="preserve"> опыта общества через коммуникацию системы социальных личностных смыслов, раскрывающих нравственное значение поступков героев литературных </w:t>
      </w:r>
      <w:proofErr w:type="spellStart"/>
      <w:r w:rsidRPr="00D72B66">
        <w:rPr>
          <w:rFonts w:ascii="Times New Roman" w:hAnsi="Times New Roman"/>
          <w:color w:val="auto"/>
          <w:sz w:val="24"/>
          <w:szCs w:val="24"/>
        </w:rPr>
        <w:t>произведений</w:t>
      </w:r>
      <w:proofErr w:type="gramStart"/>
      <w:r w:rsidRPr="00D72B66">
        <w:rPr>
          <w:rFonts w:ascii="Times New Roman" w:hAnsi="Times New Roman"/>
          <w:color w:val="auto"/>
          <w:sz w:val="24"/>
          <w:szCs w:val="24"/>
        </w:rPr>
        <w:t>.</w:t>
      </w:r>
      <w:r w:rsidR="00B364BF" w:rsidRPr="00D72B66">
        <w:rPr>
          <w:rFonts w:ascii="Times New Roman" w:hAnsi="Times New Roman"/>
          <w:color w:val="auto"/>
          <w:spacing w:val="2"/>
          <w:sz w:val="24"/>
          <w:szCs w:val="24"/>
        </w:rPr>
        <w:t>П</w:t>
      </w:r>
      <w:proofErr w:type="gramEnd"/>
      <w:r w:rsidR="00C27132" w:rsidRPr="00D72B66">
        <w:rPr>
          <w:rFonts w:ascii="Times New Roman" w:hAnsi="Times New Roman"/>
          <w:color w:val="auto"/>
          <w:spacing w:val="2"/>
          <w:sz w:val="24"/>
          <w:szCs w:val="24"/>
        </w:rPr>
        <w:t>ри</w:t>
      </w:r>
      <w:proofErr w:type="spellEnd"/>
      <w:r w:rsidR="00C27132" w:rsidRPr="00D72B66">
        <w:rPr>
          <w:rFonts w:ascii="Times New Roman" w:hAnsi="Times New Roman"/>
          <w:color w:val="auto"/>
          <w:spacing w:val="2"/>
          <w:sz w:val="24"/>
          <w:szCs w:val="24"/>
        </w:rPr>
        <w:t xml:space="preserve"> получении </w:t>
      </w:r>
      <w:r w:rsidRPr="00D72B66">
        <w:rPr>
          <w:rFonts w:ascii="Times New Roman" w:hAnsi="Times New Roman"/>
          <w:color w:val="auto"/>
          <w:spacing w:val="2"/>
          <w:sz w:val="24"/>
          <w:szCs w:val="24"/>
        </w:rPr>
        <w:t xml:space="preserve"> начального общего образования важным сред</w:t>
      </w:r>
      <w:r w:rsidRPr="00D72B66">
        <w:rPr>
          <w:rFonts w:ascii="Times New Roman" w:hAnsi="Times New Roman"/>
          <w:color w:val="auto"/>
          <w:sz w:val="24"/>
          <w:szCs w:val="24"/>
        </w:rPr>
        <w:t>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653A76" w:rsidRPr="00D72B66" w:rsidRDefault="00D72B6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Учебный предмет </w:t>
      </w:r>
      <w:r w:rsidR="00653A76" w:rsidRPr="00D72B66">
        <w:rPr>
          <w:rFonts w:ascii="Times New Roman" w:hAnsi="Times New Roman"/>
          <w:color w:val="auto"/>
          <w:sz w:val="24"/>
          <w:szCs w:val="24"/>
        </w:rPr>
        <w:t>«Литературное чтение»</w:t>
      </w:r>
      <w:r w:rsidRPr="00D72B66">
        <w:rPr>
          <w:rFonts w:ascii="Times New Roman" w:hAnsi="Times New Roman"/>
          <w:color w:val="auto"/>
          <w:sz w:val="24"/>
          <w:szCs w:val="24"/>
        </w:rPr>
        <w:t xml:space="preserve"> обеспечивае</w:t>
      </w:r>
      <w:r w:rsidR="00653A76" w:rsidRPr="00D72B66">
        <w:rPr>
          <w:rFonts w:ascii="Times New Roman" w:hAnsi="Times New Roman"/>
          <w:color w:val="auto"/>
          <w:sz w:val="24"/>
          <w:szCs w:val="24"/>
        </w:rPr>
        <w:t>т формирование следующих универсальных учебных действий:</w:t>
      </w:r>
    </w:p>
    <w:p w:rsidR="00653A76" w:rsidRPr="00D72B66" w:rsidRDefault="00653A76" w:rsidP="00D72B66">
      <w:pPr>
        <w:pStyle w:val="21"/>
        <w:spacing w:line="240" w:lineRule="auto"/>
        <w:rPr>
          <w:sz w:val="24"/>
        </w:rPr>
      </w:pPr>
      <w:proofErr w:type="spellStart"/>
      <w:r w:rsidRPr="00D72B66">
        <w:rPr>
          <w:sz w:val="24"/>
        </w:rPr>
        <w:t>смыслообразования</w:t>
      </w:r>
      <w:proofErr w:type="spellEnd"/>
      <w:r w:rsidRPr="00D72B66">
        <w:rPr>
          <w:sz w:val="24"/>
        </w:rPr>
        <w:t xml:space="preserve"> через прослеживание судьбы героя и ориентацию обучающегося в системе личностных смыслов;</w:t>
      </w:r>
    </w:p>
    <w:p w:rsidR="00653A76" w:rsidRPr="00D72B66" w:rsidRDefault="00653A76" w:rsidP="00D72B66">
      <w:pPr>
        <w:pStyle w:val="21"/>
        <w:spacing w:line="240" w:lineRule="auto"/>
        <w:rPr>
          <w:sz w:val="24"/>
        </w:rPr>
      </w:pPr>
      <w:r w:rsidRPr="00D72B66">
        <w:rPr>
          <w:spacing w:val="2"/>
          <w:sz w:val="24"/>
        </w:rPr>
        <w:t>самоопределения и самопознания на основе сравнения образа «Я» с героями литературных произведений посред</w:t>
      </w:r>
      <w:r w:rsidRPr="00D72B66">
        <w:rPr>
          <w:sz w:val="24"/>
        </w:rPr>
        <w:t xml:space="preserve">ством </w:t>
      </w:r>
      <w:proofErr w:type="spellStart"/>
      <w:r w:rsidRPr="00D72B66">
        <w:rPr>
          <w:sz w:val="24"/>
        </w:rPr>
        <w:t>эмоционально­действенной</w:t>
      </w:r>
      <w:proofErr w:type="spellEnd"/>
      <w:r w:rsidRPr="00D72B66">
        <w:rPr>
          <w:sz w:val="24"/>
        </w:rPr>
        <w:t xml:space="preserve"> идентификации;</w:t>
      </w:r>
    </w:p>
    <w:p w:rsidR="00653A76" w:rsidRPr="00D72B66" w:rsidRDefault="00653A76" w:rsidP="00D72B66">
      <w:pPr>
        <w:pStyle w:val="21"/>
        <w:spacing w:line="240" w:lineRule="auto"/>
        <w:rPr>
          <w:sz w:val="24"/>
        </w:rPr>
      </w:pPr>
      <w:r w:rsidRPr="00D72B66">
        <w:rPr>
          <w:sz w:val="24"/>
        </w:rPr>
        <w:t>основ гражданской идентичности пут</w:t>
      </w:r>
      <w:r w:rsidR="00D30361" w:rsidRPr="00D72B66">
        <w:rPr>
          <w:sz w:val="24"/>
        </w:rPr>
        <w:t>е</w:t>
      </w:r>
      <w:r w:rsidRPr="00D72B66">
        <w:rPr>
          <w:sz w:val="24"/>
        </w:rPr>
        <w:t>м знакомства с ге</w:t>
      </w:r>
      <w:r w:rsidRPr="00D72B66">
        <w:rPr>
          <w:spacing w:val="2"/>
          <w:sz w:val="24"/>
        </w:rPr>
        <w:t xml:space="preserve">роическим историческим прошлым своего народа и своей </w:t>
      </w:r>
      <w:r w:rsidRPr="00D72B66">
        <w:rPr>
          <w:sz w:val="24"/>
        </w:rPr>
        <w:t>страны и переживания гордости и эмоциональной сопричастности подвигам и достижениям е</w:t>
      </w:r>
      <w:r w:rsidR="00D30361" w:rsidRPr="00D72B66">
        <w:rPr>
          <w:sz w:val="24"/>
        </w:rPr>
        <w:t>е</w:t>
      </w:r>
      <w:r w:rsidRPr="00D72B66">
        <w:rPr>
          <w:sz w:val="24"/>
        </w:rPr>
        <w:t xml:space="preserve"> граждан;</w:t>
      </w:r>
    </w:p>
    <w:p w:rsidR="00653A76" w:rsidRPr="00D72B66" w:rsidRDefault="00653A76" w:rsidP="00D72B66">
      <w:pPr>
        <w:pStyle w:val="21"/>
        <w:spacing w:line="240" w:lineRule="auto"/>
        <w:rPr>
          <w:sz w:val="24"/>
        </w:rPr>
      </w:pPr>
      <w:r w:rsidRPr="00D72B66">
        <w:rPr>
          <w:spacing w:val="-2"/>
          <w:sz w:val="24"/>
        </w:rPr>
        <w:t>эстетических ценностей и на их основе эстетических кри</w:t>
      </w:r>
      <w:r w:rsidRPr="00D72B66">
        <w:rPr>
          <w:sz w:val="24"/>
        </w:rPr>
        <w:t>териев;</w:t>
      </w:r>
    </w:p>
    <w:p w:rsidR="00653A76" w:rsidRPr="00D72B66" w:rsidRDefault="00653A76" w:rsidP="00D72B66">
      <w:pPr>
        <w:pStyle w:val="21"/>
        <w:spacing w:line="240" w:lineRule="auto"/>
        <w:rPr>
          <w:sz w:val="24"/>
        </w:rPr>
      </w:pPr>
      <w:proofErr w:type="spellStart"/>
      <w:r w:rsidRPr="00D72B66">
        <w:rPr>
          <w:spacing w:val="2"/>
          <w:sz w:val="24"/>
        </w:rPr>
        <w:lastRenderedPageBreak/>
        <w:t>нравственно­этического</w:t>
      </w:r>
      <w:proofErr w:type="spellEnd"/>
      <w:r w:rsidRPr="00D72B66">
        <w:rPr>
          <w:spacing w:val="2"/>
          <w:sz w:val="24"/>
        </w:rPr>
        <w:t xml:space="preserve"> оценивания через </w:t>
      </w:r>
      <w:proofErr w:type="spellStart"/>
      <w:r w:rsidRPr="00D72B66">
        <w:rPr>
          <w:spacing w:val="2"/>
          <w:sz w:val="24"/>
        </w:rPr>
        <w:t>выявлениеморального</w:t>
      </w:r>
      <w:proofErr w:type="spellEnd"/>
      <w:r w:rsidRPr="00D72B66">
        <w:rPr>
          <w:spacing w:val="2"/>
          <w:sz w:val="24"/>
        </w:rPr>
        <w:t xml:space="preserve"> содержания и нравственного значения действий </w:t>
      </w:r>
      <w:r w:rsidRPr="00D72B66">
        <w:rPr>
          <w:spacing w:val="-2"/>
          <w:sz w:val="24"/>
        </w:rPr>
        <w:t>пер</w:t>
      </w:r>
      <w:r w:rsidRPr="00D72B66">
        <w:rPr>
          <w:sz w:val="24"/>
        </w:rPr>
        <w:t>сонажей;</w:t>
      </w:r>
    </w:p>
    <w:p w:rsidR="00653A76" w:rsidRPr="00D72B66" w:rsidRDefault="00653A76" w:rsidP="00D72B66">
      <w:pPr>
        <w:pStyle w:val="21"/>
        <w:spacing w:line="240" w:lineRule="auto"/>
        <w:rPr>
          <w:sz w:val="24"/>
        </w:rPr>
      </w:pPr>
      <w:proofErr w:type="spellStart"/>
      <w:r w:rsidRPr="00D72B66">
        <w:rPr>
          <w:spacing w:val="2"/>
          <w:sz w:val="24"/>
        </w:rPr>
        <w:t>эмоционально­личностной</w:t>
      </w:r>
      <w:proofErr w:type="spellEnd"/>
      <w:r w:rsidRPr="00D72B66">
        <w:rPr>
          <w:spacing w:val="2"/>
          <w:sz w:val="24"/>
        </w:rPr>
        <w:t xml:space="preserve"> </w:t>
      </w:r>
      <w:proofErr w:type="spellStart"/>
      <w:r w:rsidRPr="00D72B66">
        <w:rPr>
          <w:spacing w:val="2"/>
          <w:sz w:val="24"/>
        </w:rPr>
        <w:t>децентрации</w:t>
      </w:r>
      <w:proofErr w:type="spellEnd"/>
      <w:r w:rsidRPr="00D72B66">
        <w:rPr>
          <w:spacing w:val="2"/>
          <w:sz w:val="24"/>
        </w:rPr>
        <w:t xml:space="preserve"> на основе отождествления себя с героями произведения, соотнесения и </w:t>
      </w:r>
      <w:r w:rsidRPr="00D72B66">
        <w:rPr>
          <w:sz w:val="24"/>
        </w:rPr>
        <w:t>сопоставления их позиций, взглядов и мнений;</w:t>
      </w:r>
    </w:p>
    <w:p w:rsidR="00653A76" w:rsidRPr="00D72B66" w:rsidRDefault="00653A76" w:rsidP="00D72B66">
      <w:pPr>
        <w:pStyle w:val="21"/>
        <w:spacing w:line="240" w:lineRule="auto"/>
        <w:rPr>
          <w:sz w:val="24"/>
        </w:rPr>
      </w:pPr>
      <w:r w:rsidRPr="00D72B66">
        <w:rPr>
          <w:sz w:val="24"/>
        </w:rPr>
        <w:t>умения понимать контекстную речь на основе воссоздания картины событий и поступков персонажей;</w:t>
      </w:r>
    </w:p>
    <w:p w:rsidR="00653A76" w:rsidRPr="00D72B66" w:rsidRDefault="00653A76" w:rsidP="00D72B66">
      <w:pPr>
        <w:pStyle w:val="21"/>
        <w:spacing w:line="240" w:lineRule="auto"/>
        <w:rPr>
          <w:sz w:val="24"/>
        </w:rPr>
      </w:pPr>
      <w:r w:rsidRPr="00D72B66">
        <w:rPr>
          <w:spacing w:val="2"/>
          <w:sz w:val="24"/>
        </w:rPr>
        <w:t>умения произвольно и выразительно строить контекст</w:t>
      </w:r>
      <w:r w:rsidRPr="00D72B66">
        <w:rPr>
          <w:sz w:val="24"/>
        </w:rPr>
        <w:t>ную речь с уч</w:t>
      </w:r>
      <w:r w:rsidR="00D30361" w:rsidRPr="00D72B66">
        <w:rPr>
          <w:sz w:val="24"/>
        </w:rPr>
        <w:t>е</w:t>
      </w:r>
      <w:r w:rsidRPr="00D72B66">
        <w:rPr>
          <w:sz w:val="24"/>
        </w:rPr>
        <w:t>том целей коммуникации, особенностей слушателя, в том числе используя аудиовизуальные средства;</w:t>
      </w:r>
    </w:p>
    <w:p w:rsidR="00653A76" w:rsidRPr="00D72B66" w:rsidRDefault="00653A76" w:rsidP="00D72B66">
      <w:pPr>
        <w:pStyle w:val="21"/>
        <w:spacing w:line="240" w:lineRule="auto"/>
        <w:rPr>
          <w:sz w:val="24"/>
        </w:rPr>
      </w:pPr>
      <w:r w:rsidRPr="00D72B66">
        <w:rPr>
          <w:spacing w:val="2"/>
          <w:sz w:val="24"/>
        </w:rPr>
        <w:t xml:space="preserve">умения устанавливать логическую </w:t>
      </w:r>
      <w:proofErr w:type="spellStart"/>
      <w:r w:rsidRPr="00D72B66">
        <w:rPr>
          <w:spacing w:val="2"/>
          <w:sz w:val="24"/>
        </w:rPr>
        <w:t>причинно­следствен</w:t>
      </w:r>
      <w:r w:rsidRPr="00D72B66">
        <w:rPr>
          <w:sz w:val="24"/>
        </w:rPr>
        <w:t>ную</w:t>
      </w:r>
      <w:proofErr w:type="spellEnd"/>
      <w:r w:rsidRPr="00D72B66">
        <w:rPr>
          <w:sz w:val="24"/>
        </w:rPr>
        <w:t xml:space="preserve"> последовательность событий и действий героев произведения;</w:t>
      </w:r>
    </w:p>
    <w:p w:rsidR="00653A76" w:rsidRPr="00D72B66" w:rsidRDefault="00653A76" w:rsidP="00D72B66">
      <w:pPr>
        <w:pStyle w:val="21"/>
        <w:spacing w:line="240" w:lineRule="auto"/>
        <w:rPr>
          <w:sz w:val="24"/>
        </w:rPr>
      </w:pPr>
      <w:r w:rsidRPr="00D72B66">
        <w:rPr>
          <w:sz w:val="24"/>
        </w:rPr>
        <w:t>умения строить план с выделением существенной и дополнительной информации.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«Иностранный язык» </w:t>
      </w:r>
      <w:proofErr w:type="gramStart"/>
      <w:r w:rsidRPr="00D72B66">
        <w:rPr>
          <w:rFonts w:ascii="Times New Roman" w:hAnsi="Times New Roman"/>
          <w:color w:val="auto"/>
          <w:sz w:val="24"/>
          <w:szCs w:val="24"/>
        </w:rPr>
        <w:t>обеспечивает</w:t>
      </w:r>
      <w:proofErr w:type="gramEnd"/>
      <w:r w:rsidRPr="00D72B66">
        <w:rPr>
          <w:rFonts w:ascii="Times New Roman" w:hAnsi="Times New Roman"/>
          <w:color w:val="auto"/>
          <w:sz w:val="24"/>
          <w:szCs w:val="24"/>
        </w:rPr>
        <w:t xml:space="preserve"> прежде всего развитие коммуникативных действий, формируя коммуникативную культуру обучающегося. Изучение иностранного языка способствует:</w:t>
      </w:r>
    </w:p>
    <w:p w:rsidR="00653A76" w:rsidRPr="00D72B66" w:rsidRDefault="00653A76" w:rsidP="00D72B66">
      <w:pPr>
        <w:pStyle w:val="21"/>
        <w:spacing w:line="240" w:lineRule="auto"/>
        <w:rPr>
          <w:sz w:val="24"/>
        </w:rPr>
      </w:pPr>
      <w:r w:rsidRPr="00D72B66">
        <w:rPr>
          <w:spacing w:val="-2"/>
          <w:sz w:val="24"/>
        </w:rPr>
        <w:t xml:space="preserve">общему речевому развитию обучающегося на основе </w:t>
      </w:r>
      <w:r w:rsidRPr="00D72B66">
        <w:rPr>
          <w:sz w:val="24"/>
        </w:rPr>
        <w:t>формирования обобщ</w:t>
      </w:r>
      <w:r w:rsidR="00D30361" w:rsidRPr="00D72B66">
        <w:rPr>
          <w:sz w:val="24"/>
        </w:rPr>
        <w:t>е</w:t>
      </w:r>
      <w:r w:rsidRPr="00D72B66">
        <w:rPr>
          <w:sz w:val="24"/>
        </w:rPr>
        <w:t>нных лингвистических структур грамматики и синтаксиса;</w:t>
      </w:r>
    </w:p>
    <w:p w:rsidR="00653A76" w:rsidRPr="00D72B66" w:rsidRDefault="00653A76" w:rsidP="00D72B66">
      <w:pPr>
        <w:pStyle w:val="21"/>
        <w:spacing w:line="240" w:lineRule="auto"/>
        <w:rPr>
          <w:sz w:val="24"/>
        </w:rPr>
      </w:pPr>
      <w:r w:rsidRPr="00D72B66">
        <w:rPr>
          <w:spacing w:val="2"/>
          <w:sz w:val="24"/>
        </w:rPr>
        <w:t>развитию произвольности и осознанности монологиче</w:t>
      </w:r>
      <w:r w:rsidRPr="00D72B66">
        <w:rPr>
          <w:sz w:val="24"/>
        </w:rPr>
        <w:t>ской и диалогической речи;</w:t>
      </w:r>
    </w:p>
    <w:p w:rsidR="00653A76" w:rsidRPr="00D72B66" w:rsidRDefault="00653A76" w:rsidP="00D72B66">
      <w:pPr>
        <w:pStyle w:val="21"/>
        <w:spacing w:line="240" w:lineRule="auto"/>
        <w:rPr>
          <w:sz w:val="24"/>
        </w:rPr>
      </w:pPr>
      <w:r w:rsidRPr="00D72B66">
        <w:rPr>
          <w:sz w:val="24"/>
        </w:rPr>
        <w:t>развитию письменной речи;</w:t>
      </w:r>
    </w:p>
    <w:p w:rsidR="00653A76" w:rsidRPr="00D72B66" w:rsidRDefault="00653A76" w:rsidP="00D72B66">
      <w:pPr>
        <w:pStyle w:val="21"/>
        <w:spacing w:line="240" w:lineRule="auto"/>
        <w:rPr>
          <w:sz w:val="24"/>
        </w:rPr>
      </w:pPr>
      <w:r w:rsidRPr="00D72B66">
        <w:rPr>
          <w:sz w:val="24"/>
        </w:rPr>
        <w:t>формированию ориентации на партн</w:t>
      </w:r>
      <w:r w:rsidR="00D30361" w:rsidRPr="00D72B66">
        <w:rPr>
          <w:sz w:val="24"/>
        </w:rPr>
        <w:t>е</w:t>
      </w:r>
      <w:r w:rsidRPr="00D72B66">
        <w:rPr>
          <w:sz w:val="24"/>
        </w:rPr>
        <w:t>ра, его высказыва</w:t>
      </w:r>
      <w:r w:rsidRPr="00D72B66">
        <w:rPr>
          <w:spacing w:val="2"/>
          <w:sz w:val="24"/>
        </w:rPr>
        <w:t xml:space="preserve">ния, поведение, эмоциональное состояние и переживания; </w:t>
      </w:r>
      <w:r w:rsidRPr="00D72B66">
        <w:rPr>
          <w:sz w:val="24"/>
        </w:rPr>
        <w:t>уважения интересов партн</w:t>
      </w:r>
      <w:r w:rsidR="00D30361" w:rsidRPr="00D72B66">
        <w:rPr>
          <w:sz w:val="24"/>
        </w:rPr>
        <w:t>е</w:t>
      </w:r>
      <w:r w:rsidRPr="00D72B66">
        <w:rPr>
          <w:sz w:val="24"/>
        </w:rPr>
        <w:t>ра; умения слушать и слышать собеседника, вести диалог, излагать и обосновывать сво</w:t>
      </w:r>
      <w:r w:rsidR="00D30361" w:rsidRPr="00D72B66">
        <w:rPr>
          <w:sz w:val="24"/>
        </w:rPr>
        <w:t>е</w:t>
      </w:r>
      <w:r w:rsidRPr="00D72B66">
        <w:rPr>
          <w:sz w:val="24"/>
        </w:rPr>
        <w:t xml:space="preserve"> мнение в понятной для собеседника форме.</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pacing w:val="2"/>
          <w:sz w:val="24"/>
          <w:szCs w:val="24"/>
        </w:rPr>
        <w:t>Знакомство обучающихся с культурой, историей и традициями других народов и мировой культурой</w:t>
      </w:r>
      <w:r w:rsidR="00A346FF" w:rsidRPr="00D72B66">
        <w:rPr>
          <w:rFonts w:ascii="Times New Roman" w:hAnsi="Times New Roman"/>
          <w:color w:val="auto"/>
          <w:spacing w:val="2"/>
          <w:sz w:val="24"/>
          <w:szCs w:val="24"/>
        </w:rPr>
        <w:t>, культуры народов Республики Башкортостан</w:t>
      </w:r>
      <w:r w:rsidRPr="00D72B66">
        <w:rPr>
          <w:rFonts w:ascii="Times New Roman" w:hAnsi="Times New Roman"/>
          <w:color w:val="auto"/>
          <w:spacing w:val="2"/>
          <w:sz w:val="24"/>
          <w:szCs w:val="24"/>
        </w:rPr>
        <w:t>, открытие универсальности детской субкультуры созда</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 необходимые </w:t>
      </w:r>
      <w:r w:rsidRPr="00D72B66">
        <w:rPr>
          <w:rFonts w:ascii="Times New Roman" w:hAnsi="Times New Roman"/>
          <w:color w:val="auto"/>
          <w:sz w:val="24"/>
          <w:szCs w:val="24"/>
        </w:rPr>
        <w:t>условия для формирования личностных универсальных дей</w:t>
      </w:r>
      <w:r w:rsidRPr="00D72B66">
        <w:rPr>
          <w:rFonts w:ascii="Times New Roman" w:hAnsi="Times New Roman"/>
          <w:color w:val="auto"/>
          <w:spacing w:val="2"/>
          <w:sz w:val="24"/>
          <w:szCs w:val="24"/>
        </w:rPr>
        <w:t>ствий — формирования гражданской идентичности лично</w:t>
      </w:r>
      <w:r w:rsidRPr="00D72B66">
        <w:rPr>
          <w:rFonts w:ascii="Times New Roman" w:hAnsi="Times New Roman"/>
          <w:color w:val="auto"/>
          <w:sz w:val="24"/>
          <w:szCs w:val="24"/>
        </w:rPr>
        <w:t>сти, преимущественно в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4"/>
          <w:sz w:val="24"/>
          <w:szCs w:val="24"/>
        </w:rPr>
        <w:t xml:space="preserve">Изучение иностранного языка способствует развитию </w:t>
      </w:r>
      <w:proofErr w:type="spellStart"/>
      <w:r w:rsidRPr="00D72B66">
        <w:rPr>
          <w:rFonts w:ascii="Times New Roman" w:hAnsi="Times New Roman"/>
          <w:color w:val="auto"/>
          <w:spacing w:val="-4"/>
          <w:sz w:val="24"/>
          <w:szCs w:val="24"/>
        </w:rPr>
        <w:t>обще</w:t>
      </w:r>
      <w:r w:rsidRPr="00D72B66">
        <w:rPr>
          <w:rFonts w:ascii="Times New Roman" w:hAnsi="Times New Roman"/>
          <w:color w:val="auto"/>
          <w:sz w:val="24"/>
          <w:szCs w:val="24"/>
        </w:rPr>
        <w:t>учебных</w:t>
      </w:r>
      <w:proofErr w:type="spellEnd"/>
      <w:r w:rsidRPr="00D72B66">
        <w:rPr>
          <w:rFonts w:ascii="Times New Roman" w:hAnsi="Times New Roman"/>
          <w:color w:val="auto"/>
          <w:sz w:val="24"/>
          <w:szCs w:val="24"/>
        </w:rPr>
        <w:t xml:space="preserve">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9F1B43"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«Математика и </w:t>
      </w:r>
      <w:proofErr w:type="spellStart"/>
      <w:r w:rsidRPr="00D72B66">
        <w:rPr>
          <w:rFonts w:ascii="Times New Roman" w:hAnsi="Times New Roman"/>
          <w:b/>
          <w:bCs/>
          <w:color w:val="auto"/>
          <w:sz w:val="24"/>
          <w:szCs w:val="24"/>
        </w:rPr>
        <w:t>информатика»</w:t>
      </w:r>
      <w:proofErr w:type="gramStart"/>
      <w:r w:rsidRPr="00D72B66">
        <w:rPr>
          <w:rFonts w:ascii="Times New Roman" w:hAnsi="Times New Roman"/>
          <w:b/>
          <w:bCs/>
          <w:color w:val="auto"/>
          <w:sz w:val="24"/>
          <w:szCs w:val="24"/>
        </w:rPr>
        <w:t>.</w:t>
      </w:r>
      <w:r w:rsidR="00BA24FC" w:rsidRPr="00D72B66">
        <w:rPr>
          <w:rFonts w:ascii="Times New Roman" w:hAnsi="Times New Roman"/>
          <w:color w:val="auto"/>
          <w:sz w:val="24"/>
          <w:szCs w:val="24"/>
        </w:rPr>
        <w:t>П</w:t>
      </w:r>
      <w:proofErr w:type="gramEnd"/>
      <w:r w:rsidR="00C27132" w:rsidRPr="00D72B66">
        <w:rPr>
          <w:rFonts w:ascii="Times New Roman" w:hAnsi="Times New Roman"/>
          <w:color w:val="auto"/>
          <w:sz w:val="24"/>
          <w:szCs w:val="24"/>
        </w:rPr>
        <w:t>ри</w:t>
      </w:r>
      <w:proofErr w:type="spellEnd"/>
      <w:r w:rsidR="00C27132" w:rsidRPr="00D72B66">
        <w:rPr>
          <w:rFonts w:ascii="Times New Roman" w:hAnsi="Times New Roman"/>
          <w:color w:val="auto"/>
          <w:sz w:val="24"/>
          <w:szCs w:val="24"/>
        </w:rPr>
        <w:t xml:space="preserve"> получении </w:t>
      </w:r>
      <w:r w:rsidRPr="00D72B66">
        <w:rPr>
          <w:rFonts w:ascii="Times New Roman" w:hAnsi="Times New Roman"/>
          <w:color w:val="auto"/>
          <w:sz w:val="24"/>
          <w:szCs w:val="24"/>
        </w:rPr>
        <w:t xml:space="preserve"> начального </w:t>
      </w:r>
      <w:r w:rsidRPr="00D72B66">
        <w:rPr>
          <w:rFonts w:ascii="Times New Roman" w:hAnsi="Times New Roman"/>
          <w:color w:val="auto"/>
          <w:spacing w:val="2"/>
          <w:sz w:val="24"/>
          <w:szCs w:val="24"/>
        </w:rPr>
        <w:t>общего образования этот учебный предмет является осно</w:t>
      </w:r>
      <w:r w:rsidRPr="00D72B66">
        <w:rPr>
          <w:rFonts w:ascii="Times New Roman" w:hAnsi="Times New Roman"/>
          <w:color w:val="auto"/>
          <w:sz w:val="24"/>
          <w:szCs w:val="24"/>
        </w:rPr>
        <w:t>вой развития у обучающихся познавательных универсальных действий, в первую очередь логических и алгоритмических.</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w:t>
      </w:r>
      <w:proofErr w:type="spellStart"/>
      <w:r w:rsidRPr="00D72B66">
        <w:rPr>
          <w:rFonts w:ascii="Times New Roman" w:hAnsi="Times New Roman"/>
          <w:color w:val="auto"/>
          <w:sz w:val="24"/>
          <w:szCs w:val="24"/>
        </w:rPr>
        <w:t>знаково­символических</w:t>
      </w:r>
      <w:proofErr w:type="spellEnd"/>
      <w:r w:rsidRPr="00D72B66">
        <w:rPr>
          <w:rFonts w:ascii="Times New Roman" w:hAnsi="Times New Roman"/>
          <w:color w:val="auto"/>
          <w:sz w:val="24"/>
          <w:szCs w:val="24"/>
        </w:rPr>
        <w:t xml:space="preserve"> сре</w:t>
      </w:r>
      <w:proofErr w:type="gramStart"/>
      <w:r w:rsidRPr="00D72B66">
        <w:rPr>
          <w:rFonts w:ascii="Times New Roman" w:hAnsi="Times New Roman"/>
          <w:color w:val="auto"/>
          <w:sz w:val="24"/>
          <w:szCs w:val="24"/>
        </w:rPr>
        <w:t>дств дл</w:t>
      </w:r>
      <w:proofErr w:type="gramEnd"/>
      <w:r w:rsidRPr="00D72B66">
        <w:rPr>
          <w:rFonts w:ascii="Times New Roman" w:hAnsi="Times New Roman"/>
          <w:color w:val="auto"/>
          <w:sz w:val="24"/>
          <w:szCs w:val="24"/>
        </w:rPr>
        <w:t>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ма решения задач как универсального учебного действия.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Формирование моделирования как универсального учебно</w:t>
      </w:r>
      <w:r w:rsidRPr="00D72B66">
        <w:rPr>
          <w:rFonts w:ascii="Times New Roman" w:hAnsi="Times New Roman"/>
          <w:color w:val="auto"/>
          <w:sz w:val="24"/>
          <w:szCs w:val="24"/>
        </w:rPr>
        <w:t>го действия осуществляется в рамках практически всех учебных предметов на это</w:t>
      </w:r>
      <w:r w:rsidR="002412B9" w:rsidRPr="00D72B66">
        <w:rPr>
          <w:rFonts w:ascii="Times New Roman" w:hAnsi="Times New Roman"/>
          <w:color w:val="auto"/>
          <w:sz w:val="24"/>
          <w:szCs w:val="24"/>
        </w:rPr>
        <w:t>м уро</w:t>
      </w:r>
      <w:r w:rsidR="00C6263C" w:rsidRPr="00D72B66">
        <w:rPr>
          <w:rFonts w:ascii="Times New Roman" w:hAnsi="Times New Roman"/>
          <w:color w:val="auto"/>
          <w:sz w:val="24"/>
          <w:szCs w:val="24"/>
        </w:rPr>
        <w:t>в</w:t>
      </w:r>
      <w:r w:rsidR="002412B9" w:rsidRPr="00D72B66">
        <w:rPr>
          <w:rFonts w:ascii="Times New Roman" w:hAnsi="Times New Roman"/>
          <w:color w:val="auto"/>
          <w:sz w:val="24"/>
          <w:szCs w:val="24"/>
        </w:rPr>
        <w:t>не</w:t>
      </w:r>
      <w:r w:rsidRPr="00D72B66">
        <w:rPr>
          <w:rFonts w:ascii="Times New Roman" w:hAnsi="Times New Roman"/>
          <w:color w:val="auto"/>
          <w:sz w:val="24"/>
          <w:szCs w:val="24"/>
        </w:rPr>
        <w:t xml:space="preserve"> образования. В процессе обучения </w:t>
      </w:r>
      <w:proofErr w:type="gramStart"/>
      <w:r w:rsidRPr="00D72B66">
        <w:rPr>
          <w:rFonts w:ascii="Times New Roman" w:hAnsi="Times New Roman"/>
          <w:color w:val="auto"/>
          <w:sz w:val="24"/>
          <w:szCs w:val="24"/>
        </w:rPr>
        <w:t>обучающийся</w:t>
      </w:r>
      <w:proofErr w:type="gramEnd"/>
      <w:r w:rsidRPr="00D72B66">
        <w:rPr>
          <w:rFonts w:ascii="Times New Roman" w:hAnsi="Times New Roman"/>
          <w:color w:val="auto"/>
          <w:sz w:val="24"/>
          <w:szCs w:val="24"/>
        </w:rPr>
        <w:t xml:space="preserve">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«Окружающий </w:t>
      </w:r>
      <w:proofErr w:type="spellStart"/>
      <w:r w:rsidRPr="00D72B66">
        <w:rPr>
          <w:rFonts w:ascii="Times New Roman" w:hAnsi="Times New Roman"/>
          <w:b/>
          <w:bCs/>
          <w:color w:val="auto"/>
          <w:sz w:val="24"/>
          <w:szCs w:val="24"/>
        </w:rPr>
        <w:t>мир»</w:t>
      </w:r>
      <w:proofErr w:type="gramStart"/>
      <w:r w:rsidRPr="00D72B66">
        <w:rPr>
          <w:rFonts w:ascii="Times New Roman" w:hAnsi="Times New Roman"/>
          <w:b/>
          <w:bCs/>
          <w:color w:val="auto"/>
          <w:sz w:val="24"/>
          <w:szCs w:val="24"/>
        </w:rPr>
        <w:t>.</w:t>
      </w:r>
      <w:r w:rsidRPr="00D72B66">
        <w:rPr>
          <w:rFonts w:ascii="Times New Roman" w:hAnsi="Times New Roman"/>
          <w:color w:val="auto"/>
          <w:sz w:val="24"/>
          <w:szCs w:val="24"/>
        </w:rPr>
        <w:t>Э</w:t>
      </w:r>
      <w:proofErr w:type="gramEnd"/>
      <w:r w:rsidRPr="00D72B66">
        <w:rPr>
          <w:rFonts w:ascii="Times New Roman" w:hAnsi="Times New Roman"/>
          <w:color w:val="auto"/>
          <w:sz w:val="24"/>
          <w:szCs w:val="24"/>
        </w:rPr>
        <w:t>тот</w:t>
      </w:r>
      <w:proofErr w:type="spellEnd"/>
      <w:r w:rsidRPr="00D72B66">
        <w:rPr>
          <w:rFonts w:ascii="Times New Roman" w:hAnsi="Times New Roman"/>
          <w:color w:val="auto"/>
          <w:sz w:val="24"/>
          <w:szCs w:val="24"/>
        </w:rPr>
        <w:t xml:space="preserve">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sidRPr="00D72B66">
        <w:rPr>
          <w:rFonts w:ascii="Times New Roman" w:hAnsi="Times New Roman"/>
          <w:color w:val="auto"/>
          <w:spacing w:val="2"/>
          <w:sz w:val="24"/>
          <w:szCs w:val="24"/>
        </w:rPr>
        <w:t xml:space="preserve">другими людьми, государством, осознания своего места в </w:t>
      </w:r>
      <w:r w:rsidRPr="00D72B66">
        <w:rPr>
          <w:rFonts w:ascii="Times New Roman" w:hAnsi="Times New Roman"/>
          <w:color w:val="auto"/>
          <w:sz w:val="24"/>
          <w:szCs w:val="24"/>
        </w:rPr>
        <w:t>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 xml:space="preserve">В сфере личностных универсальных действий изучение предмета «Окружающий мир» обеспечивает формирование </w:t>
      </w:r>
      <w:r w:rsidRPr="00D72B66">
        <w:rPr>
          <w:rFonts w:ascii="Times New Roman" w:hAnsi="Times New Roman"/>
          <w:color w:val="auto"/>
          <w:sz w:val="24"/>
          <w:szCs w:val="24"/>
        </w:rPr>
        <w:t xml:space="preserve">когнитивного, </w:t>
      </w:r>
      <w:proofErr w:type="spellStart"/>
      <w:r w:rsidRPr="00D72B66">
        <w:rPr>
          <w:rFonts w:ascii="Times New Roman" w:hAnsi="Times New Roman"/>
          <w:color w:val="auto"/>
          <w:sz w:val="24"/>
          <w:szCs w:val="24"/>
        </w:rPr>
        <w:t>эмоционально­ценностного</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деятельностного</w:t>
      </w:r>
      <w:proofErr w:type="spellEnd"/>
      <w:r w:rsidRPr="00D72B66">
        <w:rPr>
          <w:rFonts w:ascii="Times New Roman" w:hAnsi="Times New Roman"/>
          <w:color w:val="auto"/>
          <w:sz w:val="24"/>
          <w:szCs w:val="24"/>
        </w:rPr>
        <w:t xml:space="preserve"> компонентов гражданской российской идентичности:</w:t>
      </w:r>
    </w:p>
    <w:p w:rsidR="00653A76" w:rsidRPr="00D72B66" w:rsidRDefault="00653A76" w:rsidP="00D72B66">
      <w:pPr>
        <w:pStyle w:val="21"/>
        <w:spacing w:line="240" w:lineRule="auto"/>
        <w:rPr>
          <w:sz w:val="24"/>
        </w:rPr>
      </w:pPr>
      <w:r w:rsidRPr="00D72B66">
        <w:rPr>
          <w:spacing w:val="2"/>
          <w:sz w:val="24"/>
        </w:rPr>
        <w:t>формирование умения различать государственную сим</w:t>
      </w:r>
      <w:r w:rsidRPr="00D72B66">
        <w:rPr>
          <w:sz w:val="24"/>
        </w:rPr>
        <w:t xml:space="preserve">волику Российской Федерации и своего региона, описывать достопримечательности столицы и родного края, находить на </w:t>
      </w:r>
      <w:r w:rsidRPr="00D72B66">
        <w:rPr>
          <w:spacing w:val="2"/>
          <w:sz w:val="24"/>
        </w:rPr>
        <w:t xml:space="preserve">карте Российскую Федерацию, Москву — столицу России, </w:t>
      </w:r>
      <w:r w:rsidRPr="00D72B66">
        <w:rPr>
          <w:sz w:val="24"/>
        </w:rPr>
        <w:t>свой регион и его столицу; ознакомление с особенностями некоторых зарубежных стран;</w:t>
      </w:r>
    </w:p>
    <w:p w:rsidR="00653A76" w:rsidRPr="00D72B66" w:rsidRDefault="00653A76" w:rsidP="00D72B66">
      <w:pPr>
        <w:pStyle w:val="21"/>
        <w:spacing w:line="240" w:lineRule="auto"/>
        <w:rPr>
          <w:sz w:val="24"/>
        </w:rPr>
      </w:pPr>
      <w:r w:rsidRPr="00D72B66">
        <w:rPr>
          <w:spacing w:val="-2"/>
          <w:sz w:val="24"/>
        </w:rPr>
        <w:t xml:space="preserve">формирование основ исторической памяти — умения различать в историческом времени прошлое, настоящее, будущее; ориентации в основных исторических событиях своего народа </w:t>
      </w:r>
      <w:r w:rsidRPr="00D72B66">
        <w:rPr>
          <w:sz w:val="24"/>
        </w:rPr>
        <w:t>и России и ощущения чувства гордости за славу и достижения своего народа и России; умения фиксировать в информационной среде элементы истории семьи, своего региона;</w:t>
      </w:r>
    </w:p>
    <w:p w:rsidR="00653A76" w:rsidRPr="00D72B66" w:rsidRDefault="00653A76" w:rsidP="00D72B66">
      <w:pPr>
        <w:pStyle w:val="21"/>
        <w:spacing w:line="240" w:lineRule="auto"/>
        <w:rPr>
          <w:sz w:val="24"/>
        </w:rPr>
      </w:pPr>
      <w:r w:rsidRPr="00D72B66">
        <w:rPr>
          <w:spacing w:val="2"/>
          <w:sz w:val="24"/>
        </w:rPr>
        <w:t xml:space="preserve">формирование основ экологического сознания, грамотности и культуры учащихся, освоение элементарных норм </w:t>
      </w:r>
      <w:r w:rsidRPr="00D72B66">
        <w:rPr>
          <w:sz w:val="24"/>
        </w:rPr>
        <w:t xml:space="preserve">адекватного </w:t>
      </w:r>
      <w:proofErr w:type="spellStart"/>
      <w:r w:rsidRPr="00D72B66">
        <w:rPr>
          <w:sz w:val="24"/>
        </w:rPr>
        <w:t>природосообразного</w:t>
      </w:r>
      <w:proofErr w:type="spellEnd"/>
      <w:r w:rsidRPr="00D72B66">
        <w:rPr>
          <w:sz w:val="24"/>
        </w:rPr>
        <w:t xml:space="preserve"> поведения;</w:t>
      </w:r>
    </w:p>
    <w:p w:rsidR="00653A76" w:rsidRPr="00D72B66" w:rsidRDefault="00653A76" w:rsidP="00D72B66">
      <w:pPr>
        <w:pStyle w:val="21"/>
        <w:spacing w:line="240" w:lineRule="auto"/>
        <w:rPr>
          <w:sz w:val="24"/>
        </w:rPr>
      </w:pPr>
      <w:r w:rsidRPr="00D72B66">
        <w:rPr>
          <w:sz w:val="24"/>
        </w:rPr>
        <w:t xml:space="preserve">развитие </w:t>
      </w:r>
      <w:proofErr w:type="spellStart"/>
      <w:r w:rsidRPr="00D72B66">
        <w:rPr>
          <w:sz w:val="24"/>
        </w:rPr>
        <w:t>морально­этического</w:t>
      </w:r>
      <w:proofErr w:type="spellEnd"/>
      <w:r w:rsidRPr="00D72B66">
        <w:rPr>
          <w:sz w:val="24"/>
        </w:rPr>
        <w:t xml:space="preserve"> сознания — норм и правил взаимоотношений человека с другими людьми, социальными группами и сообществами.</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pacing w:val="2"/>
          <w:sz w:val="24"/>
          <w:szCs w:val="24"/>
        </w:rPr>
        <w:t xml:space="preserve">В сфере личностных универсальных учебных </w:t>
      </w:r>
      <w:proofErr w:type="spellStart"/>
      <w:r w:rsidRPr="00D72B66">
        <w:rPr>
          <w:rFonts w:ascii="Times New Roman" w:hAnsi="Times New Roman"/>
          <w:color w:val="auto"/>
          <w:spacing w:val="2"/>
          <w:sz w:val="24"/>
          <w:szCs w:val="24"/>
        </w:rPr>
        <w:t>действийизучение</w:t>
      </w:r>
      <w:proofErr w:type="spellEnd"/>
      <w:r w:rsidRPr="00D72B66">
        <w:rPr>
          <w:rFonts w:ascii="Times New Roman" w:hAnsi="Times New Roman"/>
          <w:color w:val="auto"/>
          <w:spacing w:val="2"/>
          <w:sz w:val="24"/>
          <w:szCs w:val="24"/>
        </w:rPr>
        <w:t xml:space="preserve"> предмета способствует принятию </w:t>
      </w:r>
      <w:proofErr w:type="spellStart"/>
      <w:r w:rsidRPr="00D72B66">
        <w:rPr>
          <w:rFonts w:ascii="Times New Roman" w:hAnsi="Times New Roman"/>
          <w:color w:val="auto"/>
          <w:spacing w:val="2"/>
          <w:sz w:val="24"/>
          <w:szCs w:val="24"/>
        </w:rPr>
        <w:t>обучающимися</w:t>
      </w:r>
      <w:r w:rsidRPr="00D72B66">
        <w:rPr>
          <w:rFonts w:ascii="Times New Roman" w:hAnsi="Times New Roman"/>
          <w:color w:val="auto"/>
          <w:sz w:val="24"/>
          <w:szCs w:val="24"/>
        </w:rPr>
        <w:t>правил</w:t>
      </w:r>
      <w:proofErr w:type="spellEnd"/>
      <w:r w:rsidRPr="00D72B66">
        <w:rPr>
          <w:rFonts w:ascii="Times New Roman" w:hAnsi="Times New Roman"/>
          <w:color w:val="auto"/>
          <w:sz w:val="24"/>
          <w:szCs w:val="24"/>
        </w:rPr>
        <w:t xml:space="preserve">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Изучение данного предмета способствует формированию </w:t>
      </w:r>
      <w:proofErr w:type="spellStart"/>
      <w:r w:rsidRPr="00D72B66">
        <w:rPr>
          <w:rFonts w:ascii="Times New Roman" w:hAnsi="Times New Roman"/>
          <w:color w:val="auto"/>
          <w:sz w:val="24"/>
          <w:szCs w:val="24"/>
        </w:rPr>
        <w:t>общепознавательных</w:t>
      </w:r>
      <w:proofErr w:type="spellEnd"/>
      <w:r w:rsidRPr="00D72B66">
        <w:rPr>
          <w:rFonts w:ascii="Times New Roman" w:hAnsi="Times New Roman"/>
          <w:color w:val="auto"/>
          <w:sz w:val="24"/>
          <w:szCs w:val="24"/>
        </w:rPr>
        <w:t xml:space="preserve"> универсальных учебных действий:</w:t>
      </w:r>
    </w:p>
    <w:p w:rsidR="00653A76" w:rsidRPr="00D72B66" w:rsidRDefault="00653A76" w:rsidP="00D72B66">
      <w:pPr>
        <w:pStyle w:val="21"/>
        <w:spacing w:line="240" w:lineRule="auto"/>
        <w:rPr>
          <w:sz w:val="24"/>
        </w:rPr>
      </w:pPr>
      <w:r w:rsidRPr="00D72B66">
        <w:rPr>
          <w:sz w:val="24"/>
        </w:rPr>
        <w:t>овладению начальными формами исследовательской деятельности, включая умение поиска и работы с информацией;</w:t>
      </w:r>
    </w:p>
    <w:p w:rsidR="00653A76" w:rsidRPr="00D72B66" w:rsidRDefault="00653A76" w:rsidP="00D72B66">
      <w:pPr>
        <w:pStyle w:val="21"/>
        <w:spacing w:line="240" w:lineRule="auto"/>
        <w:rPr>
          <w:sz w:val="24"/>
        </w:rPr>
      </w:pPr>
      <w:r w:rsidRPr="00D72B66">
        <w:rPr>
          <w:spacing w:val="2"/>
          <w:sz w:val="24"/>
        </w:rPr>
        <w:t xml:space="preserve">формированию действий замещения и моделирования (использование готовых моделей для объяснения явлений </w:t>
      </w:r>
      <w:r w:rsidRPr="00D72B66">
        <w:rPr>
          <w:sz w:val="24"/>
        </w:rPr>
        <w:t>или выявления свойств объектов и создания моделей);</w:t>
      </w:r>
    </w:p>
    <w:p w:rsidR="00653A76" w:rsidRPr="00D72B66" w:rsidRDefault="00653A76" w:rsidP="00D72B66">
      <w:pPr>
        <w:pStyle w:val="21"/>
        <w:spacing w:line="240" w:lineRule="auto"/>
        <w:rPr>
          <w:sz w:val="24"/>
        </w:rPr>
      </w:pPr>
      <w:r w:rsidRPr="00D72B66">
        <w:rPr>
          <w:sz w:val="24"/>
        </w:rPr>
        <w:t xml:space="preserve">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w:t>
      </w:r>
      <w:proofErr w:type="spellStart"/>
      <w:r w:rsidRPr="00D72B66">
        <w:rPr>
          <w:sz w:val="24"/>
        </w:rPr>
        <w:t>причинно­следственных</w:t>
      </w:r>
      <w:proofErr w:type="spellEnd"/>
      <w:r w:rsidRPr="00D72B66">
        <w:rPr>
          <w:sz w:val="24"/>
        </w:rPr>
        <w:t xml:space="preserve"> связей в окружающем мире, в том числе на многообразном материале природы и культуры родного края.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«Изобразительное искусство».</w:t>
      </w:r>
      <w:r w:rsidRPr="00D72B66">
        <w:rPr>
          <w:rFonts w:ascii="Times New Roman" w:hAnsi="Times New Roman"/>
          <w:color w:val="auto"/>
          <w:sz w:val="24"/>
          <w:szCs w:val="24"/>
        </w:rPr>
        <w:t xml:space="preserve"> Развивающий потенциал этого предмета связан с формированием личностных, познавательных, регулятивных действий.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Моделирующий характер изобразительной деятельности созда</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 условия для формирования </w:t>
      </w:r>
      <w:proofErr w:type="spellStart"/>
      <w:r w:rsidRPr="00D72B66">
        <w:rPr>
          <w:rFonts w:ascii="Times New Roman" w:hAnsi="Times New Roman"/>
          <w:color w:val="auto"/>
          <w:spacing w:val="2"/>
          <w:sz w:val="24"/>
          <w:szCs w:val="24"/>
        </w:rPr>
        <w:t>общеучебных</w:t>
      </w:r>
      <w:proofErr w:type="spellEnd"/>
      <w:r w:rsidRPr="00D72B66">
        <w:rPr>
          <w:rFonts w:ascii="Times New Roman" w:hAnsi="Times New Roman"/>
          <w:color w:val="auto"/>
          <w:spacing w:val="2"/>
          <w:sz w:val="24"/>
          <w:szCs w:val="24"/>
        </w:rPr>
        <w:t xml:space="preserve"> действий, </w:t>
      </w:r>
      <w:r w:rsidRPr="00D72B66">
        <w:rPr>
          <w:rFonts w:ascii="Times New Roman" w:hAnsi="Times New Roman"/>
          <w:color w:val="auto"/>
          <w:sz w:val="24"/>
          <w:szCs w:val="24"/>
        </w:rPr>
        <w:t>замещения и моделирования явлений и объектов природного и социокультурного мира в продуктивной деятельности об</w:t>
      </w:r>
      <w:r w:rsidRPr="00D72B66">
        <w:rPr>
          <w:rFonts w:ascii="Times New Roman" w:hAnsi="Times New Roman"/>
          <w:color w:val="auto"/>
          <w:spacing w:val="2"/>
          <w:sz w:val="24"/>
          <w:szCs w:val="24"/>
        </w:rPr>
        <w:t>учающихся. Такое моделирование является основой разви</w:t>
      </w:r>
      <w:r w:rsidRPr="00D72B66">
        <w:rPr>
          <w:rFonts w:ascii="Times New Roman" w:hAnsi="Times New Roman"/>
          <w:color w:val="auto"/>
          <w:sz w:val="24"/>
          <w:szCs w:val="24"/>
        </w:rPr>
        <w:t>тия познания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нком мира и способствует формированию </w:t>
      </w:r>
      <w:r w:rsidRPr="00D72B66">
        <w:rPr>
          <w:rFonts w:ascii="Times New Roman" w:hAnsi="Times New Roman"/>
          <w:color w:val="auto"/>
          <w:spacing w:val="-2"/>
          <w:sz w:val="24"/>
          <w:szCs w:val="24"/>
        </w:rPr>
        <w:t xml:space="preserve">логических операций сравнения, установления тождества и </w:t>
      </w:r>
      <w:r w:rsidRPr="00D72B66">
        <w:rPr>
          <w:rFonts w:ascii="Times New Roman" w:hAnsi="Times New Roman"/>
          <w:color w:val="auto"/>
          <w:sz w:val="24"/>
          <w:szCs w:val="24"/>
        </w:rPr>
        <w:t xml:space="preserve">различий, аналогий, </w:t>
      </w:r>
      <w:proofErr w:type="spellStart"/>
      <w:r w:rsidRPr="00D72B66">
        <w:rPr>
          <w:rFonts w:ascii="Times New Roman" w:hAnsi="Times New Roman"/>
          <w:color w:val="auto"/>
          <w:sz w:val="24"/>
          <w:szCs w:val="24"/>
        </w:rPr>
        <w:t>причинно­следственных</w:t>
      </w:r>
      <w:proofErr w:type="spellEnd"/>
      <w:r w:rsidRPr="00D72B66">
        <w:rPr>
          <w:rFonts w:ascii="Times New Roman" w:hAnsi="Times New Roman"/>
          <w:color w:val="auto"/>
          <w:sz w:val="24"/>
          <w:szCs w:val="24"/>
        </w:rPr>
        <w:t xml:space="preserve"> связей и отношений. При создании продукта изобразительной деятельности особые требования предъявляются к регулятивным действи</w:t>
      </w:r>
      <w:r w:rsidRPr="00D72B66">
        <w:rPr>
          <w:rFonts w:ascii="Times New Roman" w:hAnsi="Times New Roman"/>
          <w:color w:val="auto"/>
          <w:spacing w:val="2"/>
          <w:sz w:val="24"/>
          <w:szCs w:val="24"/>
        </w:rPr>
        <w:t xml:space="preserve">ям — целеполаганию как формированию замысла, планированию и организации действий в соответствии с целью, </w:t>
      </w:r>
      <w:r w:rsidRPr="00D72B66">
        <w:rPr>
          <w:rFonts w:ascii="Times New Roman" w:hAnsi="Times New Roman"/>
          <w:color w:val="auto"/>
          <w:sz w:val="24"/>
          <w:szCs w:val="24"/>
        </w:rPr>
        <w:t xml:space="preserve">умению контролировать соответствие выполняемых действий </w:t>
      </w:r>
      <w:r w:rsidRPr="00D72B66">
        <w:rPr>
          <w:rFonts w:ascii="Times New Roman" w:hAnsi="Times New Roman"/>
          <w:color w:val="auto"/>
          <w:spacing w:val="2"/>
          <w:sz w:val="24"/>
          <w:szCs w:val="24"/>
        </w:rPr>
        <w:t xml:space="preserve">способу, внесению коррективов на основе предвосхищения </w:t>
      </w:r>
      <w:r w:rsidRPr="00D72B66">
        <w:rPr>
          <w:rFonts w:ascii="Times New Roman" w:hAnsi="Times New Roman"/>
          <w:color w:val="auto"/>
          <w:sz w:val="24"/>
          <w:szCs w:val="24"/>
        </w:rPr>
        <w:t>будущего результата и его соответствия замыслу.</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В сфере личностных действий приобщение к </w:t>
      </w:r>
      <w:proofErr w:type="spellStart"/>
      <w:r w:rsidRPr="00D72B66">
        <w:rPr>
          <w:rFonts w:ascii="Times New Roman" w:hAnsi="Times New Roman"/>
          <w:color w:val="auto"/>
          <w:spacing w:val="2"/>
          <w:sz w:val="24"/>
          <w:szCs w:val="24"/>
        </w:rPr>
        <w:t>мировойи</w:t>
      </w:r>
      <w:proofErr w:type="spellEnd"/>
      <w:r w:rsidRPr="00D72B66">
        <w:rPr>
          <w:rFonts w:ascii="Times New Roman" w:hAnsi="Times New Roman"/>
          <w:color w:val="auto"/>
          <w:spacing w:val="2"/>
          <w:sz w:val="24"/>
          <w:szCs w:val="24"/>
        </w:rPr>
        <w:t xml:space="preserve"> отечественной культуре и освоение сокровищницы изо</w:t>
      </w:r>
      <w:r w:rsidRPr="00D72B66">
        <w:rPr>
          <w:rFonts w:ascii="Times New Roman" w:hAnsi="Times New Roman"/>
          <w:color w:val="auto"/>
          <w:sz w:val="24"/>
          <w:szCs w:val="24"/>
        </w:rPr>
        <w:t>бразительного искусства, народных, национальных традиций, искусства других народов обеспечивают формирование граж</w:t>
      </w:r>
      <w:r w:rsidRPr="00D72B66">
        <w:rPr>
          <w:rFonts w:ascii="Times New Roman" w:hAnsi="Times New Roman"/>
          <w:color w:val="auto"/>
          <w:spacing w:val="2"/>
          <w:sz w:val="24"/>
          <w:szCs w:val="24"/>
        </w:rPr>
        <w:t>данской идентичности личности, толерантности, эстетиче</w:t>
      </w:r>
      <w:r w:rsidRPr="00D72B66">
        <w:rPr>
          <w:rFonts w:ascii="Times New Roman" w:hAnsi="Times New Roman"/>
          <w:color w:val="auto"/>
          <w:sz w:val="24"/>
          <w:szCs w:val="24"/>
        </w:rPr>
        <w:t>ских ценностей и 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BF0EAD" w:rsidRPr="00D72B66" w:rsidRDefault="00653A76" w:rsidP="00D72B66">
      <w:pPr>
        <w:ind w:firstLine="709"/>
        <w:contextualSpacing/>
        <w:jc w:val="both"/>
        <w:rPr>
          <w:lang w:eastAsia="en-US"/>
        </w:rPr>
      </w:pPr>
      <w:r w:rsidRPr="00D72B66">
        <w:rPr>
          <w:b/>
          <w:bCs/>
          <w:spacing w:val="-2"/>
        </w:rPr>
        <w:t>«</w:t>
      </w:r>
      <w:proofErr w:type="spellStart"/>
      <w:r w:rsidRPr="00D72B66">
        <w:rPr>
          <w:b/>
          <w:bCs/>
          <w:spacing w:val="-2"/>
        </w:rPr>
        <w:t>Музыка»</w:t>
      </w:r>
      <w:proofErr w:type="gramStart"/>
      <w:r w:rsidRPr="00D72B66">
        <w:rPr>
          <w:b/>
          <w:bCs/>
          <w:spacing w:val="-2"/>
        </w:rPr>
        <w:t>.</w:t>
      </w:r>
      <w:r w:rsidR="00BF0EAD" w:rsidRPr="00D72B66">
        <w:rPr>
          <w:lang w:eastAsia="en-US"/>
        </w:rPr>
        <w:t>Д</w:t>
      </w:r>
      <w:proofErr w:type="gramEnd"/>
      <w:r w:rsidR="00BF0EAD" w:rsidRPr="00D72B66">
        <w:rPr>
          <w:lang w:eastAsia="en-US"/>
        </w:rPr>
        <w:t>остижение</w:t>
      </w:r>
      <w:proofErr w:type="spellEnd"/>
      <w:r w:rsidR="00BF0EAD" w:rsidRPr="00D72B66">
        <w:rPr>
          <w:lang w:eastAsia="en-US"/>
        </w:rPr>
        <w:t xml:space="preserve"> личностных, </w:t>
      </w:r>
      <w:proofErr w:type="spellStart"/>
      <w:r w:rsidR="00BF0EAD" w:rsidRPr="00D72B66">
        <w:rPr>
          <w:lang w:eastAsia="en-US"/>
        </w:rPr>
        <w:t>метапредметных</w:t>
      </w:r>
      <w:proofErr w:type="spellEnd"/>
      <w:r w:rsidR="00BF0EAD" w:rsidRPr="00D72B66">
        <w:rPr>
          <w:lang w:eastAsia="en-US"/>
        </w:rPr>
        <w:t xml:space="preserve">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BF0EAD" w:rsidRPr="00D72B66" w:rsidRDefault="00BF0EAD" w:rsidP="00D72B66">
      <w:pPr>
        <w:tabs>
          <w:tab w:val="left" w:pos="955"/>
        </w:tabs>
        <w:autoSpaceDE w:val="0"/>
        <w:autoSpaceDN w:val="0"/>
        <w:adjustRightInd w:val="0"/>
        <w:ind w:firstLine="709"/>
        <w:jc w:val="both"/>
      </w:pPr>
      <w:r w:rsidRPr="00D72B66">
        <w:rPr>
          <w:b/>
        </w:rPr>
        <w:t xml:space="preserve">Личностные </w:t>
      </w:r>
      <w:proofErr w:type="spellStart"/>
      <w:r w:rsidRPr="00D72B66">
        <w:rPr>
          <w:b/>
        </w:rPr>
        <w:t>результаты</w:t>
      </w:r>
      <w:r w:rsidRPr="00D72B66">
        <w:t>освоения</w:t>
      </w:r>
      <w:proofErr w:type="spellEnd"/>
      <w:r w:rsidRPr="00D72B66">
        <w:t xml:space="preserve"> программы должны отражать:</w:t>
      </w:r>
    </w:p>
    <w:p w:rsidR="00BF0EAD" w:rsidRPr="00D72B66" w:rsidRDefault="00BF0EAD" w:rsidP="00D72B66">
      <w:pPr>
        <w:widowControl w:val="0"/>
        <w:tabs>
          <w:tab w:val="left" w:pos="955"/>
        </w:tabs>
        <w:autoSpaceDE w:val="0"/>
        <w:autoSpaceDN w:val="0"/>
        <w:adjustRightInd w:val="0"/>
        <w:ind w:firstLine="709"/>
        <w:jc w:val="both"/>
      </w:pPr>
      <w:r w:rsidRPr="00D72B66">
        <w:lastRenderedPageBreak/>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BF0EAD" w:rsidRPr="00D72B66" w:rsidRDefault="00BF0EAD" w:rsidP="00D72B66">
      <w:pPr>
        <w:widowControl w:val="0"/>
        <w:tabs>
          <w:tab w:val="left" w:pos="955"/>
        </w:tabs>
        <w:autoSpaceDE w:val="0"/>
        <w:autoSpaceDN w:val="0"/>
        <w:adjustRightInd w:val="0"/>
        <w:ind w:firstLine="709"/>
        <w:jc w:val="both"/>
      </w:pPr>
      <w:r w:rsidRPr="00D72B66">
        <w:t>- формирование целостного, социально ориентированного взгляда на мир в его органичном единстве и разнообразии культур;</w:t>
      </w:r>
    </w:p>
    <w:p w:rsidR="00BF0EAD" w:rsidRPr="00D72B66" w:rsidRDefault="00BF0EAD" w:rsidP="00D72B66">
      <w:pPr>
        <w:widowControl w:val="0"/>
        <w:tabs>
          <w:tab w:val="left" w:pos="955"/>
        </w:tabs>
        <w:autoSpaceDE w:val="0"/>
        <w:autoSpaceDN w:val="0"/>
        <w:adjustRightInd w:val="0"/>
        <w:ind w:firstLine="709"/>
        <w:jc w:val="both"/>
      </w:pPr>
      <w:r w:rsidRPr="00D72B66">
        <w:t>- формирование уважительного отношения к культуре других народов;</w:t>
      </w:r>
    </w:p>
    <w:p w:rsidR="00BF0EAD" w:rsidRPr="00D72B66" w:rsidRDefault="00BF0EAD" w:rsidP="00D72B66">
      <w:pPr>
        <w:widowControl w:val="0"/>
        <w:tabs>
          <w:tab w:val="left" w:pos="955"/>
        </w:tabs>
        <w:autoSpaceDE w:val="0"/>
        <w:autoSpaceDN w:val="0"/>
        <w:adjustRightInd w:val="0"/>
        <w:ind w:firstLine="709"/>
        <w:jc w:val="both"/>
      </w:pPr>
      <w:r w:rsidRPr="00D72B66">
        <w:t>- формирование эстетических потребностей, ценностей и чувств;</w:t>
      </w:r>
    </w:p>
    <w:p w:rsidR="00BF0EAD" w:rsidRPr="00D72B66" w:rsidRDefault="00BF0EAD" w:rsidP="00D72B66">
      <w:pPr>
        <w:widowControl w:val="0"/>
        <w:tabs>
          <w:tab w:val="left" w:pos="955"/>
        </w:tabs>
        <w:autoSpaceDE w:val="0"/>
        <w:autoSpaceDN w:val="0"/>
        <w:adjustRightInd w:val="0"/>
        <w:ind w:firstLine="709"/>
        <w:jc w:val="both"/>
      </w:pPr>
      <w:r w:rsidRPr="00D72B66">
        <w:t>- формирование творческой активности и познавательного интереса при решении учебных задач и собственной музыкально-прикладной деятельности;</w:t>
      </w:r>
    </w:p>
    <w:p w:rsidR="00BF0EAD" w:rsidRPr="00D72B66" w:rsidRDefault="00BF0EAD" w:rsidP="00D72B66">
      <w:pPr>
        <w:widowControl w:val="0"/>
        <w:tabs>
          <w:tab w:val="left" w:pos="955"/>
        </w:tabs>
        <w:autoSpaceDE w:val="0"/>
        <w:autoSpaceDN w:val="0"/>
        <w:adjustRightInd w:val="0"/>
        <w:ind w:firstLine="709"/>
        <w:jc w:val="both"/>
      </w:pPr>
      <w:r w:rsidRPr="00D72B66">
        <w:t>- развитие этических чувств, доброжелательности и эмоционально-нравственной отзывчивости, понимания и сопереживания чувствам других людей;</w:t>
      </w:r>
    </w:p>
    <w:p w:rsidR="00BF0EAD" w:rsidRPr="00D72B66" w:rsidRDefault="00BF0EAD" w:rsidP="00D72B66">
      <w:pPr>
        <w:widowControl w:val="0"/>
        <w:tabs>
          <w:tab w:val="left" w:pos="955"/>
        </w:tabs>
        <w:autoSpaceDE w:val="0"/>
        <w:autoSpaceDN w:val="0"/>
        <w:adjustRightInd w:val="0"/>
        <w:ind w:firstLine="709"/>
        <w:jc w:val="both"/>
      </w:pPr>
      <w:r w:rsidRPr="00D72B66">
        <w:t xml:space="preserve">- развитие навыков сотрудничества </w:t>
      </w:r>
      <w:proofErr w:type="gramStart"/>
      <w:r w:rsidRPr="00D72B66">
        <w:t>со</w:t>
      </w:r>
      <w:proofErr w:type="gramEnd"/>
      <w:r w:rsidRPr="00D72B66">
        <w:t xml:space="preserve"> взрослыми и сверстниками в разных социальных ситуациях;</w:t>
      </w:r>
    </w:p>
    <w:p w:rsidR="00BF0EAD" w:rsidRPr="00D72B66" w:rsidRDefault="00BF0EAD" w:rsidP="00D72B66">
      <w:pPr>
        <w:tabs>
          <w:tab w:val="left" w:pos="955"/>
        </w:tabs>
        <w:autoSpaceDE w:val="0"/>
        <w:autoSpaceDN w:val="0"/>
        <w:adjustRightInd w:val="0"/>
        <w:ind w:firstLine="709"/>
        <w:jc w:val="both"/>
      </w:pPr>
      <w:r w:rsidRPr="00D72B66">
        <w:t xml:space="preserve">- формирование установки на наличие мотивации к бережному отношению к культурным и духовным ценностям. </w:t>
      </w:r>
    </w:p>
    <w:p w:rsidR="00BF0EAD" w:rsidRPr="00D72B66" w:rsidRDefault="00BF0EAD" w:rsidP="00D72B66">
      <w:pPr>
        <w:tabs>
          <w:tab w:val="left" w:pos="955"/>
        </w:tabs>
        <w:autoSpaceDE w:val="0"/>
        <w:autoSpaceDN w:val="0"/>
        <w:adjustRightInd w:val="0"/>
        <w:ind w:firstLine="709"/>
        <w:jc w:val="both"/>
      </w:pPr>
      <w:proofErr w:type="gramStart"/>
      <w:r w:rsidRPr="00D72B66">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w:t>
      </w:r>
      <w:proofErr w:type="gramEnd"/>
      <w:r w:rsidRPr="00D72B66">
        <w:t xml:space="preserve">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BF0EAD" w:rsidRPr="00D72B66" w:rsidRDefault="00BF0EAD" w:rsidP="00D72B66">
      <w:pPr>
        <w:ind w:firstLine="709"/>
        <w:jc w:val="both"/>
        <w:rPr>
          <w:lang w:eastAsia="en-US"/>
        </w:rPr>
      </w:pPr>
      <w:r w:rsidRPr="00D72B66">
        <w:rPr>
          <w:lang w:eastAsia="en-US"/>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BF0EAD" w:rsidRPr="00D72B66" w:rsidRDefault="00BF0EAD" w:rsidP="00D72B66">
      <w:pPr>
        <w:ind w:firstLine="709"/>
        <w:jc w:val="both"/>
        <w:rPr>
          <w:lang w:eastAsia="en-US"/>
        </w:rPr>
      </w:pPr>
      <w:r w:rsidRPr="00D72B66">
        <w:rPr>
          <w:lang w:eastAsia="en-US"/>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D72B66">
        <w:rPr>
          <w:lang w:eastAsia="en-US"/>
        </w:rPr>
        <w:t>домашнего</w:t>
      </w:r>
      <w:proofErr w:type="gramEnd"/>
      <w:r w:rsidRPr="00D72B66">
        <w:rPr>
          <w:lang w:eastAsia="en-US"/>
        </w:rPr>
        <w:t xml:space="preserve"> </w:t>
      </w:r>
      <w:proofErr w:type="spellStart"/>
      <w:r w:rsidRPr="00D72B66">
        <w:rPr>
          <w:lang w:eastAsia="en-US"/>
        </w:rPr>
        <w:t>музицирования</w:t>
      </w:r>
      <w:proofErr w:type="spellEnd"/>
      <w:r w:rsidRPr="00D72B66">
        <w:rPr>
          <w:lang w:eastAsia="en-US"/>
        </w:rPr>
        <w:t xml:space="preserve">, совместной музыкальной деятельности с друзьями, родителями. </w:t>
      </w:r>
    </w:p>
    <w:p w:rsidR="00BF0EAD" w:rsidRPr="00D72B66" w:rsidRDefault="00BF0EAD" w:rsidP="00D72B66">
      <w:pPr>
        <w:widowControl w:val="0"/>
        <w:suppressLineNumbers/>
        <w:suppressAutoHyphens/>
        <w:autoSpaceDN w:val="0"/>
        <w:ind w:firstLine="709"/>
        <w:jc w:val="both"/>
        <w:rPr>
          <w:rFonts w:eastAsia="Calibri"/>
          <w:kern w:val="3"/>
          <w:lang w:eastAsia="zh-CN" w:bidi="hi-IN"/>
        </w:rPr>
      </w:pPr>
      <w:proofErr w:type="spellStart"/>
      <w:r w:rsidRPr="00D72B66">
        <w:rPr>
          <w:rFonts w:eastAsia="Calibri"/>
          <w:b/>
          <w:kern w:val="3"/>
          <w:lang w:eastAsia="zh-CN" w:bidi="hi-IN"/>
        </w:rPr>
        <w:t>Метапредметные</w:t>
      </w:r>
      <w:proofErr w:type="spellEnd"/>
      <w:r w:rsidRPr="00D72B66">
        <w:rPr>
          <w:rFonts w:eastAsia="Calibri"/>
          <w:b/>
          <w:kern w:val="3"/>
          <w:lang w:eastAsia="zh-CN" w:bidi="hi-IN"/>
        </w:rPr>
        <w:t xml:space="preserve"> </w:t>
      </w:r>
      <w:proofErr w:type="spellStart"/>
      <w:r w:rsidRPr="00D72B66">
        <w:rPr>
          <w:rFonts w:eastAsia="Calibri"/>
          <w:b/>
          <w:kern w:val="3"/>
          <w:lang w:eastAsia="zh-CN" w:bidi="hi-IN"/>
        </w:rPr>
        <w:t>результаты</w:t>
      </w:r>
      <w:r w:rsidRPr="00D72B66">
        <w:rPr>
          <w:rFonts w:eastAsia="Calibri"/>
          <w:kern w:val="3"/>
          <w:lang w:eastAsia="zh-CN" w:bidi="hi-IN"/>
        </w:rPr>
        <w:t>освоения</w:t>
      </w:r>
      <w:proofErr w:type="spellEnd"/>
      <w:r w:rsidRPr="00D72B66">
        <w:rPr>
          <w:rFonts w:eastAsia="Calibri"/>
          <w:kern w:val="3"/>
          <w:lang w:eastAsia="zh-CN" w:bidi="hi-IN"/>
        </w:rPr>
        <w:t xml:space="preserve"> программы должны отражать:</w:t>
      </w:r>
    </w:p>
    <w:p w:rsidR="00BF0EAD" w:rsidRPr="00D72B66" w:rsidRDefault="00BF0EAD" w:rsidP="00D72B66">
      <w:pPr>
        <w:autoSpaceDE w:val="0"/>
        <w:autoSpaceDN w:val="0"/>
        <w:adjustRightInd w:val="0"/>
        <w:ind w:firstLine="709"/>
        <w:jc w:val="both"/>
        <w:rPr>
          <w:lang w:eastAsia="en-US"/>
        </w:rPr>
      </w:pPr>
      <w:r w:rsidRPr="00D72B66">
        <w:rPr>
          <w:lang w:eastAsia="en-US"/>
        </w:rPr>
        <w:t>- овладение способностью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BF0EAD" w:rsidRPr="00D72B66" w:rsidRDefault="00BF0EAD" w:rsidP="00D72B66">
      <w:pPr>
        <w:autoSpaceDE w:val="0"/>
        <w:autoSpaceDN w:val="0"/>
        <w:adjustRightInd w:val="0"/>
        <w:ind w:firstLine="709"/>
        <w:jc w:val="both"/>
        <w:rPr>
          <w:lang w:eastAsia="en-US"/>
        </w:rPr>
      </w:pPr>
      <w:r w:rsidRPr="00D72B66">
        <w:rPr>
          <w:lang w:eastAsia="en-US"/>
        </w:rPr>
        <w:t>- освоение способов решения проблем творческого и поискового характера в учебной, музыкально-исполнительской и творческой деятельности;</w:t>
      </w:r>
    </w:p>
    <w:p w:rsidR="00BF0EAD" w:rsidRPr="00D72B66" w:rsidRDefault="00BF0EAD" w:rsidP="00D72B66">
      <w:pPr>
        <w:autoSpaceDE w:val="0"/>
        <w:autoSpaceDN w:val="0"/>
        <w:adjustRightInd w:val="0"/>
        <w:ind w:firstLine="709"/>
        <w:jc w:val="both"/>
        <w:rPr>
          <w:lang w:eastAsia="en-US"/>
        </w:rPr>
      </w:pPr>
      <w:r w:rsidRPr="00D72B66">
        <w:rPr>
          <w:lang w:eastAsia="en-US"/>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 различных видах музыкальной деятельности;</w:t>
      </w:r>
    </w:p>
    <w:p w:rsidR="00BF0EAD" w:rsidRPr="00D72B66" w:rsidRDefault="00BF0EAD" w:rsidP="00D72B66">
      <w:pPr>
        <w:autoSpaceDE w:val="0"/>
        <w:autoSpaceDN w:val="0"/>
        <w:adjustRightInd w:val="0"/>
        <w:ind w:firstLine="709"/>
        <w:jc w:val="both"/>
        <w:rPr>
          <w:lang w:eastAsia="en-US"/>
        </w:rPr>
      </w:pPr>
      <w:r w:rsidRPr="00D72B66">
        <w:rPr>
          <w:lang w:eastAsia="en-US"/>
        </w:rPr>
        <w:t>- освоение начальных форм познавательной и личностной рефлексии в процессе освоения музыкальной культуры в различных видах деятельности;</w:t>
      </w:r>
    </w:p>
    <w:p w:rsidR="00BF0EAD" w:rsidRPr="00D72B66" w:rsidRDefault="00BF0EAD" w:rsidP="00D72B66">
      <w:pPr>
        <w:autoSpaceDE w:val="0"/>
        <w:autoSpaceDN w:val="0"/>
        <w:adjustRightInd w:val="0"/>
        <w:ind w:firstLine="709"/>
        <w:jc w:val="both"/>
        <w:rPr>
          <w:lang w:eastAsia="en-US"/>
        </w:rPr>
      </w:pPr>
      <w:r w:rsidRPr="00D72B66">
        <w:rPr>
          <w:lang w:eastAsia="en-US"/>
        </w:rPr>
        <w:t>- использование знаково-символических сре</w:t>
      </w:r>
      <w:proofErr w:type="gramStart"/>
      <w:r w:rsidRPr="00D72B66">
        <w:rPr>
          <w:lang w:eastAsia="en-US"/>
        </w:rPr>
        <w:t>дств пр</w:t>
      </w:r>
      <w:proofErr w:type="gramEnd"/>
      <w:r w:rsidRPr="00D72B66">
        <w:rPr>
          <w:lang w:eastAsia="en-US"/>
        </w:rPr>
        <w:t>едставления информации в процессе освоения средств музыкальной выразительности, основ музыкальной грамоты;</w:t>
      </w:r>
    </w:p>
    <w:p w:rsidR="00BF0EAD" w:rsidRPr="00D72B66" w:rsidRDefault="00BF0EAD" w:rsidP="00D72B66">
      <w:pPr>
        <w:autoSpaceDE w:val="0"/>
        <w:autoSpaceDN w:val="0"/>
        <w:adjustRightInd w:val="0"/>
        <w:ind w:firstLine="709"/>
        <w:jc w:val="both"/>
        <w:rPr>
          <w:rFonts w:eastAsia="Calibri"/>
          <w:lang w:eastAsia="en-US"/>
        </w:rPr>
      </w:pPr>
      <w:r w:rsidRPr="00D72B66">
        <w:rPr>
          <w:rFonts w:eastAsia="Calibri"/>
          <w:lang w:eastAsia="en-US"/>
        </w:rPr>
        <w:lastRenderedPageBreak/>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и анализировать звуки, готовить свое выступление и выступать с аудио-, виде</w:t>
      </w:r>
      <w:proofErr w:type="gramStart"/>
      <w:r w:rsidRPr="00D72B66">
        <w:rPr>
          <w:rFonts w:eastAsia="Calibri"/>
          <w:lang w:eastAsia="en-US"/>
        </w:rPr>
        <w:t>о-</w:t>
      </w:r>
      <w:proofErr w:type="gramEnd"/>
      <w:r w:rsidRPr="00D72B66">
        <w:rPr>
          <w:rFonts w:eastAsia="Calibri"/>
          <w:lang w:eastAsia="en-US"/>
        </w:rPr>
        <w:t xml:space="preserve"> и графическим сопровождением; </w:t>
      </w:r>
    </w:p>
    <w:p w:rsidR="00BF0EAD" w:rsidRPr="00D72B66" w:rsidRDefault="00BF0EAD" w:rsidP="00D72B66">
      <w:pPr>
        <w:autoSpaceDE w:val="0"/>
        <w:autoSpaceDN w:val="0"/>
        <w:adjustRightInd w:val="0"/>
        <w:ind w:firstLine="709"/>
        <w:jc w:val="both"/>
        <w:rPr>
          <w:rFonts w:eastAsia="Calibri"/>
          <w:lang w:eastAsia="en-US"/>
        </w:rPr>
      </w:pPr>
      <w:r w:rsidRPr="00D72B66">
        <w:rPr>
          <w:rFonts w:eastAsia="Calibri"/>
          <w:lang w:eastAsia="en-US"/>
        </w:rPr>
        <w:t>- умение оценивать произведения разных видов искусства, овладев логическими действиями сравнения, анализа, синтеза, обобщения, установления 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BF0EAD" w:rsidRPr="00D72B66" w:rsidRDefault="00BF0EAD" w:rsidP="00D72B66">
      <w:pPr>
        <w:autoSpaceDE w:val="0"/>
        <w:autoSpaceDN w:val="0"/>
        <w:adjustRightInd w:val="0"/>
        <w:ind w:firstLine="709"/>
        <w:jc w:val="both"/>
        <w:rPr>
          <w:rFonts w:eastAsia="Calibri"/>
          <w:lang w:eastAsia="en-US"/>
        </w:rPr>
      </w:pPr>
      <w:r w:rsidRPr="00D72B66">
        <w:rPr>
          <w:rFonts w:eastAsia="Calibri"/>
          <w:lang w:eastAsia="en-US"/>
        </w:rPr>
        <w:t>- готовность к учебному сотрудничеству (общение, взаимодействие) со сверстниками при решении различных музыкально-творческих задач;</w:t>
      </w:r>
    </w:p>
    <w:p w:rsidR="00BF0EAD" w:rsidRPr="00D72B66" w:rsidRDefault="00BF0EAD" w:rsidP="00D72B66">
      <w:pPr>
        <w:autoSpaceDE w:val="0"/>
        <w:autoSpaceDN w:val="0"/>
        <w:adjustRightInd w:val="0"/>
        <w:ind w:firstLine="709"/>
        <w:jc w:val="both"/>
        <w:rPr>
          <w:lang w:eastAsia="en-US"/>
        </w:rPr>
      </w:pPr>
      <w:r w:rsidRPr="00D72B66">
        <w:rPr>
          <w:lang w:eastAsia="en-US"/>
        </w:rPr>
        <w:t xml:space="preserve">- овладение базовыми предметными и </w:t>
      </w:r>
      <w:proofErr w:type="spellStart"/>
      <w:r w:rsidRPr="00D72B66">
        <w:rPr>
          <w:lang w:eastAsia="en-US"/>
        </w:rPr>
        <w:t>межпредметными</w:t>
      </w:r>
      <w:proofErr w:type="spellEnd"/>
      <w:r w:rsidRPr="00D72B66">
        <w:rPr>
          <w:lang w:eastAsia="en-US"/>
        </w:rPr>
        <w:t xml:space="preserve"> понятиями в процессе освоения учебного предмета «Музыка»;</w:t>
      </w:r>
    </w:p>
    <w:p w:rsidR="00BF0EAD" w:rsidRPr="00D72B66" w:rsidRDefault="00BF0EAD" w:rsidP="00D72B66">
      <w:pPr>
        <w:autoSpaceDE w:val="0"/>
        <w:autoSpaceDN w:val="0"/>
        <w:adjustRightInd w:val="0"/>
        <w:ind w:firstLine="709"/>
        <w:jc w:val="both"/>
        <w:rPr>
          <w:lang w:eastAsia="en-US"/>
        </w:rPr>
      </w:pPr>
      <w:r w:rsidRPr="00D72B66">
        <w:rPr>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выступление и выступать с аудио-, виде</w:t>
      </w:r>
      <w:proofErr w:type="gramStart"/>
      <w:r w:rsidRPr="00D72B66">
        <w:rPr>
          <w:lang w:eastAsia="en-US"/>
        </w:rPr>
        <w:t>о-</w:t>
      </w:r>
      <w:proofErr w:type="gramEnd"/>
      <w:r w:rsidRPr="00D72B66">
        <w:rPr>
          <w:lang w:eastAsia="en-US"/>
        </w:rPr>
        <w:t xml:space="preserve"> и графическим сопровождением; соблюдать нормы информационной избирательности, этики и этикета;</w:t>
      </w:r>
    </w:p>
    <w:p w:rsidR="00BF0EAD" w:rsidRPr="00D72B66" w:rsidRDefault="00BF0EAD" w:rsidP="00D72B66">
      <w:pPr>
        <w:autoSpaceDE w:val="0"/>
        <w:autoSpaceDN w:val="0"/>
        <w:adjustRightInd w:val="0"/>
        <w:ind w:firstLine="709"/>
        <w:jc w:val="both"/>
        <w:rPr>
          <w:lang w:eastAsia="en-US"/>
        </w:rPr>
      </w:pPr>
      <w:r w:rsidRPr="00D72B66">
        <w:rPr>
          <w:lang w:eastAsia="en-US"/>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BF0EAD" w:rsidRPr="00D72B66" w:rsidRDefault="00BF0EAD" w:rsidP="00D72B66">
      <w:pPr>
        <w:autoSpaceDE w:val="0"/>
        <w:autoSpaceDN w:val="0"/>
        <w:adjustRightInd w:val="0"/>
        <w:ind w:firstLine="709"/>
        <w:jc w:val="both"/>
        <w:rPr>
          <w:lang w:eastAsia="en-US"/>
        </w:rPr>
      </w:pPr>
      <w:r w:rsidRPr="00D72B66">
        <w:rPr>
          <w:lang w:eastAsia="en-US"/>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BF0EAD" w:rsidRPr="00D72B66" w:rsidRDefault="00BF0EAD" w:rsidP="00D72B66">
      <w:pPr>
        <w:autoSpaceDE w:val="0"/>
        <w:autoSpaceDN w:val="0"/>
        <w:adjustRightInd w:val="0"/>
        <w:ind w:firstLine="709"/>
        <w:jc w:val="both"/>
        <w:rPr>
          <w:lang w:eastAsia="en-US"/>
        </w:rPr>
      </w:pPr>
      <w:r w:rsidRPr="00D72B66">
        <w:rPr>
          <w:lang w:eastAsia="en-US"/>
        </w:rPr>
        <w:t>- 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BF0EAD" w:rsidRPr="00D72B66" w:rsidRDefault="00BF0EAD" w:rsidP="00D72B66">
      <w:pPr>
        <w:autoSpaceDE w:val="0"/>
        <w:autoSpaceDN w:val="0"/>
        <w:adjustRightInd w:val="0"/>
        <w:ind w:firstLine="709"/>
        <w:jc w:val="both"/>
        <w:rPr>
          <w:i/>
          <w:lang w:eastAsia="en-US"/>
        </w:rPr>
      </w:pPr>
      <w:r w:rsidRPr="00D72B66">
        <w:rPr>
          <w:lang w:eastAsia="en-US"/>
        </w:rPr>
        <w:t xml:space="preserve">- овладение базовыми предметными и </w:t>
      </w:r>
      <w:proofErr w:type="spellStart"/>
      <w:r w:rsidRPr="00D72B66">
        <w:rPr>
          <w:lang w:eastAsia="en-US"/>
        </w:rPr>
        <w:t>межпредметными</w:t>
      </w:r>
      <w:proofErr w:type="spellEnd"/>
      <w:r w:rsidRPr="00D72B66">
        <w:rPr>
          <w:lang w:eastAsia="en-US"/>
        </w:rPr>
        <w:t xml:space="preserve">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BF0EAD" w:rsidRPr="00D72B66" w:rsidRDefault="00BF0EAD"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lang w:eastAsia="en-US"/>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2"/>
          <w:sz w:val="24"/>
          <w:szCs w:val="24"/>
        </w:rPr>
        <w:t>«</w:t>
      </w:r>
      <w:proofErr w:type="spellStart"/>
      <w:r w:rsidRPr="00D72B66">
        <w:rPr>
          <w:rFonts w:ascii="Times New Roman" w:hAnsi="Times New Roman"/>
          <w:b/>
          <w:bCs/>
          <w:color w:val="auto"/>
          <w:spacing w:val="2"/>
          <w:sz w:val="24"/>
          <w:szCs w:val="24"/>
        </w:rPr>
        <w:t>Технология»</w:t>
      </w:r>
      <w:proofErr w:type="gramStart"/>
      <w:r w:rsidRPr="00D72B66">
        <w:rPr>
          <w:rFonts w:ascii="Times New Roman" w:hAnsi="Times New Roman"/>
          <w:b/>
          <w:bCs/>
          <w:color w:val="auto"/>
          <w:spacing w:val="2"/>
          <w:sz w:val="24"/>
          <w:szCs w:val="24"/>
        </w:rPr>
        <w:t>.</w:t>
      </w:r>
      <w:r w:rsidRPr="00D72B66">
        <w:rPr>
          <w:rFonts w:ascii="Times New Roman" w:hAnsi="Times New Roman"/>
          <w:color w:val="auto"/>
          <w:spacing w:val="2"/>
          <w:sz w:val="24"/>
          <w:szCs w:val="24"/>
        </w:rPr>
        <w:t>С</w:t>
      </w:r>
      <w:proofErr w:type="gramEnd"/>
      <w:r w:rsidRPr="00D72B66">
        <w:rPr>
          <w:rFonts w:ascii="Times New Roman" w:hAnsi="Times New Roman"/>
          <w:color w:val="auto"/>
          <w:spacing w:val="2"/>
          <w:sz w:val="24"/>
          <w:szCs w:val="24"/>
        </w:rPr>
        <w:t>пецифика</w:t>
      </w:r>
      <w:proofErr w:type="spellEnd"/>
      <w:r w:rsidRPr="00D72B66">
        <w:rPr>
          <w:rFonts w:ascii="Times New Roman" w:hAnsi="Times New Roman"/>
          <w:color w:val="auto"/>
          <w:spacing w:val="2"/>
          <w:sz w:val="24"/>
          <w:szCs w:val="24"/>
        </w:rPr>
        <w:t xml:space="preserve"> этого предмета и его значимость для формирования универсальных учебных действий </w:t>
      </w:r>
      <w:r w:rsidRPr="00D72B66">
        <w:rPr>
          <w:rFonts w:ascii="Times New Roman" w:hAnsi="Times New Roman"/>
          <w:color w:val="auto"/>
          <w:sz w:val="24"/>
          <w:szCs w:val="24"/>
        </w:rPr>
        <w:t>обусловлены:</w:t>
      </w:r>
    </w:p>
    <w:p w:rsidR="00653A76" w:rsidRPr="00D72B66" w:rsidRDefault="00653A76" w:rsidP="00D72B66">
      <w:pPr>
        <w:pStyle w:val="21"/>
        <w:spacing w:line="240" w:lineRule="auto"/>
        <w:rPr>
          <w:sz w:val="24"/>
        </w:rPr>
      </w:pPr>
      <w:r w:rsidRPr="00D72B66">
        <w:rPr>
          <w:sz w:val="24"/>
        </w:rPr>
        <w:t xml:space="preserve">ключевой ролью </w:t>
      </w:r>
      <w:proofErr w:type="spellStart"/>
      <w:r w:rsidRPr="00D72B66">
        <w:rPr>
          <w:sz w:val="24"/>
        </w:rPr>
        <w:t>предметно­преобразовательной</w:t>
      </w:r>
      <w:proofErr w:type="spellEnd"/>
      <w:r w:rsidRPr="00D72B66">
        <w:rPr>
          <w:sz w:val="24"/>
        </w:rPr>
        <w:t xml:space="preserve"> деятель</w:t>
      </w:r>
      <w:r w:rsidRPr="00D72B66">
        <w:rPr>
          <w:spacing w:val="2"/>
          <w:sz w:val="24"/>
        </w:rPr>
        <w:t xml:space="preserve">ности как основы формирования системы универсальных </w:t>
      </w:r>
      <w:r w:rsidRPr="00D72B66">
        <w:rPr>
          <w:sz w:val="24"/>
        </w:rPr>
        <w:t>учебных действий;</w:t>
      </w:r>
    </w:p>
    <w:p w:rsidR="00653A76" w:rsidRPr="00D72B66" w:rsidRDefault="00653A76" w:rsidP="00D72B66">
      <w:pPr>
        <w:pStyle w:val="21"/>
        <w:spacing w:line="240" w:lineRule="auto"/>
        <w:rPr>
          <w:sz w:val="24"/>
        </w:rPr>
      </w:pPr>
      <w:r w:rsidRPr="00D72B66">
        <w:rPr>
          <w:spacing w:val="2"/>
          <w:sz w:val="24"/>
        </w:rPr>
        <w:t>значением универсальных учебных действий моделиро</w:t>
      </w:r>
      <w:r w:rsidRPr="00D72B66">
        <w:rPr>
          <w:sz w:val="24"/>
        </w:rPr>
        <w:t xml:space="preserve">вания и планирования, которые являются непосредственным предметом усвоения в ходе выполнения различных заданий </w:t>
      </w:r>
      <w:r w:rsidRPr="00D72B66">
        <w:rPr>
          <w:spacing w:val="2"/>
          <w:sz w:val="24"/>
        </w:rPr>
        <w:t xml:space="preserve">по курсу (так, в ходе решения задач на </w:t>
      </w:r>
      <w:proofErr w:type="spellStart"/>
      <w:r w:rsidRPr="00D72B66">
        <w:rPr>
          <w:spacing w:val="2"/>
          <w:sz w:val="24"/>
        </w:rPr>
        <w:t>конструированиеобучающиеся</w:t>
      </w:r>
      <w:proofErr w:type="spellEnd"/>
      <w:r w:rsidRPr="00D72B66">
        <w:rPr>
          <w:spacing w:val="2"/>
          <w:sz w:val="24"/>
        </w:rPr>
        <w:t xml:space="preserve"> учатся использовать схемы, карты и </w:t>
      </w:r>
      <w:proofErr w:type="spellStart"/>
      <w:r w:rsidRPr="00D72B66">
        <w:rPr>
          <w:spacing w:val="2"/>
          <w:sz w:val="24"/>
        </w:rPr>
        <w:t>модели</w:t>
      </w:r>
      <w:proofErr w:type="gramStart"/>
      <w:r w:rsidRPr="00D72B66">
        <w:rPr>
          <w:spacing w:val="2"/>
          <w:sz w:val="24"/>
        </w:rPr>
        <w:t>,</w:t>
      </w:r>
      <w:r w:rsidRPr="00D72B66">
        <w:rPr>
          <w:spacing w:val="-2"/>
          <w:sz w:val="24"/>
        </w:rPr>
        <w:t>з</w:t>
      </w:r>
      <w:proofErr w:type="gramEnd"/>
      <w:r w:rsidRPr="00D72B66">
        <w:rPr>
          <w:spacing w:val="-2"/>
          <w:sz w:val="24"/>
        </w:rPr>
        <w:t>адающие</w:t>
      </w:r>
      <w:proofErr w:type="spellEnd"/>
      <w:r w:rsidRPr="00D72B66">
        <w:rPr>
          <w:spacing w:val="-2"/>
          <w:sz w:val="24"/>
        </w:rPr>
        <w:t xml:space="preserve"> полную ориентировочную основу выполнения пред</w:t>
      </w:r>
      <w:r w:rsidRPr="00D72B66">
        <w:rPr>
          <w:spacing w:val="2"/>
          <w:sz w:val="24"/>
        </w:rPr>
        <w:t xml:space="preserve">ложенных заданий и позволяющие выделять необходимую </w:t>
      </w:r>
      <w:r w:rsidRPr="00D72B66">
        <w:rPr>
          <w:sz w:val="24"/>
        </w:rPr>
        <w:t>систему ориентиров);</w:t>
      </w:r>
    </w:p>
    <w:p w:rsidR="00653A76" w:rsidRPr="00D72B66" w:rsidRDefault="00653A76" w:rsidP="00D72B66">
      <w:pPr>
        <w:pStyle w:val="21"/>
        <w:spacing w:line="240" w:lineRule="auto"/>
        <w:rPr>
          <w:sz w:val="24"/>
        </w:rPr>
      </w:pPr>
      <w:r w:rsidRPr="00D72B66">
        <w:rPr>
          <w:sz w:val="24"/>
        </w:rPr>
        <w:t xml:space="preserve">специальной организацией процесса </w:t>
      </w:r>
      <w:proofErr w:type="spellStart"/>
      <w:r w:rsidRPr="00D72B66">
        <w:rPr>
          <w:sz w:val="24"/>
        </w:rPr>
        <w:t>планомерно­поэтап</w:t>
      </w:r>
      <w:r w:rsidRPr="00D72B66">
        <w:rPr>
          <w:spacing w:val="2"/>
          <w:sz w:val="24"/>
        </w:rPr>
        <w:t>ной</w:t>
      </w:r>
      <w:proofErr w:type="spellEnd"/>
      <w:r w:rsidRPr="00D72B66">
        <w:rPr>
          <w:spacing w:val="2"/>
          <w:sz w:val="24"/>
        </w:rPr>
        <w:t xml:space="preserve"> отработки </w:t>
      </w:r>
      <w:proofErr w:type="spellStart"/>
      <w:r w:rsidRPr="00D72B66">
        <w:rPr>
          <w:spacing w:val="2"/>
          <w:sz w:val="24"/>
        </w:rPr>
        <w:t>предметно­преобразовательной</w:t>
      </w:r>
      <w:proofErr w:type="spellEnd"/>
      <w:r w:rsidRPr="00D72B66">
        <w:rPr>
          <w:spacing w:val="2"/>
          <w:sz w:val="24"/>
        </w:rPr>
        <w:t xml:space="preserve"> деятельности </w:t>
      </w:r>
      <w:r w:rsidRPr="00D72B66">
        <w:rPr>
          <w:sz w:val="24"/>
        </w:rPr>
        <w:t>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653A76" w:rsidRPr="00D72B66" w:rsidRDefault="00653A76" w:rsidP="00D72B66">
      <w:pPr>
        <w:pStyle w:val="21"/>
        <w:spacing w:line="240" w:lineRule="auto"/>
        <w:rPr>
          <w:sz w:val="24"/>
        </w:rPr>
      </w:pPr>
      <w:r w:rsidRPr="00D72B66">
        <w:rPr>
          <w:spacing w:val="2"/>
          <w:sz w:val="24"/>
        </w:rPr>
        <w:lastRenderedPageBreak/>
        <w:t xml:space="preserve">широким использованием форм группового сотрудничества и проектных форм работы для реализации учебных </w:t>
      </w:r>
      <w:r w:rsidRPr="00D72B66">
        <w:rPr>
          <w:sz w:val="24"/>
        </w:rPr>
        <w:t>целей курса;</w:t>
      </w:r>
    </w:p>
    <w:p w:rsidR="00653A76" w:rsidRPr="00D72B66" w:rsidRDefault="00653A76" w:rsidP="00D72B66">
      <w:pPr>
        <w:pStyle w:val="21"/>
        <w:spacing w:line="240" w:lineRule="auto"/>
        <w:rPr>
          <w:sz w:val="24"/>
        </w:rPr>
      </w:pPr>
      <w:r w:rsidRPr="00D72B66">
        <w:rPr>
          <w:sz w:val="24"/>
        </w:rPr>
        <w:t xml:space="preserve">формированием первоначальных элементов </w:t>
      </w:r>
      <w:proofErr w:type="spellStart"/>
      <w:r w:rsidRPr="00D72B66">
        <w:rPr>
          <w:sz w:val="24"/>
        </w:rPr>
        <w:t>ИКТ­компетентности</w:t>
      </w:r>
      <w:proofErr w:type="spellEnd"/>
      <w:r w:rsidRPr="00D72B66">
        <w:rPr>
          <w:sz w:val="24"/>
        </w:rPr>
        <w:t xml:space="preserve"> обучающихся.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Изучение технологии обеспечивает реализацию следующих целей:</w:t>
      </w:r>
    </w:p>
    <w:p w:rsidR="00653A76" w:rsidRPr="00D72B66" w:rsidRDefault="00653A76" w:rsidP="00D72B66">
      <w:pPr>
        <w:pStyle w:val="21"/>
        <w:spacing w:line="240" w:lineRule="auto"/>
        <w:rPr>
          <w:sz w:val="24"/>
        </w:rPr>
      </w:pPr>
      <w:r w:rsidRPr="00D72B66">
        <w:rPr>
          <w:sz w:val="24"/>
        </w:rPr>
        <w:t xml:space="preserve">формирование картины мира материальной и духовной культуры как продукта творческой </w:t>
      </w:r>
      <w:proofErr w:type="spellStart"/>
      <w:r w:rsidRPr="00D72B66">
        <w:rPr>
          <w:sz w:val="24"/>
        </w:rPr>
        <w:t>предметно­преобразующей</w:t>
      </w:r>
      <w:proofErr w:type="spellEnd"/>
      <w:r w:rsidRPr="00D72B66">
        <w:rPr>
          <w:sz w:val="24"/>
        </w:rPr>
        <w:t xml:space="preserve"> деятельности человека;</w:t>
      </w:r>
    </w:p>
    <w:p w:rsidR="00653A76" w:rsidRPr="00D72B66" w:rsidRDefault="00653A76" w:rsidP="00D72B66">
      <w:pPr>
        <w:pStyle w:val="21"/>
        <w:spacing w:line="240" w:lineRule="auto"/>
        <w:rPr>
          <w:sz w:val="24"/>
        </w:rPr>
      </w:pPr>
      <w:r w:rsidRPr="00D72B66">
        <w:rPr>
          <w:spacing w:val="2"/>
          <w:sz w:val="24"/>
        </w:rPr>
        <w:t xml:space="preserve">развитие </w:t>
      </w:r>
      <w:proofErr w:type="spellStart"/>
      <w:r w:rsidRPr="00D72B66">
        <w:rPr>
          <w:spacing w:val="2"/>
          <w:sz w:val="24"/>
        </w:rPr>
        <w:t>знаково­символического</w:t>
      </w:r>
      <w:proofErr w:type="spellEnd"/>
      <w:r w:rsidRPr="00D72B66">
        <w:rPr>
          <w:spacing w:val="2"/>
          <w:sz w:val="24"/>
        </w:rPr>
        <w:t xml:space="preserve"> и пространственного </w:t>
      </w:r>
      <w:r w:rsidRPr="00D72B66">
        <w:rPr>
          <w:sz w:val="24"/>
        </w:rPr>
        <w:t xml:space="preserve">мышления, творческого и репродуктивного воображения на </w:t>
      </w:r>
      <w:r w:rsidRPr="00D72B66">
        <w:rPr>
          <w:spacing w:val="2"/>
          <w:sz w:val="24"/>
        </w:rPr>
        <w:t>основе развития способности обучающегося к моделирова</w:t>
      </w:r>
      <w:r w:rsidRPr="00D72B66">
        <w:rPr>
          <w:sz w:val="24"/>
        </w:rPr>
        <w:t>нию и отображению объекта и процесса его преобразования в форме моделей (рисунков, планов, схем, чертежей);</w:t>
      </w:r>
    </w:p>
    <w:p w:rsidR="00653A76" w:rsidRPr="00D72B66" w:rsidRDefault="00653A76" w:rsidP="00D72B66">
      <w:pPr>
        <w:pStyle w:val="21"/>
        <w:spacing w:line="240" w:lineRule="auto"/>
        <w:rPr>
          <w:sz w:val="24"/>
        </w:rPr>
      </w:pPr>
      <w:r w:rsidRPr="00D72B66">
        <w:rPr>
          <w:spacing w:val="-2"/>
          <w:sz w:val="24"/>
        </w:rPr>
        <w:t xml:space="preserve">развитие регулятивных действий, включая целеполагание; </w:t>
      </w:r>
      <w:r w:rsidRPr="00D72B66">
        <w:rPr>
          <w:spacing w:val="2"/>
          <w:sz w:val="24"/>
        </w:rPr>
        <w:t>планирование (умение составлять план действий и приме</w:t>
      </w:r>
      <w:r w:rsidRPr="00D72B66">
        <w:rPr>
          <w:sz w:val="24"/>
        </w:rPr>
        <w:t>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653A76" w:rsidRPr="00D72B66" w:rsidRDefault="00653A76" w:rsidP="00D72B66">
      <w:pPr>
        <w:pStyle w:val="21"/>
        <w:spacing w:line="240" w:lineRule="auto"/>
        <w:rPr>
          <w:sz w:val="24"/>
        </w:rPr>
      </w:pPr>
      <w:r w:rsidRPr="00D72B66">
        <w:rPr>
          <w:sz w:val="24"/>
        </w:rPr>
        <w:t xml:space="preserve">формирование внутреннего плана на основе поэтапной отработки </w:t>
      </w:r>
      <w:proofErr w:type="spellStart"/>
      <w:r w:rsidRPr="00D72B66">
        <w:rPr>
          <w:sz w:val="24"/>
        </w:rPr>
        <w:t>предметно­преобразующих</w:t>
      </w:r>
      <w:proofErr w:type="spellEnd"/>
      <w:r w:rsidRPr="00D72B66">
        <w:rPr>
          <w:sz w:val="24"/>
        </w:rPr>
        <w:t xml:space="preserve"> действий;</w:t>
      </w:r>
    </w:p>
    <w:p w:rsidR="00653A76" w:rsidRPr="00D72B66" w:rsidRDefault="00653A76" w:rsidP="00D72B66">
      <w:pPr>
        <w:pStyle w:val="21"/>
        <w:spacing w:line="240" w:lineRule="auto"/>
        <w:rPr>
          <w:sz w:val="24"/>
        </w:rPr>
      </w:pPr>
      <w:r w:rsidRPr="00D72B66">
        <w:rPr>
          <w:sz w:val="24"/>
        </w:rPr>
        <w:t>развитие планирующей и регулирующей функций речи;</w:t>
      </w:r>
    </w:p>
    <w:p w:rsidR="00653A76" w:rsidRPr="00D72B66" w:rsidRDefault="00653A76" w:rsidP="00D72B66">
      <w:pPr>
        <w:pStyle w:val="21"/>
        <w:spacing w:line="240" w:lineRule="auto"/>
        <w:rPr>
          <w:sz w:val="24"/>
        </w:rPr>
      </w:pPr>
      <w:r w:rsidRPr="00D72B66">
        <w:rPr>
          <w:sz w:val="24"/>
        </w:rPr>
        <w:t xml:space="preserve">развитие коммуникативной компетентности </w:t>
      </w:r>
      <w:proofErr w:type="gramStart"/>
      <w:r w:rsidRPr="00D72B66">
        <w:rPr>
          <w:sz w:val="24"/>
        </w:rPr>
        <w:t>обучающихся</w:t>
      </w:r>
      <w:proofErr w:type="gramEnd"/>
      <w:r w:rsidRPr="00D72B66">
        <w:rPr>
          <w:sz w:val="24"/>
        </w:rPr>
        <w:t xml:space="preserve"> на основе организации </w:t>
      </w:r>
      <w:proofErr w:type="spellStart"/>
      <w:r w:rsidRPr="00D72B66">
        <w:rPr>
          <w:sz w:val="24"/>
        </w:rPr>
        <w:t>совместно­продуктивной</w:t>
      </w:r>
      <w:proofErr w:type="spellEnd"/>
      <w:r w:rsidRPr="00D72B66">
        <w:rPr>
          <w:sz w:val="24"/>
        </w:rPr>
        <w:t xml:space="preserve"> деятельности;</w:t>
      </w:r>
    </w:p>
    <w:p w:rsidR="00653A76" w:rsidRPr="00D72B66" w:rsidRDefault="00653A76" w:rsidP="00D72B66">
      <w:pPr>
        <w:pStyle w:val="21"/>
        <w:spacing w:line="240" w:lineRule="auto"/>
        <w:rPr>
          <w:sz w:val="24"/>
        </w:rPr>
      </w:pPr>
      <w:r w:rsidRPr="00D72B66">
        <w:rPr>
          <w:spacing w:val="2"/>
          <w:sz w:val="24"/>
        </w:rPr>
        <w:t>развитие эстетических представлений и критериев на основе изобразительной и художественной конструктивной</w:t>
      </w:r>
      <w:r w:rsidRPr="00D72B66">
        <w:rPr>
          <w:sz w:val="24"/>
        </w:rPr>
        <w:t xml:space="preserve"> деятельности;</w:t>
      </w:r>
    </w:p>
    <w:p w:rsidR="00653A76" w:rsidRPr="00D72B66" w:rsidRDefault="00653A76" w:rsidP="00D72B66">
      <w:pPr>
        <w:pStyle w:val="21"/>
        <w:spacing w:line="240" w:lineRule="auto"/>
        <w:rPr>
          <w:sz w:val="24"/>
        </w:rPr>
      </w:pPr>
      <w:r w:rsidRPr="00D72B66">
        <w:rPr>
          <w:sz w:val="24"/>
        </w:rPr>
        <w:t xml:space="preserve">формирование мотивации успеха и достижений младших школьников, творческой самореализации на основе эффективной организации </w:t>
      </w:r>
      <w:proofErr w:type="spellStart"/>
      <w:r w:rsidRPr="00D72B66">
        <w:rPr>
          <w:sz w:val="24"/>
        </w:rPr>
        <w:t>предметно­преобразующей</w:t>
      </w:r>
      <w:proofErr w:type="spellEnd"/>
      <w:r w:rsidRPr="00D72B66">
        <w:rPr>
          <w:sz w:val="24"/>
        </w:rPr>
        <w:t xml:space="preserve"> </w:t>
      </w:r>
      <w:proofErr w:type="spellStart"/>
      <w:r w:rsidRPr="00D72B66">
        <w:rPr>
          <w:sz w:val="24"/>
        </w:rPr>
        <w:t>символико­моделирующей</w:t>
      </w:r>
      <w:proofErr w:type="spellEnd"/>
      <w:r w:rsidRPr="00D72B66">
        <w:rPr>
          <w:sz w:val="24"/>
        </w:rPr>
        <w:t xml:space="preserve"> деятельности;</w:t>
      </w:r>
    </w:p>
    <w:p w:rsidR="00653A76" w:rsidRPr="00D72B66" w:rsidRDefault="00653A76" w:rsidP="00D72B66">
      <w:pPr>
        <w:pStyle w:val="21"/>
        <w:spacing w:line="240" w:lineRule="auto"/>
        <w:rPr>
          <w:sz w:val="24"/>
        </w:rPr>
      </w:pPr>
      <w:r w:rsidRPr="00D72B66">
        <w:rPr>
          <w:sz w:val="24"/>
        </w:rPr>
        <w:t xml:space="preserve">ознакомление обучающихся с миром профессий и их социальным значением, историей их возникновения и развития </w:t>
      </w:r>
      <w:r w:rsidRPr="00D72B66">
        <w:rPr>
          <w:spacing w:val="2"/>
          <w:sz w:val="24"/>
        </w:rPr>
        <w:t>как первая ступень формирования готовности к предвари</w:t>
      </w:r>
      <w:r w:rsidRPr="00D72B66">
        <w:rPr>
          <w:sz w:val="24"/>
        </w:rPr>
        <w:t>тельному профессиональному самоопределению;</w:t>
      </w:r>
    </w:p>
    <w:p w:rsidR="00653A76" w:rsidRPr="00D72B66" w:rsidRDefault="00653A76" w:rsidP="00D72B66">
      <w:pPr>
        <w:pStyle w:val="21"/>
        <w:spacing w:line="240" w:lineRule="auto"/>
        <w:rPr>
          <w:b/>
          <w:bCs/>
          <w:sz w:val="24"/>
        </w:rPr>
      </w:pPr>
      <w:r w:rsidRPr="00D72B66">
        <w:rPr>
          <w:spacing w:val="-2"/>
          <w:sz w:val="24"/>
        </w:rPr>
        <w:t xml:space="preserve">формирование </w:t>
      </w:r>
      <w:proofErr w:type="spellStart"/>
      <w:r w:rsidRPr="00D72B66">
        <w:rPr>
          <w:spacing w:val="-2"/>
          <w:sz w:val="24"/>
        </w:rPr>
        <w:t>ИКТ­компетентности</w:t>
      </w:r>
      <w:proofErr w:type="spellEnd"/>
      <w:r w:rsidRPr="00D72B66">
        <w:rPr>
          <w:spacing w:val="-2"/>
          <w:sz w:val="24"/>
        </w:rPr>
        <w:t xml:space="preserve"> обучающихся, вклю</w:t>
      </w:r>
      <w:r w:rsidRPr="00D72B66">
        <w:rPr>
          <w:sz w:val="24"/>
        </w:rPr>
        <w:t>чая ознакомление с правилами жизни людей в мире инфор</w:t>
      </w:r>
      <w:r w:rsidRPr="00D72B66">
        <w:rPr>
          <w:spacing w:val="2"/>
          <w:sz w:val="24"/>
        </w:rPr>
        <w:t>мации: избирательность в потреблении информации, ува</w:t>
      </w:r>
      <w:r w:rsidRPr="00D72B66">
        <w:rPr>
          <w:sz w:val="24"/>
        </w:rPr>
        <w:t>жение к личной информации другого человека, к процессу познания учения, к состоянию неполного знания и другим аспектам.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«Физическая культура».</w:t>
      </w:r>
      <w:r w:rsidRPr="00D72B66">
        <w:rPr>
          <w:rFonts w:ascii="Times New Roman" w:hAnsi="Times New Roman"/>
          <w:color w:val="auto"/>
          <w:sz w:val="24"/>
          <w:szCs w:val="24"/>
        </w:rPr>
        <w:t xml:space="preserve"> Этот предмет обеспечивает формирование личностных универсальных действий:</w:t>
      </w:r>
    </w:p>
    <w:p w:rsidR="00653A76" w:rsidRPr="00D72B66" w:rsidRDefault="00653A76" w:rsidP="00D72B66">
      <w:pPr>
        <w:pStyle w:val="21"/>
        <w:spacing w:line="240" w:lineRule="auto"/>
        <w:rPr>
          <w:sz w:val="24"/>
        </w:rPr>
      </w:pPr>
      <w:r w:rsidRPr="00D72B66">
        <w:rPr>
          <w:sz w:val="24"/>
        </w:rPr>
        <w:t>основ общекультурной и российской гражданской идентичности как чувства гордости за достижения в мировом и отечественном спорте;</w:t>
      </w:r>
    </w:p>
    <w:p w:rsidR="00653A76" w:rsidRPr="00D72B66" w:rsidRDefault="00653A76" w:rsidP="00D72B66">
      <w:pPr>
        <w:pStyle w:val="21"/>
        <w:spacing w:line="240" w:lineRule="auto"/>
        <w:rPr>
          <w:sz w:val="24"/>
        </w:rPr>
      </w:pPr>
      <w:r w:rsidRPr="00D72B66">
        <w:rPr>
          <w:sz w:val="24"/>
        </w:rPr>
        <w:t>освоение моральных норм помощи тем, кто в ней нуждается, готовности принять на себя ответственность;</w:t>
      </w:r>
    </w:p>
    <w:p w:rsidR="00653A76" w:rsidRPr="00D72B66" w:rsidRDefault="00653A76" w:rsidP="00D72B66">
      <w:pPr>
        <w:pStyle w:val="21"/>
        <w:spacing w:line="240" w:lineRule="auto"/>
        <w:rPr>
          <w:sz w:val="24"/>
        </w:rPr>
      </w:pPr>
      <w:r w:rsidRPr="00D72B66">
        <w:rPr>
          <w:spacing w:val="2"/>
          <w:sz w:val="24"/>
        </w:rPr>
        <w:t>развитие мотивации достижения и готовности к преодолению трудностей на основе конструктивных стратегий</w:t>
      </w:r>
      <w:r w:rsidRPr="00D72B66">
        <w:rPr>
          <w:spacing w:val="2"/>
          <w:sz w:val="24"/>
        </w:rPr>
        <w:br/>
      </w:r>
      <w:proofErr w:type="spellStart"/>
      <w:r w:rsidRPr="00D72B66">
        <w:rPr>
          <w:sz w:val="24"/>
        </w:rPr>
        <w:t>совладания</w:t>
      </w:r>
      <w:proofErr w:type="spellEnd"/>
      <w:r w:rsidRPr="00D72B66">
        <w:rPr>
          <w:sz w:val="24"/>
        </w:rPr>
        <w:t xml:space="preserve"> и умения мобилизовать свои личностные и физические ресурсы, стрессоустойчивости;</w:t>
      </w:r>
    </w:p>
    <w:p w:rsidR="00653A76" w:rsidRPr="00D72B66" w:rsidRDefault="00653A76" w:rsidP="00D72B66">
      <w:pPr>
        <w:pStyle w:val="21"/>
        <w:spacing w:line="240" w:lineRule="auto"/>
        <w:rPr>
          <w:sz w:val="24"/>
        </w:rPr>
      </w:pPr>
      <w:r w:rsidRPr="00D72B66">
        <w:rPr>
          <w:sz w:val="24"/>
        </w:rPr>
        <w:t>освоение правил здорового и безопасного образа жизни.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«Физическая культура» как учебный предмет способствует:</w:t>
      </w:r>
    </w:p>
    <w:p w:rsidR="00653A76" w:rsidRPr="00D72B66" w:rsidRDefault="00653A76" w:rsidP="00D72B66">
      <w:pPr>
        <w:pStyle w:val="21"/>
        <w:spacing w:line="240" w:lineRule="auto"/>
        <w:rPr>
          <w:sz w:val="24"/>
        </w:rPr>
      </w:pPr>
      <w:r w:rsidRPr="00D72B66">
        <w:rPr>
          <w:sz w:val="24"/>
        </w:rPr>
        <w:t>в области регулятивных действий развитию умений пла</w:t>
      </w:r>
      <w:r w:rsidRPr="00D72B66">
        <w:rPr>
          <w:spacing w:val="2"/>
          <w:sz w:val="24"/>
        </w:rPr>
        <w:t xml:space="preserve">нировать, регулировать, контролировать и оценивать свои </w:t>
      </w:r>
      <w:r w:rsidRPr="00D72B66">
        <w:rPr>
          <w:sz w:val="24"/>
        </w:rPr>
        <w:t>действия;</w:t>
      </w:r>
    </w:p>
    <w:p w:rsidR="00653A76" w:rsidRPr="00D72B66" w:rsidRDefault="00653A76" w:rsidP="00D72B66">
      <w:pPr>
        <w:pStyle w:val="21"/>
        <w:spacing w:line="240" w:lineRule="auto"/>
        <w:rPr>
          <w:sz w:val="24"/>
        </w:rPr>
      </w:pPr>
      <w:r w:rsidRPr="00D72B66">
        <w:rPr>
          <w:sz w:val="24"/>
        </w:rPr>
        <w:t>в области коммуникативных действий развитию взаимодействия, ориентации на партн</w:t>
      </w:r>
      <w:r w:rsidR="00D30361" w:rsidRPr="00D72B66">
        <w:rPr>
          <w:sz w:val="24"/>
        </w:rPr>
        <w:t>е</w:t>
      </w:r>
      <w:r w:rsidRPr="00D72B66">
        <w:rPr>
          <w:sz w:val="24"/>
        </w:rPr>
        <w:t>ра, сотрудничеству и кооперации (в командных видах спорта — формированию умений планировать общую цель и пути е</w:t>
      </w:r>
      <w:r w:rsidR="00D30361" w:rsidRPr="00D72B66">
        <w:rPr>
          <w:sz w:val="24"/>
        </w:rPr>
        <w:t>е</w:t>
      </w:r>
      <w:r w:rsidRPr="00D72B66">
        <w:rPr>
          <w:sz w:val="24"/>
        </w:rPr>
        <w:t xml:space="preserve"> достижения; договариваться в отношении целей и способов действия, распреде</w:t>
      </w:r>
      <w:r w:rsidRPr="00D72B66">
        <w:rPr>
          <w:spacing w:val="2"/>
          <w:sz w:val="24"/>
        </w:rPr>
        <w:t xml:space="preserve">ления функций и ролей в совместной деятельности; конструктивно разрешать конфликты; осуществлять взаимный </w:t>
      </w:r>
      <w:r w:rsidRPr="00D72B66">
        <w:rPr>
          <w:sz w:val="24"/>
        </w:rPr>
        <w:t>контроль; адекватно оценивать собственное поведение и поведение партн</w:t>
      </w:r>
      <w:r w:rsidR="00D30361" w:rsidRPr="00D72B66">
        <w:rPr>
          <w:sz w:val="24"/>
        </w:rPr>
        <w:t>е</w:t>
      </w:r>
      <w:r w:rsidRPr="00D72B66">
        <w:rPr>
          <w:sz w:val="24"/>
        </w:rPr>
        <w:t>ра и вносить необходимые коррективы в интересах достижения общего результата).</w:t>
      </w:r>
    </w:p>
    <w:p w:rsidR="00FF7057" w:rsidRPr="00D72B66" w:rsidRDefault="00FF7057" w:rsidP="00D72B66">
      <w:pPr>
        <w:pStyle w:val="afd"/>
        <w:numPr>
          <w:ilvl w:val="2"/>
          <w:numId w:val="3"/>
        </w:numPr>
        <w:spacing w:line="240" w:lineRule="auto"/>
        <w:ind w:left="0" w:firstLine="0"/>
        <w:rPr>
          <w:sz w:val="24"/>
        </w:rPr>
      </w:pPr>
      <w:bookmarkStart w:id="124" w:name="_Toc294246092"/>
      <w:bookmarkStart w:id="125" w:name="_Toc424564323"/>
      <w:bookmarkStart w:id="126" w:name="_Toc288394080"/>
      <w:bookmarkStart w:id="127" w:name="_Toc288410547"/>
      <w:bookmarkStart w:id="128" w:name="_Toc288410676"/>
      <w:bookmarkStart w:id="129" w:name="_Toc288410741"/>
      <w:proofErr w:type="gramStart"/>
      <w:r w:rsidRPr="00D72B66">
        <w:rPr>
          <w:sz w:val="24"/>
        </w:rPr>
        <w:lastRenderedPageBreak/>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bookmarkEnd w:id="124"/>
      <w:bookmarkEnd w:id="125"/>
      <w:proofErr w:type="gramEnd"/>
    </w:p>
    <w:p w:rsidR="00FF7057" w:rsidRPr="00D72B66" w:rsidRDefault="00FF7057" w:rsidP="00D72B66">
      <w:pPr>
        <w:tabs>
          <w:tab w:val="left" w:pos="709"/>
        </w:tabs>
        <w:ind w:firstLine="709"/>
        <w:jc w:val="both"/>
        <w:rPr>
          <w:shd w:val="clear" w:color="auto" w:fill="FFFFFF"/>
        </w:rPr>
      </w:pPr>
      <w:proofErr w:type="gramStart"/>
      <w:r w:rsidRPr="00D72B66">
        <w:rPr>
          <w:shd w:val="clear" w:color="auto" w:fill="FFFFFF"/>
        </w:rPr>
        <w:t>Учебно-исследовательская</w:t>
      </w:r>
      <w:proofErr w:type="gramEnd"/>
      <w:r w:rsidRPr="00D72B66">
        <w:rPr>
          <w:shd w:val="clear" w:color="auto" w:fill="FFFFFF"/>
        </w:rPr>
        <w:t xml:space="preserve"> и проектная деятельности обучающихся направлена на развитие </w:t>
      </w:r>
      <w:proofErr w:type="spellStart"/>
      <w:r w:rsidRPr="00D72B66">
        <w:rPr>
          <w:shd w:val="clear" w:color="auto" w:fill="FFFFFF"/>
        </w:rPr>
        <w:t>метапредметных</w:t>
      </w:r>
      <w:proofErr w:type="spellEnd"/>
      <w:r w:rsidRPr="00D72B66">
        <w:rPr>
          <w:shd w:val="clear" w:color="auto" w:fill="FFFFFF"/>
        </w:rPr>
        <w:t xml:space="preserve"> умений.</w:t>
      </w:r>
    </w:p>
    <w:p w:rsidR="00FF7057" w:rsidRPr="00D72B66" w:rsidRDefault="00FF7057" w:rsidP="00D72B66">
      <w:pPr>
        <w:tabs>
          <w:tab w:val="left" w:pos="709"/>
        </w:tabs>
        <w:ind w:firstLine="709"/>
        <w:jc w:val="both"/>
        <w:rPr>
          <w:shd w:val="clear" w:color="auto" w:fill="FFFFFF"/>
        </w:rPr>
      </w:pPr>
      <w:r w:rsidRPr="00D72B66">
        <w:rPr>
          <w:shd w:val="clear" w:color="auto" w:fill="FFFFFF"/>
        </w:rPr>
        <w:t xml:space="preserve">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ученика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 </w:t>
      </w:r>
    </w:p>
    <w:p w:rsidR="00FF7057" w:rsidRPr="00D72B66" w:rsidRDefault="00FF7057" w:rsidP="00D72B66">
      <w:pPr>
        <w:tabs>
          <w:tab w:val="left" w:pos="709"/>
        </w:tabs>
        <w:ind w:firstLine="709"/>
        <w:jc w:val="both"/>
        <w:rPr>
          <w:shd w:val="clear" w:color="auto" w:fill="FFFFFF"/>
        </w:rPr>
      </w:pPr>
      <w:r w:rsidRPr="00D72B66">
        <w:rPr>
          <w:shd w:val="clear" w:color="auto" w:fill="FFFFFF"/>
        </w:rPr>
        <w:t>В ходе освоения учебно-исследовательской и проектной деятельности учащийся начальной школы</w:t>
      </w:r>
      <w:r w:rsidRPr="00D72B66">
        <w:rPr>
          <w:rFonts w:eastAsia="Calibri"/>
        </w:rPr>
        <w:t xml:space="preserve">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FF7057" w:rsidRPr="00D72B66" w:rsidRDefault="00FF7057" w:rsidP="00D72B66">
      <w:pPr>
        <w:pStyle w:val="80"/>
        <w:shd w:val="clear" w:color="auto" w:fill="auto"/>
        <w:tabs>
          <w:tab w:val="left" w:pos="709"/>
          <w:tab w:val="left" w:pos="9355"/>
        </w:tabs>
        <w:spacing w:before="0" w:after="0" w:line="240" w:lineRule="auto"/>
        <w:ind w:firstLine="709"/>
        <w:jc w:val="both"/>
        <w:rPr>
          <w:rFonts w:ascii="Times New Roman" w:eastAsia="Times New Roman" w:hAnsi="Times New Roman"/>
          <w:spacing w:val="0"/>
          <w:sz w:val="24"/>
          <w:szCs w:val="24"/>
        </w:rPr>
      </w:pPr>
      <w:r w:rsidRPr="00D72B66">
        <w:rPr>
          <w:rFonts w:ascii="Times New Roman" w:eastAsia="Calibri" w:hAnsi="Times New Roman"/>
          <w:spacing w:val="0"/>
          <w:sz w:val="24"/>
          <w:szCs w:val="24"/>
        </w:rPr>
        <w:t xml:space="preserve">Основными задачами </w:t>
      </w:r>
      <w:r w:rsidRPr="00D72B66">
        <w:rPr>
          <w:rFonts w:ascii="Times New Roman" w:eastAsia="Times New Roman" w:hAnsi="Times New Roman"/>
          <w:spacing w:val="0"/>
          <w:sz w:val="24"/>
          <w:szCs w:val="24"/>
        </w:rPr>
        <w:t xml:space="preserve">в процессе учебно-исследовательского и проектного обучения является развитие у ученика определенного базиса знаний и развития умений: </w:t>
      </w:r>
      <w:r w:rsidRPr="00D72B66">
        <w:rPr>
          <w:rFonts w:ascii="Times New Roman" w:eastAsia="Calibri" w:hAnsi="Times New Roman"/>
          <w:spacing w:val="0"/>
          <w:sz w:val="24"/>
          <w:szCs w:val="24"/>
        </w:rPr>
        <w:t xml:space="preserve">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w:t>
      </w:r>
      <w:proofErr w:type="spellStart"/>
      <w:r w:rsidRPr="00D72B66">
        <w:rPr>
          <w:rFonts w:ascii="Times New Roman" w:eastAsia="Calibri" w:hAnsi="Times New Roman"/>
          <w:spacing w:val="0"/>
          <w:sz w:val="24"/>
          <w:szCs w:val="24"/>
        </w:rPr>
        <w:t>знаниевую</w:t>
      </w:r>
      <w:proofErr w:type="spellEnd"/>
      <w:r w:rsidRPr="00D72B66">
        <w:rPr>
          <w:rFonts w:ascii="Times New Roman" w:eastAsia="Calibri" w:hAnsi="Times New Roman"/>
          <w:spacing w:val="0"/>
          <w:sz w:val="24"/>
          <w:szCs w:val="24"/>
        </w:rPr>
        <w:t xml:space="preserve"> и процессуальную основу для проведения исследований и реализации проектов в урочной и внеурочной деятельности. </w:t>
      </w:r>
    </w:p>
    <w:p w:rsidR="00FF7057" w:rsidRPr="00D72B66" w:rsidRDefault="00FF7057" w:rsidP="00D72B66">
      <w:pPr>
        <w:shd w:val="clear" w:color="auto" w:fill="FFFFFF"/>
        <w:tabs>
          <w:tab w:val="left" w:pos="709"/>
        </w:tabs>
        <w:ind w:firstLine="709"/>
        <w:jc w:val="both"/>
        <w:rPr>
          <w:rFonts w:eastAsia="Calibri"/>
        </w:rPr>
      </w:pPr>
      <w:r w:rsidRPr="00D72B66">
        <w:rPr>
          <w:rFonts w:eastAsia="Calibri"/>
        </w:rPr>
        <w:t>Развитие умений младших школьников проводится с учетом 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FF7057" w:rsidRPr="00D72B66" w:rsidRDefault="00FF7057" w:rsidP="00D72B66">
      <w:pPr>
        <w:pStyle w:val="80"/>
        <w:shd w:val="clear" w:color="auto" w:fill="auto"/>
        <w:tabs>
          <w:tab w:val="left" w:pos="709"/>
          <w:tab w:val="left" w:pos="9355"/>
        </w:tabs>
        <w:spacing w:before="0" w:after="0" w:line="240" w:lineRule="auto"/>
        <w:ind w:firstLine="709"/>
        <w:jc w:val="both"/>
        <w:rPr>
          <w:rFonts w:ascii="Times New Roman" w:eastAsia="Times New Roman" w:hAnsi="Times New Roman"/>
          <w:spacing w:val="0"/>
          <w:sz w:val="24"/>
          <w:szCs w:val="24"/>
        </w:rPr>
      </w:pPr>
      <w:r w:rsidRPr="00D72B66">
        <w:rPr>
          <w:rFonts w:ascii="Times New Roman" w:eastAsia="Times New Roman" w:hAnsi="Times New Roman"/>
          <w:spacing w:val="0"/>
          <w:sz w:val="24"/>
          <w:szCs w:val="24"/>
        </w:rPr>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w:t>
      </w:r>
      <w:r w:rsidRPr="00D72B66">
        <w:rPr>
          <w:rFonts w:ascii="Times New Roman" w:hAnsi="Times New Roman"/>
          <w:spacing w:val="0"/>
          <w:sz w:val="24"/>
          <w:szCs w:val="24"/>
        </w:rPr>
        <w:t xml:space="preserve">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 </w:t>
      </w:r>
    </w:p>
    <w:p w:rsidR="00FF7057" w:rsidRPr="00D72B66" w:rsidRDefault="00FF7057" w:rsidP="00D72B66">
      <w:pPr>
        <w:pStyle w:val="80"/>
        <w:shd w:val="clear" w:color="auto" w:fill="auto"/>
        <w:tabs>
          <w:tab w:val="left" w:pos="709"/>
          <w:tab w:val="left" w:pos="9355"/>
        </w:tabs>
        <w:spacing w:before="0" w:after="0" w:line="240" w:lineRule="auto"/>
        <w:ind w:firstLine="709"/>
        <w:jc w:val="both"/>
        <w:rPr>
          <w:rFonts w:ascii="Times New Roman" w:eastAsia="Times New Roman" w:hAnsi="Times New Roman"/>
          <w:spacing w:val="0"/>
          <w:sz w:val="24"/>
          <w:szCs w:val="24"/>
          <w:shd w:val="clear" w:color="auto" w:fill="FFFFFF"/>
        </w:rPr>
      </w:pPr>
      <w:r w:rsidRPr="00D72B66">
        <w:rPr>
          <w:rFonts w:ascii="Times New Roman" w:eastAsia="Times New Roman" w:hAnsi="Times New Roman"/>
          <w:spacing w:val="0"/>
          <w:sz w:val="24"/>
          <w:szCs w:val="24"/>
          <w:shd w:val="clear" w:color="auto" w:fill="FFFFFF"/>
        </w:rPr>
        <w:t xml:space="preserve">В рамках внеурочной деятельности исследовательская и проектная деятельность направлены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 </w:t>
      </w:r>
    </w:p>
    <w:p w:rsidR="00FF7057" w:rsidRPr="00D72B66" w:rsidRDefault="00FF7057" w:rsidP="00D72B66">
      <w:pPr>
        <w:pStyle w:val="80"/>
        <w:shd w:val="clear" w:color="auto" w:fill="auto"/>
        <w:tabs>
          <w:tab w:val="left" w:pos="709"/>
          <w:tab w:val="left" w:pos="9355"/>
        </w:tabs>
        <w:spacing w:before="0" w:after="0" w:line="240" w:lineRule="auto"/>
        <w:ind w:firstLine="709"/>
        <w:jc w:val="both"/>
        <w:rPr>
          <w:rFonts w:ascii="Times New Roman" w:hAnsi="Times New Roman"/>
          <w:spacing w:val="0"/>
          <w:sz w:val="24"/>
          <w:szCs w:val="24"/>
        </w:rPr>
      </w:pPr>
      <w:r w:rsidRPr="00D72B66">
        <w:rPr>
          <w:rFonts w:ascii="Times New Roman" w:hAnsi="Times New Roman"/>
          <w:spacing w:val="0"/>
          <w:sz w:val="24"/>
          <w:szCs w:val="24"/>
        </w:rPr>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1F3F1E" w:rsidRPr="00D72B66" w:rsidRDefault="00FF7057" w:rsidP="00D72B66">
      <w:pPr>
        <w:shd w:val="clear" w:color="auto" w:fill="FFFFFF"/>
        <w:tabs>
          <w:tab w:val="left" w:pos="709"/>
        </w:tabs>
        <w:ind w:firstLine="709"/>
        <w:jc w:val="both"/>
      </w:pPr>
      <w:r w:rsidRPr="00D72B66">
        <w:rPr>
          <w:rFonts w:eastAsia="Calibri"/>
        </w:rPr>
        <w:t xml:space="preserve">В качестве основных результатов учебно-исследовательской и проектной деятельности младших школьников рассматриваются такие </w:t>
      </w:r>
      <w:proofErr w:type="spellStart"/>
      <w:r w:rsidRPr="00D72B66">
        <w:rPr>
          <w:rFonts w:eastAsia="Calibri"/>
        </w:rPr>
        <w:t>метапредметные</w:t>
      </w:r>
      <w:proofErr w:type="spellEnd"/>
      <w:r w:rsidRPr="00D72B66">
        <w:rPr>
          <w:rFonts w:eastAsia="Calibri"/>
        </w:rPr>
        <w:t xml:space="preserve"> результаты, как сформированные умения: наблюдать, измерять, сравнивать, 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Они обеспечивают получение необходимой </w:t>
      </w:r>
      <w:proofErr w:type="spellStart"/>
      <w:r w:rsidRPr="00D72B66">
        <w:rPr>
          <w:rFonts w:eastAsia="Calibri"/>
        </w:rPr>
        <w:t>знаниевой</w:t>
      </w:r>
      <w:proofErr w:type="spellEnd"/>
      <w:r w:rsidRPr="00D72B66">
        <w:rPr>
          <w:rFonts w:eastAsia="Calibri"/>
        </w:rPr>
        <w:t xml:space="preserve"> и процессуальной основы для проведения исследований и реализации проектов при изучении </w:t>
      </w:r>
      <w:r w:rsidRPr="00D72B66">
        <w:rPr>
          <w:rFonts w:eastAsia="Calibri"/>
        </w:rPr>
        <w:lastRenderedPageBreak/>
        <w:t xml:space="preserve">учебных предметов. </w:t>
      </w:r>
      <w:r w:rsidRPr="00D72B66">
        <w:t xml:space="preserve">В качестве результата следует также включить готовность слушать и слышать </w:t>
      </w:r>
      <w:proofErr w:type="spellStart"/>
      <w:r w:rsidRPr="00D72B66">
        <w:t>собеседника</w:t>
      </w:r>
      <w:proofErr w:type="gramStart"/>
      <w:r w:rsidRPr="00D72B66">
        <w:t>,у</w:t>
      </w:r>
      <w:proofErr w:type="gramEnd"/>
      <w:r w:rsidRPr="00D72B66">
        <w:t>мение</w:t>
      </w:r>
      <w:proofErr w:type="spellEnd"/>
      <w:r w:rsidRPr="00D72B66">
        <w:t xml:space="preserve"> в корректной форме формулировать и оценивать познавательные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 отвечать за свои действия и их последствия.</w:t>
      </w:r>
    </w:p>
    <w:p w:rsidR="00653A76" w:rsidRPr="00D72B66" w:rsidRDefault="001F3F1E" w:rsidP="00D72B66">
      <w:pPr>
        <w:pStyle w:val="afd"/>
        <w:numPr>
          <w:ilvl w:val="2"/>
          <w:numId w:val="3"/>
        </w:numPr>
        <w:spacing w:line="240" w:lineRule="auto"/>
        <w:ind w:left="0" w:firstLine="0"/>
        <w:rPr>
          <w:sz w:val="24"/>
        </w:rPr>
      </w:pPr>
      <w:bookmarkStart w:id="130" w:name="_Toc294246093"/>
      <w:bookmarkStart w:id="131" w:name="_Toc424564324"/>
      <w:bookmarkEnd w:id="126"/>
      <w:bookmarkEnd w:id="127"/>
      <w:bookmarkEnd w:id="128"/>
      <w:bookmarkEnd w:id="129"/>
      <w:r w:rsidRPr="00D72B66">
        <w:rPr>
          <w:sz w:val="24"/>
        </w:rPr>
        <w:t xml:space="preserve">Условия, обеспечивающие развитие универсальных учебных действий </w:t>
      </w:r>
      <w:proofErr w:type="gramStart"/>
      <w:r w:rsidRPr="00D72B66">
        <w:rPr>
          <w:sz w:val="24"/>
        </w:rPr>
        <w:t>у</w:t>
      </w:r>
      <w:proofErr w:type="gramEnd"/>
      <w:r w:rsidRPr="00D72B66">
        <w:rPr>
          <w:sz w:val="24"/>
        </w:rPr>
        <w:t xml:space="preserve"> обучающихся</w:t>
      </w:r>
      <w:bookmarkEnd w:id="130"/>
      <w:bookmarkEnd w:id="131"/>
    </w:p>
    <w:p w:rsidR="001F3F1E" w:rsidRPr="00D72B66" w:rsidRDefault="001F3F1E" w:rsidP="00D72B66">
      <w:pPr>
        <w:tabs>
          <w:tab w:val="left" w:pos="709"/>
        </w:tabs>
        <w:ind w:firstLine="709"/>
        <w:jc w:val="both"/>
      </w:pPr>
      <w:r w:rsidRPr="00D72B66">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1F3F1E" w:rsidRPr="00D72B66" w:rsidRDefault="00303171" w:rsidP="00D72B66">
      <w:pPr>
        <w:tabs>
          <w:tab w:val="left" w:pos="709"/>
        </w:tabs>
        <w:ind w:firstLine="709"/>
        <w:jc w:val="both"/>
      </w:pPr>
      <w:proofErr w:type="gramStart"/>
      <w:r w:rsidRPr="00D72B66">
        <w:t xml:space="preserve">- </w:t>
      </w:r>
      <w:r w:rsidR="00D72B66" w:rsidRPr="00D72B66">
        <w:t xml:space="preserve">использовании  учебников </w:t>
      </w:r>
      <w:r w:rsidR="001F3F1E" w:rsidRPr="00D72B66">
        <w:t xml:space="preserve">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roofErr w:type="gramEnd"/>
    </w:p>
    <w:p w:rsidR="001F3F1E" w:rsidRPr="00D72B66" w:rsidRDefault="00303171" w:rsidP="00D72B66">
      <w:pPr>
        <w:tabs>
          <w:tab w:val="left" w:pos="709"/>
        </w:tabs>
        <w:ind w:firstLine="709"/>
        <w:jc w:val="both"/>
      </w:pPr>
      <w:r w:rsidRPr="00D72B66">
        <w:t xml:space="preserve">- </w:t>
      </w:r>
      <w:proofErr w:type="gramStart"/>
      <w:r w:rsidR="001F3F1E" w:rsidRPr="00D72B66">
        <w:t>соблюдении</w:t>
      </w:r>
      <w:proofErr w:type="gramEnd"/>
      <w:r w:rsidR="001F3F1E" w:rsidRPr="00D72B66">
        <w:t xml:space="preserve"> технологии проектирования и проведения урока (учебного занятия) в соответствии с требованиями системно-</w:t>
      </w:r>
      <w:proofErr w:type="spellStart"/>
      <w:r w:rsidR="001F3F1E" w:rsidRPr="00D72B66">
        <w:t>деятельностного</w:t>
      </w:r>
      <w:proofErr w:type="spellEnd"/>
      <w:r w:rsidR="001F3F1E" w:rsidRPr="00D72B66">
        <w:t xml:space="preserve"> подхода: будучи формой учебной деятельности, урок должен отражать е</w:t>
      </w:r>
      <w:r w:rsidR="00D30361" w:rsidRPr="00D72B66">
        <w:t>е</w:t>
      </w:r>
      <w:r w:rsidR="001F3F1E" w:rsidRPr="00D72B66">
        <w:t xml:space="preserve">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1F3F1E" w:rsidRPr="00D72B66" w:rsidRDefault="00303171" w:rsidP="00D72B66">
      <w:pPr>
        <w:tabs>
          <w:tab w:val="left" w:pos="709"/>
        </w:tabs>
        <w:ind w:firstLine="709"/>
        <w:jc w:val="both"/>
      </w:pPr>
      <w:r w:rsidRPr="00D72B66">
        <w:t xml:space="preserve">- </w:t>
      </w:r>
      <w:proofErr w:type="gramStart"/>
      <w:r w:rsidR="001F3F1E" w:rsidRPr="00D72B66">
        <w:t>осуществлении</w:t>
      </w:r>
      <w:proofErr w:type="gramEnd"/>
      <w:r w:rsidR="001F3F1E" w:rsidRPr="00D72B66">
        <w:t xml:space="preserve"> целесообразного выбора организационно-</w:t>
      </w:r>
      <w:proofErr w:type="spellStart"/>
      <w:r w:rsidR="001F3F1E" w:rsidRPr="00D72B66">
        <w:t>деятельностных</w:t>
      </w:r>
      <w:proofErr w:type="spellEnd"/>
      <w:r w:rsidR="001F3F1E" w:rsidRPr="00D72B66">
        <w:t xml:space="preserve"> форм работы обуча</w:t>
      </w:r>
      <w:r w:rsidRPr="00D72B66">
        <w:t>ю</w:t>
      </w:r>
      <w:r w:rsidR="001F3F1E" w:rsidRPr="00D72B66">
        <w:t xml:space="preserve">щихся на уроке (учебном занятии) – индивидуальной, групповой (парной) работы, </w:t>
      </w:r>
      <w:proofErr w:type="spellStart"/>
      <w:r w:rsidR="001F3F1E" w:rsidRPr="00D72B66">
        <w:t>общеклассной</w:t>
      </w:r>
      <w:proofErr w:type="spellEnd"/>
      <w:r w:rsidR="001F3F1E" w:rsidRPr="00D72B66">
        <w:t xml:space="preserve"> дискуссии;</w:t>
      </w:r>
    </w:p>
    <w:p w:rsidR="001F3F1E" w:rsidRPr="00D72B66" w:rsidRDefault="001F3F1E" w:rsidP="00D72B66">
      <w:pPr>
        <w:tabs>
          <w:tab w:val="left" w:pos="709"/>
        </w:tabs>
        <w:ind w:firstLine="709"/>
        <w:jc w:val="both"/>
      </w:pPr>
      <w:r w:rsidRPr="00D72B66">
        <w:t xml:space="preserve">организации системы мероприятий для формирования контрольно-оценочной деятельности обучающихся с целью развития их учебной самостоятельности; </w:t>
      </w:r>
    </w:p>
    <w:p w:rsidR="001F3F1E" w:rsidRPr="00D72B66" w:rsidRDefault="00303171" w:rsidP="00D72B66">
      <w:pPr>
        <w:tabs>
          <w:tab w:val="left" w:pos="709"/>
        </w:tabs>
        <w:ind w:firstLine="709"/>
        <w:jc w:val="both"/>
      </w:pPr>
      <w:r w:rsidRPr="00D72B66">
        <w:t xml:space="preserve">- </w:t>
      </w:r>
      <w:r w:rsidR="001F3F1E" w:rsidRPr="00D72B66">
        <w:t>эффективного использования средств ИКТ.</w:t>
      </w:r>
    </w:p>
    <w:p w:rsidR="001F3F1E" w:rsidRPr="00D72B66" w:rsidRDefault="001F3F1E" w:rsidP="00D72B66">
      <w:pPr>
        <w:tabs>
          <w:tab w:val="left" w:pos="709"/>
        </w:tabs>
        <w:ind w:firstLine="709"/>
        <w:jc w:val="both"/>
      </w:pPr>
      <w:r w:rsidRPr="00D72B66">
        <w:t xml:space="preserve">Учитывая определенную специфику </w:t>
      </w:r>
      <w:proofErr w:type="gramStart"/>
      <w:r w:rsidRPr="00D72B66">
        <w:t>использования</w:t>
      </w:r>
      <w:proofErr w:type="gramEnd"/>
      <w:r w:rsidRPr="00D72B66">
        <w:t xml:space="preserve">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В условиях интенсификации процессов информатизации </w:t>
      </w:r>
      <w:r w:rsidRPr="00D72B66">
        <w:rPr>
          <w:rFonts w:ascii="Times New Roman" w:hAnsi="Times New Roman"/>
          <w:color w:val="auto"/>
          <w:sz w:val="24"/>
          <w:szCs w:val="24"/>
        </w:rPr>
        <w:t xml:space="preserve">общества и образования при формировании универсальных </w:t>
      </w:r>
      <w:r w:rsidRPr="00D72B66">
        <w:rPr>
          <w:rFonts w:ascii="Times New Roman" w:hAnsi="Times New Roman"/>
          <w:color w:val="auto"/>
          <w:spacing w:val="-2"/>
          <w:sz w:val="24"/>
          <w:szCs w:val="24"/>
        </w:rPr>
        <w:t>учебных действий наряду с предметными  методиками целе</w:t>
      </w:r>
      <w:r w:rsidRPr="00D72B66">
        <w:rPr>
          <w:rFonts w:ascii="Times New Roman" w:hAnsi="Times New Roman"/>
          <w:color w:val="auto"/>
          <w:sz w:val="24"/>
          <w:szCs w:val="24"/>
        </w:rPr>
        <w:t xml:space="preserve">сообразно широкое использование цифровых инструментов и возможностей современной </w:t>
      </w:r>
      <w:proofErr w:type="spellStart"/>
      <w:r w:rsidRPr="00D72B66">
        <w:rPr>
          <w:rFonts w:ascii="Times New Roman" w:hAnsi="Times New Roman"/>
          <w:color w:val="auto"/>
          <w:sz w:val="24"/>
          <w:szCs w:val="24"/>
        </w:rPr>
        <w:t>информационно­образовательной</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среды. Ориентировка младших школьников в </w:t>
      </w:r>
      <w:r w:rsidRPr="00D72B66">
        <w:rPr>
          <w:rFonts w:ascii="Times New Roman" w:hAnsi="Times New Roman"/>
          <w:color w:val="auto"/>
          <w:sz w:val="24"/>
          <w:szCs w:val="24"/>
        </w:rPr>
        <w:t>ИКТ и формирова</w:t>
      </w:r>
      <w:r w:rsidRPr="00D72B66">
        <w:rPr>
          <w:rFonts w:ascii="Times New Roman" w:hAnsi="Times New Roman"/>
          <w:color w:val="auto"/>
          <w:spacing w:val="2"/>
          <w:sz w:val="24"/>
          <w:szCs w:val="24"/>
        </w:rPr>
        <w:t>ние способности их грамотно применять (</w:t>
      </w:r>
      <w:proofErr w:type="spellStart"/>
      <w:r w:rsidRPr="00D72B66">
        <w:rPr>
          <w:rFonts w:ascii="Times New Roman" w:hAnsi="Times New Roman"/>
          <w:color w:val="auto"/>
          <w:spacing w:val="2"/>
          <w:sz w:val="24"/>
          <w:szCs w:val="24"/>
        </w:rPr>
        <w:t>ИКТ­компетентность</w:t>
      </w:r>
      <w:proofErr w:type="spellEnd"/>
      <w:r w:rsidRPr="00D72B66">
        <w:rPr>
          <w:rFonts w:ascii="Times New Roman" w:hAnsi="Times New Roman"/>
          <w:color w:val="auto"/>
          <w:spacing w:val="2"/>
          <w:sz w:val="24"/>
          <w:szCs w:val="24"/>
        </w:rPr>
        <w:t>) являются одними из важных средств форми</w:t>
      </w:r>
      <w:r w:rsidRPr="00D72B66">
        <w:rPr>
          <w:rFonts w:ascii="Times New Roman" w:hAnsi="Times New Roman"/>
          <w:color w:val="auto"/>
          <w:sz w:val="24"/>
          <w:szCs w:val="24"/>
        </w:rPr>
        <w:t>рования уни</w:t>
      </w:r>
      <w:r w:rsidRPr="00D72B66">
        <w:rPr>
          <w:rFonts w:ascii="Times New Roman" w:hAnsi="Times New Roman"/>
          <w:color w:val="auto"/>
          <w:spacing w:val="2"/>
          <w:sz w:val="24"/>
          <w:szCs w:val="24"/>
        </w:rPr>
        <w:t>версальных учебных действий обучающихся в рамках</w:t>
      </w:r>
      <w:r w:rsidRPr="00D72B66">
        <w:rPr>
          <w:rFonts w:ascii="Times New Roman" w:hAnsi="Times New Roman"/>
          <w:color w:val="auto"/>
          <w:sz w:val="24"/>
          <w:szCs w:val="24"/>
        </w:rPr>
        <w:t xml:space="preserve"> начального общего образования. </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ИКТ также могут (и должны) широко применять</w:t>
      </w:r>
      <w:r w:rsidRPr="00D72B66">
        <w:rPr>
          <w:rFonts w:ascii="Times New Roman" w:hAnsi="Times New Roman"/>
          <w:color w:val="auto"/>
          <w:spacing w:val="2"/>
          <w:sz w:val="24"/>
          <w:szCs w:val="24"/>
        </w:rPr>
        <w:t xml:space="preserve">ся при оценке </w:t>
      </w:r>
      <w:proofErr w:type="spellStart"/>
      <w:r w:rsidRPr="00D72B66">
        <w:rPr>
          <w:rFonts w:ascii="Times New Roman" w:hAnsi="Times New Roman"/>
          <w:color w:val="auto"/>
          <w:spacing w:val="2"/>
          <w:sz w:val="24"/>
          <w:szCs w:val="24"/>
        </w:rPr>
        <w:t>сформированности</w:t>
      </w:r>
      <w:proofErr w:type="spellEnd"/>
      <w:r w:rsidRPr="00D72B66">
        <w:rPr>
          <w:rFonts w:ascii="Times New Roman" w:hAnsi="Times New Roman"/>
          <w:color w:val="auto"/>
          <w:spacing w:val="2"/>
          <w:sz w:val="24"/>
          <w:szCs w:val="24"/>
        </w:rPr>
        <w:t xml:space="preserve"> универсальных учебных </w:t>
      </w:r>
      <w:r w:rsidRPr="00D72B66">
        <w:rPr>
          <w:rFonts w:ascii="Times New Roman" w:hAnsi="Times New Roman"/>
          <w:color w:val="auto"/>
          <w:sz w:val="24"/>
          <w:szCs w:val="24"/>
        </w:rPr>
        <w:t xml:space="preserve">действий. Для их формирования исключительную важность </w:t>
      </w:r>
      <w:r w:rsidRPr="00D72B66">
        <w:rPr>
          <w:rFonts w:ascii="Times New Roman" w:hAnsi="Times New Roman"/>
          <w:color w:val="auto"/>
          <w:spacing w:val="2"/>
          <w:sz w:val="24"/>
          <w:szCs w:val="24"/>
        </w:rPr>
        <w:t xml:space="preserve">имеет использование </w:t>
      </w:r>
      <w:proofErr w:type="spellStart"/>
      <w:r w:rsidRPr="00D72B66">
        <w:rPr>
          <w:rFonts w:ascii="Times New Roman" w:hAnsi="Times New Roman"/>
          <w:color w:val="auto"/>
          <w:spacing w:val="2"/>
          <w:sz w:val="24"/>
          <w:szCs w:val="24"/>
        </w:rPr>
        <w:t>информационно­образовательной</w:t>
      </w:r>
      <w:proofErr w:type="spellEnd"/>
      <w:r w:rsidRPr="00D72B66">
        <w:rPr>
          <w:rFonts w:ascii="Times New Roman" w:hAnsi="Times New Roman"/>
          <w:color w:val="auto"/>
          <w:spacing w:val="2"/>
          <w:sz w:val="24"/>
          <w:szCs w:val="24"/>
        </w:rPr>
        <w:t xml:space="preserve"> сре</w:t>
      </w:r>
      <w:r w:rsidRPr="00D72B66">
        <w:rPr>
          <w:rFonts w:ascii="Times New Roman" w:hAnsi="Times New Roman"/>
          <w:color w:val="auto"/>
          <w:sz w:val="24"/>
          <w:szCs w:val="24"/>
        </w:rPr>
        <w:t>ды, в которой планируют и фиксируют свою деятельность,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результаты учителя и обучающиеся.</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В рамках </w:t>
      </w:r>
      <w:proofErr w:type="spellStart"/>
      <w:r w:rsidRPr="00D72B66">
        <w:rPr>
          <w:rFonts w:ascii="Times New Roman" w:hAnsi="Times New Roman"/>
          <w:color w:val="auto"/>
          <w:spacing w:val="2"/>
          <w:sz w:val="24"/>
          <w:szCs w:val="24"/>
        </w:rPr>
        <w:t>ИКТ­компетентности</w:t>
      </w:r>
      <w:proofErr w:type="spellEnd"/>
      <w:r w:rsidRPr="00D72B66">
        <w:rPr>
          <w:rFonts w:ascii="Times New Roman" w:hAnsi="Times New Roman"/>
          <w:color w:val="auto"/>
          <w:spacing w:val="2"/>
          <w:sz w:val="24"/>
          <w:szCs w:val="24"/>
        </w:rPr>
        <w:t xml:space="preserve"> выделяется учебная </w:t>
      </w:r>
      <w:proofErr w:type="spellStart"/>
      <w:r w:rsidRPr="00D72B66">
        <w:rPr>
          <w:rFonts w:ascii="Times New Roman" w:hAnsi="Times New Roman"/>
          <w:color w:val="auto"/>
          <w:spacing w:val="2"/>
          <w:sz w:val="24"/>
          <w:szCs w:val="24"/>
        </w:rPr>
        <w:t>ИКТ­компе</w:t>
      </w:r>
      <w:r w:rsidRPr="00D72B66">
        <w:rPr>
          <w:rFonts w:ascii="Times New Roman" w:hAnsi="Times New Roman"/>
          <w:color w:val="auto"/>
          <w:sz w:val="24"/>
          <w:szCs w:val="24"/>
        </w:rPr>
        <w:t>тентность</w:t>
      </w:r>
      <w:proofErr w:type="spellEnd"/>
      <w:r w:rsidRPr="00D72B66">
        <w:rPr>
          <w:rFonts w:ascii="Times New Roman" w:hAnsi="Times New Roman"/>
          <w:color w:val="auto"/>
          <w:sz w:val="24"/>
          <w:szCs w:val="24"/>
        </w:rPr>
        <w:t xml:space="preserve"> - способность решать учебные задачи с исполь</w:t>
      </w:r>
      <w:r w:rsidRPr="00D72B66">
        <w:rPr>
          <w:rFonts w:ascii="Times New Roman" w:hAnsi="Times New Roman"/>
          <w:color w:val="auto"/>
          <w:spacing w:val="2"/>
          <w:sz w:val="24"/>
          <w:szCs w:val="24"/>
        </w:rPr>
        <w:t xml:space="preserve">зованием общедоступных в начальной школе инструментов </w:t>
      </w:r>
      <w:r w:rsidRPr="00D72B66">
        <w:rPr>
          <w:rFonts w:ascii="Times New Roman" w:hAnsi="Times New Roman"/>
          <w:color w:val="auto"/>
          <w:sz w:val="24"/>
          <w:szCs w:val="24"/>
        </w:rPr>
        <w:t>ИКТ и источников информации в соответствии с возрастны</w:t>
      </w:r>
      <w:r w:rsidRPr="00D72B66">
        <w:rPr>
          <w:rFonts w:ascii="Times New Roman" w:hAnsi="Times New Roman"/>
          <w:color w:val="auto"/>
          <w:spacing w:val="2"/>
          <w:sz w:val="24"/>
          <w:szCs w:val="24"/>
        </w:rPr>
        <w:t xml:space="preserve">ми потребностями и возможностями младшего школьника. </w:t>
      </w:r>
      <w:r w:rsidRPr="00D72B66">
        <w:rPr>
          <w:rFonts w:ascii="Times New Roman" w:hAnsi="Times New Roman"/>
          <w:color w:val="auto"/>
          <w:sz w:val="24"/>
          <w:szCs w:val="24"/>
        </w:rPr>
        <w:t xml:space="preserve">Решение задачи формирования </w:t>
      </w:r>
      <w:proofErr w:type="spellStart"/>
      <w:r w:rsidRPr="00D72B66">
        <w:rPr>
          <w:rFonts w:ascii="Times New Roman" w:hAnsi="Times New Roman"/>
          <w:color w:val="auto"/>
          <w:sz w:val="24"/>
          <w:szCs w:val="24"/>
        </w:rPr>
        <w:t>ИКТ­компетентности</w:t>
      </w:r>
      <w:proofErr w:type="spellEnd"/>
      <w:r w:rsidRPr="00D72B66">
        <w:rPr>
          <w:rFonts w:ascii="Times New Roman" w:hAnsi="Times New Roman"/>
          <w:color w:val="auto"/>
          <w:sz w:val="24"/>
          <w:szCs w:val="24"/>
        </w:rPr>
        <w:t xml:space="preserve"> должно </w:t>
      </w:r>
      <w:r w:rsidRPr="00D72B66">
        <w:rPr>
          <w:rFonts w:ascii="Times New Roman" w:hAnsi="Times New Roman"/>
          <w:color w:val="auto"/>
          <w:spacing w:val="-2"/>
          <w:sz w:val="24"/>
          <w:szCs w:val="24"/>
        </w:rPr>
        <w:t>проходить не только на занятиях по отдельным учебным пред</w:t>
      </w:r>
      <w:r w:rsidRPr="00D72B66">
        <w:rPr>
          <w:rFonts w:ascii="Times New Roman" w:hAnsi="Times New Roman"/>
          <w:color w:val="auto"/>
          <w:spacing w:val="2"/>
          <w:sz w:val="24"/>
          <w:szCs w:val="24"/>
        </w:rPr>
        <w:t xml:space="preserve">метам (где формируется предметная </w:t>
      </w:r>
      <w:proofErr w:type="spellStart"/>
      <w:r w:rsidRPr="00D72B66">
        <w:rPr>
          <w:rFonts w:ascii="Times New Roman" w:hAnsi="Times New Roman"/>
          <w:color w:val="auto"/>
          <w:spacing w:val="2"/>
          <w:sz w:val="24"/>
          <w:szCs w:val="24"/>
        </w:rPr>
        <w:t>ИКТ­компетентность</w:t>
      </w:r>
      <w:proofErr w:type="spellEnd"/>
      <w:r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 xml:space="preserve">но и в рамках </w:t>
      </w:r>
      <w:proofErr w:type="spellStart"/>
      <w:r w:rsidRPr="00D72B66">
        <w:rPr>
          <w:rFonts w:ascii="Times New Roman" w:hAnsi="Times New Roman"/>
          <w:color w:val="auto"/>
          <w:sz w:val="24"/>
          <w:szCs w:val="24"/>
        </w:rPr>
        <w:t>метапредметной</w:t>
      </w:r>
      <w:proofErr w:type="spellEnd"/>
      <w:r w:rsidRPr="00D72B66">
        <w:rPr>
          <w:rFonts w:ascii="Times New Roman" w:hAnsi="Times New Roman"/>
          <w:color w:val="auto"/>
          <w:sz w:val="24"/>
          <w:szCs w:val="24"/>
        </w:rPr>
        <w:t xml:space="preserve"> программы формирования универсальных учебных действий.</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При освоении личностных действий на основе указанной программы </w:t>
      </w:r>
      <w:proofErr w:type="gramStart"/>
      <w:r w:rsidRPr="00D72B66">
        <w:rPr>
          <w:rFonts w:ascii="Times New Roman" w:hAnsi="Times New Roman"/>
          <w:color w:val="auto"/>
          <w:sz w:val="24"/>
          <w:szCs w:val="24"/>
        </w:rPr>
        <w:t>у</w:t>
      </w:r>
      <w:proofErr w:type="gramEnd"/>
      <w:r w:rsidRPr="00D72B66">
        <w:rPr>
          <w:rFonts w:ascii="Times New Roman" w:hAnsi="Times New Roman"/>
          <w:color w:val="auto"/>
          <w:sz w:val="24"/>
          <w:szCs w:val="24"/>
        </w:rPr>
        <w:t xml:space="preserve"> обучающихся формируются:</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 критическое отношение к информации и избирательность </w:t>
      </w:r>
      <w:r w:rsidRPr="00D72B66">
        <w:rPr>
          <w:rFonts w:ascii="Times New Roman" w:hAnsi="Times New Roman"/>
          <w:color w:val="auto"/>
          <w:sz w:val="24"/>
          <w:szCs w:val="24"/>
        </w:rPr>
        <w:t>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восприятия;</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уважение к информации о частной жизни и информационным результатам деятельности других людей;</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 основы правовой культуры в области использования информации.</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При освоении регулятивных универсальных учебных действий обеспечиваются:</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оценка условий, алгоритмов и результатов действий, выполняемых в информационной среде;</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использование результатов действия, размещ</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нных в информационной среде, для оценки и коррекции выполненного действия;</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создание </w:t>
      </w:r>
      <w:proofErr w:type="gramStart"/>
      <w:r w:rsidRPr="00D72B66">
        <w:rPr>
          <w:rFonts w:ascii="Times New Roman" w:hAnsi="Times New Roman"/>
          <w:color w:val="auto"/>
          <w:sz w:val="24"/>
          <w:szCs w:val="24"/>
        </w:rPr>
        <w:t>цифрового</w:t>
      </w:r>
      <w:proofErr w:type="gramEnd"/>
      <w:r w:rsidRPr="00D72B66">
        <w:rPr>
          <w:rFonts w:ascii="Times New Roman" w:hAnsi="Times New Roman"/>
          <w:color w:val="auto"/>
          <w:sz w:val="24"/>
          <w:szCs w:val="24"/>
        </w:rPr>
        <w:t xml:space="preserve"> портфолио учебных достижений обучающегося.</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При освоении познавательных универсальных учебных </w:t>
      </w:r>
      <w:r w:rsidRPr="00D72B66">
        <w:rPr>
          <w:rFonts w:ascii="Times New Roman" w:hAnsi="Times New Roman"/>
          <w:color w:val="auto"/>
          <w:sz w:val="24"/>
          <w:szCs w:val="24"/>
        </w:rPr>
        <w:t>действий ИКТ играют ключевую роль в следующих универсальных учебных действиях:</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поиск информации;</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 фиксация (запись) информации с помощью различных </w:t>
      </w:r>
      <w:r w:rsidRPr="00D72B66">
        <w:rPr>
          <w:rFonts w:ascii="Times New Roman" w:hAnsi="Times New Roman"/>
          <w:color w:val="auto"/>
          <w:sz w:val="24"/>
          <w:szCs w:val="24"/>
        </w:rPr>
        <w:t>технических средств;</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структурирование информации,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организация и представление в виде диаграмм, картосхем, линий времени и</w:t>
      </w:r>
      <w:r w:rsidRPr="00D72B66">
        <w:rPr>
          <w:rFonts w:ascii="Times New Roman" w:hAnsi="Times New Roman"/>
          <w:color w:val="auto"/>
          <w:sz w:val="24"/>
          <w:szCs w:val="24"/>
        </w:rPr>
        <w:t> </w:t>
      </w:r>
      <w:r w:rsidRPr="00D72B66">
        <w:rPr>
          <w:rFonts w:ascii="Times New Roman" w:hAnsi="Times New Roman"/>
          <w:color w:val="auto"/>
          <w:sz w:val="24"/>
          <w:szCs w:val="24"/>
        </w:rPr>
        <w:t>пр.;</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создание </w:t>
      </w:r>
      <w:proofErr w:type="gramStart"/>
      <w:r w:rsidRPr="00D72B66">
        <w:rPr>
          <w:rFonts w:ascii="Times New Roman" w:hAnsi="Times New Roman"/>
          <w:color w:val="auto"/>
          <w:sz w:val="24"/>
          <w:szCs w:val="24"/>
        </w:rPr>
        <w:t>простых</w:t>
      </w:r>
      <w:proofErr w:type="gram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гипермедиасообщений</w:t>
      </w:r>
      <w:proofErr w:type="spellEnd"/>
      <w:r w:rsidRPr="00D72B66">
        <w:rPr>
          <w:rFonts w:ascii="Times New Roman" w:hAnsi="Times New Roman"/>
          <w:color w:val="auto"/>
          <w:sz w:val="24"/>
          <w:szCs w:val="24"/>
        </w:rPr>
        <w:t>;</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построение простейших моделей объектов и процессов.</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ИКТ является важным инструментом для формирования </w:t>
      </w:r>
      <w:r w:rsidRPr="00D72B66">
        <w:rPr>
          <w:rFonts w:ascii="Times New Roman" w:hAnsi="Times New Roman"/>
          <w:color w:val="auto"/>
          <w:spacing w:val="-2"/>
          <w:sz w:val="24"/>
          <w:szCs w:val="24"/>
        </w:rPr>
        <w:t>коммуникативных универсальных учебных действий. Для это</w:t>
      </w:r>
      <w:r w:rsidRPr="00D72B66">
        <w:rPr>
          <w:rFonts w:ascii="Times New Roman" w:hAnsi="Times New Roman"/>
          <w:color w:val="auto"/>
          <w:sz w:val="24"/>
          <w:szCs w:val="24"/>
        </w:rPr>
        <w:t>го используются:</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 обмен </w:t>
      </w:r>
      <w:proofErr w:type="spellStart"/>
      <w:r w:rsidRPr="00D72B66">
        <w:rPr>
          <w:rFonts w:ascii="Times New Roman" w:hAnsi="Times New Roman"/>
          <w:color w:val="auto"/>
          <w:sz w:val="24"/>
          <w:szCs w:val="24"/>
        </w:rPr>
        <w:t>гипермедиасообщениями</w:t>
      </w:r>
      <w:proofErr w:type="spellEnd"/>
      <w:r w:rsidRPr="00D72B66">
        <w:rPr>
          <w:rFonts w:ascii="Times New Roman" w:hAnsi="Times New Roman"/>
          <w:color w:val="auto"/>
          <w:sz w:val="24"/>
          <w:szCs w:val="24"/>
        </w:rPr>
        <w:t>;</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выступление с аудиовизуальной поддержкой;</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фиксация хода коллективной/личной коммуникации;</w:t>
      </w:r>
    </w:p>
    <w:p w:rsidR="001F3F1E" w:rsidRPr="00D72B66" w:rsidRDefault="001F3F1E" w:rsidP="00D72B66">
      <w:pPr>
        <w:pStyle w:val="ab"/>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общение в цифровой среде (электронная почта, чат, видеоконференция, форум, блог).</w:t>
      </w:r>
    </w:p>
    <w:p w:rsidR="001F3F1E" w:rsidRPr="00D72B66" w:rsidRDefault="001F3F1E" w:rsidP="00D72B66">
      <w:pPr>
        <w:pStyle w:val="a3"/>
        <w:tabs>
          <w:tab w:val="left" w:pos="709"/>
        </w:tabs>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Формирование </w:t>
      </w:r>
      <w:proofErr w:type="spellStart"/>
      <w:r w:rsidRPr="00D72B66">
        <w:rPr>
          <w:rFonts w:ascii="Times New Roman" w:hAnsi="Times New Roman"/>
          <w:color w:val="auto"/>
          <w:sz w:val="24"/>
          <w:szCs w:val="24"/>
        </w:rPr>
        <w:t>ИКТ­компетентности</w:t>
      </w:r>
      <w:proofErr w:type="spellEnd"/>
      <w:r w:rsidRPr="00D72B66">
        <w:rPr>
          <w:rFonts w:ascii="Times New Roman" w:hAnsi="Times New Roman"/>
          <w:color w:val="auto"/>
          <w:sz w:val="24"/>
          <w:szCs w:val="24"/>
        </w:rPr>
        <w:t xml:space="preserve"> обучающихся происходит в рамках </w:t>
      </w:r>
      <w:proofErr w:type="spellStart"/>
      <w:r w:rsidRPr="00D72B66">
        <w:rPr>
          <w:rFonts w:ascii="Times New Roman" w:hAnsi="Times New Roman"/>
          <w:color w:val="auto"/>
          <w:sz w:val="24"/>
          <w:szCs w:val="24"/>
        </w:rPr>
        <w:t>системно­деятельностного</w:t>
      </w:r>
      <w:proofErr w:type="spellEnd"/>
      <w:r w:rsidRPr="00D72B66">
        <w:rPr>
          <w:rFonts w:ascii="Times New Roman" w:hAnsi="Times New Roman"/>
          <w:color w:val="auto"/>
          <w:sz w:val="24"/>
          <w:szCs w:val="24"/>
        </w:rPr>
        <w:t xml:space="preserve"> подхода, на основе изучения всех без исключения предметов учебного плана. </w:t>
      </w:r>
      <w:proofErr w:type="gramStart"/>
      <w:r w:rsidRPr="00D72B66">
        <w:rPr>
          <w:rFonts w:ascii="Times New Roman" w:hAnsi="Times New Roman"/>
          <w:color w:val="auto"/>
          <w:sz w:val="24"/>
          <w:szCs w:val="24"/>
        </w:rPr>
        <w:t xml:space="preserve">Включение задачи формирования </w:t>
      </w:r>
      <w:proofErr w:type="spellStart"/>
      <w:r w:rsidRPr="00D72B66">
        <w:rPr>
          <w:rFonts w:ascii="Times New Roman" w:hAnsi="Times New Roman"/>
          <w:color w:val="auto"/>
          <w:sz w:val="24"/>
          <w:szCs w:val="24"/>
        </w:rPr>
        <w:t>ИКТ­компетентности</w:t>
      </w:r>
      <w:proofErr w:type="spellEnd"/>
      <w:r w:rsidRPr="00D72B66">
        <w:rPr>
          <w:rFonts w:ascii="Times New Roman" w:hAnsi="Times New Roman"/>
          <w:color w:val="auto"/>
          <w:sz w:val="24"/>
          <w:szCs w:val="24"/>
        </w:rPr>
        <w:t xml:space="preserve"> в программу </w:t>
      </w:r>
      <w:r w:rsidRPr="00D72B66">
        <w:rPr>
          <w:rFonts w:ascii="Times New Roman" w:hAnsi="Times New Roman"/>
          <w:color w:val="auto"/>
          <w:spacing w:val="2"/>
          <w:sz w:val="24"/>
          <w:szCs w:val="24"/>
        </w:rPr>
        <w:t xml:space="preserve">формирования универсальных учебных действий позволяет </w:t>
      </w:r>
      <w:r w:rsidRPr="00D72B66">
        <w:rPr>
          <w:rFonts w:ascii="Times New Roman" w:hAnsi="Times New Roman"/>
          <w:color w:val="auto"/>
          <w:sz w:val="24"/>
          <w:szCs w:val="24"/>
        </w:rPr>
        <w:t>организации, осуществляющей образовательную деятельность, и учителю формировать соответствующие позиции планируемых результатов, помогает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w:t>
      </w:r>
      <w:proofErr w:type="gramEnd"/>
      <w:r w:rsidRPr="00D72B66">
        <w:rPr>
          <w:rFonts w:ascii="Times New Roman" w:hAnsi="Times New Roman"/>
          <w:color w:val="auto"/>
          <w:sz w:val="24"/>
          <w:szCs w:val="24"/>
        </w:rPr>
        <w:t xml:space="preserve">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1F3F1E" w:rsidRPr="00D72B66" w:rsidRDefault="001F3F1E" w:rsidP="00D72B66">
      <w:pPr>
        <w:pStyle w:val="a3"/>
        <w:spacing w:line="240" w:lineRule="auto"/>
        <w:ind w:left="720" w:firstLine="0"/>
        <w:rPr>
          <w:rFonts w:ascii="Times New Roman" w:hAnsi="Times New Roman"/>
          <w:color w:val="auto"/>
          <w:sz w:val="24"/>
          <w:szCs w:val="24"/>
        </w:rPr>
      </w:pPr>
    </w:p>
    <w:p w:rsidR="00FF7057" w:rsidRPr="00D72B66" w:rsidRDefault="00FF7057" w:rsidP="00D72B66">
      <w:pPr>
        <w:pStyle w:val="afd"/>
        <w:numPr>
          <w:ilvl w:val="2"/>
          <w:numId w:val="3"/>
        </w:numPr>
        <w:spacing w:line="240" w:lineRule="auto"/>
        <w:ind w:left="0" w:firstLine="0"/>
        <w:rPr>
          <w:sz w:val="24"/>
        </w:rPr>
      </w:pPr>
      <w:bookmarkStart w:id="132" w:name="_Toc294246094"/>
      <w:bookmarkStart w:id="133" w:name="_Toc424564325"/>
      <w:r w:rsidRPr="00D72B66">
        <w:rPr>
          <w:spacing w:val="-4"/>
          <w:sz w:val="24"/>
        </w:rPr>
        <w:t>Условия, обеспечивающие преемственность про</w:t>
      </w:r>
      <w:r w:rsidRPr="00D72B66">
        <w:rPr>
          <w:sz w:val="24"/>
        </w:rPr>
        <w:t xml:space="preserve">граммы формирования у обучающихся универсальных учебных действий при переходе </w:t>
      </w:r>
      <w:proofErr w:type="gramStart"/>
      <w:r w:rsidRPr="00D72B66">
        <w:rPr>
          <w:sz w:val="24"/>
        </w:rPr>
        <w:t>от</w:t>
      </w:r>
      <w:proofErr w:type="gramEnd"/>
      <w:r w:rsidRPr="00D72B66">
        <w:rPr>
          <w:sz w:val="24"/>
        </w:rPr>
        <w:t xml:space="preserve"> дошкольного к начальному и от начального к основному общему образованию</w:t>
      </w:r>
      <w:bookmarkEnd w:id="132"/>
      <w:bookmarkEnd w:id="133"/>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Проблема реализации преемственности обучения затрагивает все звенья существующей образовательной системы, а именно: переход из </w:t>
      </w:r>
      <w:r w:rsidRPr="00D72B66">
        <w:rPr>
          <w:rFonts w:ascii="Times New Roman" w:hAnsi="Times New Roman"/>
          <w:color w:val="auto"/>
          <w:sz w:val="24"/>
          <w:szCs w:val="24"/>
        </w:rPr>
        <w:t>организации, осуществляющей образовательную деятельность</w:t>
      </w:r>
      <w:r w:rsidRPr="00D72B66">
        <w:rPr>
          <w:rFonts w:ascii="Times New Roman" w:hAnsi="Times New Roman"/>
          <w:color w:val="auto"/>
          <w:spacing w:val="2"/>
          <w:sz w:val="24"/>
          <w:szCs w:val="24"/>
        </w:rPr>
        <w:t xml:space="preserve"> на уровне дошкольного </w:t>
      </w:r>
      <w:proofErr w:type="spellStart"/>
      <w:r w:rsidRPr="00D72B66">
        <w:rPr>
          <w:rFonts w:ascii="Times New Roman" w:hAnsi="Times New Roman"/>
          <w:color w:val="auto"/>
          <w:spacing w:val="2"/>
          <w:sz w:val="24"/>
          <w:szCs w:val="24"/>
        </w:rPr>
        <w:t>образования,в</w:t>
      </w:r>
      <w:proofErr w:type="spellEnd"/>
      <w:r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организацию, осуществляющую образовательную деятельность</w:t>
      </w:r>
      <w:r w:rsidRPr="00D72B66">
        <w:rPr>
          <w:rFonts w:ascii="Times New Roman" w:hAnsi="Times New Roman"/>
          <w:color w:val="auto"/>
          <w:spacing w:val="2"/>
          <w:sz w:val="24"/>
          <w:szCs w:val="24"/>
        </w:rPr>
        <w:t xml:space="preserve"> в рамках основной образовательной программы начального общего образования и далее в рамках основной образовательной программы основного и среднего (полного) образования, и, наконец, в высшее учебное </w:t>
      </w:r>
      <w:proofErr w:type="spellStart"/>
      <w:r w:rsidRPr="00D72B66">
        <w:rPr>
          <w:rFonts w:ascii="Times New Roman" w:hAnsi="Times New Roman"/>
          <w:color w:val="auto"/>
          <w:spacing w:val="2"/>
          <w:sz w:val="24"/>
          <w:szCs w:val="24"/>
        </w:rPr>
        <w:t>заведение</w:t>
      </w:r>
      <w:proofErr w:type="gramStart"/>
      <w:r w:rsidRPr="00D72B66">
        <w:rPr>
          <w:rFonts w:ascii="Times New Roman" w:hAnsi="Times New Roman"/>
          <w:color w:val="auto"/>
          <w:spacing w:val="2"/>
          <w:sz w:val="24"/>
          <w:szCs w:val="24"/>
        </w:rPr>
        <w:t>.П</w:t>
      </w:r>
      <w:proofErr w:type="gramEnd"/>
      <w:r w:rsidRPr="00D72B66">
        <w:rPr>
          <w:rFonts w:ascii="Times New Roman" w:hAnsi="Times New Roman"/>
          <w:color w:val="auto"/>
          <w:spacing w:val="2"/>
          <w:sz w:val="24"/>
          <w:szCs w:val="24"/>
        </w:rPr>
        <w:t>ри</w:t>
      </w:r>
      <w:proofErr w:type="spellEnd"/>
      <w:r w:rsidRPr="00D72B66">
        <w:rPr>
          <w:rFonts w:ascii="Times New Roman" w:hAnsi="Times New Roman"/>
          <w:color w:val="auto"/>
          <w:spacing w:val="2"/>
          <w:sz w:val="24"/>
          <w:szCs w:val="24"/>
        </w:rPr>
        <w:t xml:space="preserve"> этом, несмотря </w:t>
      </w:r>
      <w:r w:rsidRPr="00D72B66">
        <w:rPr>
          <w:rFonts w:ascii="Times New Roman" w:hAnsi="Times New Roman"/>
          <w:color w:val="auto"/>
          <w:spacing w:val="-2"/>
          <w:sz w:val="24"/>
          <w:szCs w:val="24"/>
        </w:rPr>
        <w:t xml:space="preserve">на огромные </w:t>
      </w:r>
      <w:proofErr w:type="spellStart"/>
      <w:r w:rsidRPr="00D72B66">
        <w:rPr>
          <w:rFonts w:ascii="Times New Roman" w:hAnsi="Times New Roman"/>
          <w:color w:val="auto"/>
          <w:spacing w:val="-2"/>
          <w:sz w:val="24"/>
          <w:szCs w:val="24"/>
        </w:rPr>
        <w:t>возрастно­психологические</w:t>
      </w:r>
      <w:proofErr w:type="spellEnd"/>
      <w:r w:rsidRPr="00D72B66">
        <w:rPr>
          <w:rFonts w:ascii="Times New Roman" w:hAnsi="Times New Roman"/>
          <w:color w:val="auto"/>
          <w:spacing w:val="-2"/>
          <w:sz w:val="24"/>
          <w:szCs w:val="24"/>
        </w:rPr>
        <w:t xml:space="preserve"> </w:t>
      </w:r>
      <w:proofErr w:type="gramStart"/>
      <w:r w:rsidRPr="00D72B66">
        <w:rPr>
          <w:rFonts w:ascii="Times New Roman" w:hAnsi="Times New Roman"/>
          <w:color w:val="auto"/>
          <w:spacing w:val="-2"/>
          <w:sz w:val="24"/>
          <w:szCs w:val="24"/>
        </w:rPr>
        <w:t>различия между обу</w:t>
      </w:r>
      <w:r w:rsidRPr="00D72B66">
        <w:rPr>
          <w:rFonts w:ascii="Times New Roman" w:hAnsi="Times New Roman"/>
          <w:color w:val="auto"/>
          <w:sz w:val="24"/>
          <w:szCs w:val="24"/>
        </w:rPr>
        <w:t>чающимися, переживаемые ими трудности переходных периодов имеют много общего.</w:t>
      </w:r>
      <w:proofErr w:type="gramEnd"/>
    </w:p>
    <w:p w:rsidR="00FF7057" w:rsidRPr="00D72B66" w:rsidRDefault="00FF7057" w:rsidP="00D72B66">
      <w:pPr>
        <w:pStyle w:val="a3"/>
        <w:spacing w:line="240" w:lineRule="auto"/>
        <w:ind w:firstLine="709"/>
        <w:rPr>
          <w:rFonts w:ascii="Times New Roman" w:hAnsi="Times New Roman"/>
          <w:color w:val="auto"/>
          <w:sz w:val="24"/>
          <w:szCs w:val="24"/>
        </w:rPr>
      </w:pP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Наиболее остро проблема преемственности стоит в двух ключевых точках — в момент поступления детей в школу</w:t>
      </w:r>
      <w:r w:rsidRPr="00D72B66">
        <w:rPr>
          <w:rFonts w:ascii="Times New Roman" w:hAnsi="Times New Roman"/>
          <w:color w:val="auto"/>
          <w:sz w:val="24"/>
          <w:szCs w:val="24"/>
        </w:rPr>
        <w:t xml:space="preserve"> (при переходе из дошкольного уровня на уровень начального общего образования) и в период перехода обучающихся на уровень основного общего образования.</w:t>
      </w:r>
    </w:p>
    <w:p w:rsidR="00FF7057" w:rsidRPr="00D72B66" w:rsidRDefault="00FF7057"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color w:val="auto"/>
          <w:sz w:val="24"/>
          <w:szCs w:val="24"/>
        </w:rPr>
        <w:t xml:space="preserve">Исследования </w:t>
      </w:r>
      <w:r w:rsidRPr="00D72B66">
        <w:rPr>
          <w:rFonts w:ascii="Times New Roman" w:hAnsi="Times New Roman"/>
          <w:b/>
          <w:bCs/>
          <w:i/>
          <w:iCs/>
          <w:color w:val="auto"/>
          <w:sz w:val="24"/>
          <w:szCs w:val="24"/>
        </w:rPr>
        <w:t xml:space="preserve">готовности детей к обучению в школе </w:t>
      </w:r>
      <w:r w:rsidRPr="00D72B66">
        <w:rPr>
          <w:rFonts w:ascii="Times New Roman" w:hAnsi="Times New Roman"/>
          <w:color w:val="auto"/>
          <w:sz w:val="24"/>
          <w:szCs w:val="24"/>
        </w:rPr>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FF7057" w:rsidRPr="00D72B66" w:rsidRDefault="00FF7057"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i/>
          <w:iCs/>
          <w:color w:val="auto"/>
          <w:spacing w:val="-4"/>
          <w:sz w:val="24"/>
          <w:szCs w:val="24"/>
        </w:rPr>
        <w:t xml:space="preserve">Физическая готовность </w:t>
      </w:r>
      <w:r w:rsidRPr="00D72B66">
        <w:rPr>
          <w:rFonts w:ascii="Times New Roman" w:hAnsi="Times New Roman"/>
          <w:color w:val="auto"/>
          <w:spacing w:val="-4"/>
          <w:sz w:val="24"/>
          <w:szCs w:val="24"/>
        </w:rPr>
        <w:t>определяется состоянием здоровья,</w:t>
      </w:r>
      <w:r w:rsidRPr="00D72B66">
        <w:rPr>
          <w:rFonts w:ascii="Times New Roman" w:hAnsi="Times New Roman"/>
          <w:color w:val="auto"/>
          <w:spacing w:val="-4"/>
          <w:sz w:val="24"/>
          <w:szCs w:val="24"/>
        </w:rPr>
        <w:br/>
      </w:r>
      <w:r w:rsidRPr="00D72B66">
        <w:rPr>
          <w:rFonts w:ascii="Times New Roman" w:hAnsi="Times New Roman"/>
          <w:color w:val="auto"/>
          <w:spacing w:val="2"/>
          <w:sz w:val="24"/>
          <w:szCs w:val="24"/>
        </w:rPr>
        <w:t>уровнем морфофункциональной зрелости организма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w:t>
      </w:r>
      <w:r w:rsidRPr="00D72B66">
        <w:rPr>
          <w:rFonts w:ascii="Times New Roman" w:hAnsi="Times New Roman"/>
          <w:color w:val="auto"/>
          <w:sz w:val="24"/>
          <w:szCs w:val="24"/>
        </w:rPr>
        <w:t xml:space="preserve">ка, в том числе развитием </w:t>
      </w:r>
      <w:r w:rsidRPr="00D72B66">
        <w:rPr>
          <w:rFonts w:ascii="Times New Roman" w:hAnsi="Times New Roman"/>
          <w:color w:val="auto"/>
          <w:sz w:val="24"/>
          <w:szCs w:val="24"/>
        </w:rPr>
        <w:lastRenderedPageBreak/>
        <w:t xml:space="preserve">двигательных навыков и качеств </w:t>
      </w:r>
      <w:r w:rsidRPr="00D72B66">
        <w:rPr>
          <w:rFonts w:ascii="Times New Roman" w:hAnsi="Times New Roman"/>
          <w:color w:val="auto"/>
          <w:spacing w:val="2"/>
          <w:sz w:val="24"/>
          <w:szCs w:val="24"/>
        </w:rPr>
        <w:t xml:space="preserve">(тонкая моторная координация), физической и умственной </w:t>
      </w:r>
      <w:r w:rsidRPr="00D72B66">
        <w:rPr>
          <w:rFonts w:ascii="Times New Roman" w:hAnsi="Times New Roman"/>
          <w:color w:val="auto"/>
          <w:sz w:val="24"/>
          <w:szCs w:val="24"/>
        </w:rPr>
        <w:t>работоспособности.</w:t>
      </w:r>
    </w:p>
    <w:p w:rsidR="00FF7057" w:rsidRPr="00D72B66" w:rsidRDefault="00FF7057"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i/>
          <w:iCs/>
          <w:color w:val="auto"/>
          <w:sz w:val="24"/>
          <w:szCs w:val="24"/>
        </w:rPr>
        <w:t xml:space="preserve">Психологическая готовность </w:t>
      </w:r>
      <w:r w:rsidRPr="00D72B66">
        <w:rPr>
          <w:rFonts w:ascii="Times New Roman" w:hAnsi="Times New Roman"/>
          <w:color w:val="auto"/>
          <w:sz w:val="24"/>
          <w:szCs w:val="24"/>
        </w:rPr>
        <w:t>к школе — сложная системная характеристика психического развития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6—7 лет, которая предполагает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психологических способностей и свойств, обеспечивающих принятие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нком новой социальной позиции школьника; возможность сначала выполнения им учебной деятельности под руководством учителя, а затем переход к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самостоятельному осуществлению; усвоение системы научных понятий;</w:t>
      </w:r>
      <w:proofErr w:type="gramEnd"/>
      <w:r w:rsidRPr="00D72B66">
        <w:rPr>
          <w:rFonts w:ascii="Times New Roman" w:hAnsi="Times New Roman"/>
          <w:color w:val="auto"/>
          <w:sz w:val="24"/>
          <w:szCs w:val="24"/>
        </w:rPr>
        <w:t xml:space="preserve"> освоение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нком новых форм кооперации и учебного сотрудничества в системе отношений с учителем и одноклассниками.</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Психологическая готовность к школе имеет следующую </w:t>
      </w:r>
      <w:r w:rsidRPr="00D72B66">
        <w:rPr>
          <w:rFonts w:ascii="Times New Roman" w:hAnsi="Times New Roman"/>
          <w:color w:val="auto"/>
          <w:spacing w:val="-2"/>
          <w:sz w:val="24"/>
          <w:szCs w:val="24"/>
        </w:rPr>
        <w:t>структуру: личностная готовность, умственная зрелость и про</w:t>
      </w:r>
      <w:r w:rsidRPr="00D72B66">
        <w:rPr>
          <w:rFonts w:ascii="Times New Roman" w:hAnsi="Times New Roman"/>
          <w:color w:val="auto"/>
          <w:sz w:val="24"/>
          <w:szCs w:val="24"/>
        </w:rPr>
        <w:t>извольность регуляции поведения и деятельности.</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Личностная готовность включает мотивационную готов</w:t>
      </w:r>
      <w:r w:rsidRPr="00D72B66">
        <w:rPr>
          <w:rFonts w:ascii="Times New Roman" w:hAnsi="Times New Roman"/>
          <w:color w:val="auto"/>
          <w:spacing w:val="-4"/>
          <w:sz w:val="24"/>
          <w:szCs w:val="24"/>
        </w:rPr>
        <w:t xml:space="preserve">ность, коммуникативную готовность, </w:t>
      </w:r>
      <w:proofErr w:type="spellStart"/>
      <w:r w:rsidRPr="00D72B66">
        <w:rPr>
          <w:rFonts w:ascii="Times New Roman" w:hAnsi="Times New Roman"/>
          <w:color w:val="auto"/>
          <w:spacing w:val="-4"/>
          <w:sz w:val="24"/>
          <w:szCs w:val="24"/>
        </w:rPr>
        <w:t>сформированность</w:t>
      </w:r>
      <w:proofErr w:type="spellEnd"/>
      <w:r w:rsidRPr="00D72B66">
        <w:rPr>
          <w:rFonts w:ascii="Times New Roman" w:hAnsi="Times New Roman"/>
          <w:color w:val="auto"/>
          <w:spacing w:val="-4"/>
          <w:sz w:val="24"/>
          <w:szCs w:val="24"/>
        </w:rPr>
        <w:t xml:space="preserve"> </w:t>
      </w:r>
      <w:proofErr w:type="spellStart"/>
      <w:r w:rsidRPr="00D72B66">
        <w:rPr>
          <w:rFonts w:ascii="Times New Roman" w:hAnsi="Times New Roman"/>
          <w:color w:val="auto"/>
          <w:spacing w:val="-4"/>
          <w:sz w:val="24"/>
          <w:szCs w:val="24"/>
        </w:rPr>
        <w:t>Я­кон</w:t>
      </w:r>
      <w:r w:rsidRPr="00D72B66">
        <w:rPr>
          <w:rFonts w:ascii="Times New Roman" w:hAnsi="Times New Roman"/>
          <w:color w:val="auto"/>
          <w:sz w:val="24"/>
          <w:szCs w:val="24"/>
        </w:rPr>
        <w:t>цепции</w:t>
      </w:r>
      <w:proofErr w:type="spellEnd"/>
      <w:r w:rsidRPr="00D72B66">
        <w:rPr>
          <w:rFonts w:ascii="Times New Roman" w:hAnsi="Times New Roman"/>
          <w:color w:val="auto"/>
          <w:sz w:val="24"/>
          <w:szCs w:val="24"/>
        </w:rPr>
        <w:t xml:space="preserve"> и самооценки, эмоциональную зрелость. Мотиваци</w:t>
      </w:r>
      <w:r w:rsidRPr="00D72B66">
        <w:rPr>
          <w:rFonts w:ascii="Times New Roman" w:hAnsi="Times New Roman"/>
          <w:color w:val="auto"/>
          <w:spacing w:val="-2"/>
          <w:sz w:val="24"/>
          <w:szCs w:val="24"/>
        </w:rPr>
        <w:t xml:space="preserve">онная готовность предполагает </w:t>
      </w:r>
      <w:proofErr w:type="spellStart"/>
      <w:r w:rsidRPr="00D72B66">
        <w:rPr>
          <w:rFonts w:ascii="Times New Roman" w:hAnsi="Times New Roman"/>
          <w:color w:val="auto"/>
          <w:spacing w:val="-2"/>
          <w:sz w:val="24"/>
          <w:szCs w:val="24"/>
        </w:rPr>
        <w:t>сформированность</w:t>
      </w:r>
      <w:proofErr w:type="spellEnd"/>
      <w:r w:rsidRPr="00D72B66">
        <w:rPr>
          <w:rFonts w:ascii="Times New Roman" w:hAnsi="Times New Roman"/>
          <w:color w:val="auto"/>
          <w:spacing w:val="-2"/>
          <w:sz w:val="24"/>
          <w:szCs w:val="24"/>
        </w:rPr>
        <w:t xml:space="preserve"> социальных </w:t>
      </w:r>
      <w:r w:rsidRPr="00D72B66">
        <w:rPr>
          <w:rFonts w:ascii="Times New Roman" w:hAnsi="Times New Roman"/>
          <w:color w:val="auto"/>
          <w:sz w:val="24"/>
          <w:szCs w:val="24"/>
        </w:rPr>
        <w:t>мотивов (стремление к социально значимому статусу, потреб</w:t>
      </w:r>
      <w:r w:rsidRPr="00D72B66">
        <w:rPr>
          <w:rFonts w:ascii="Times New Roman" w:hAnsi="Times New Roman"/>
          <w:color w:val="auto"/>
          <w:spacing w:val="2"/>
          <w:sz w:val="24"/>
          <w:szCs w:val="24"/>
        </w:rPr>
        <w:t>ность в социальном признании, мотив социального долга), учебных и познавательных мотивов. Предпосылками воз</w:t>
      </w:r>
      <w:r w:rsidRPr="00D72B66">
        <w:rPr>
          <w:rFonts w:ascii="Times New Roman" w:hAnsi="Times New Roman"/>
          <w:color w:val="auto"/>
          <w:sz w:val="24"/>
          <w:szCs w:val="24"/>
        </w:rPr>
        <w:t>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Мотивационная готовность характеризуется первичным </w:t>
      </w:r>
      <w:r w:rsidRPr="00D72B66">
        <w:rPr>
          <w:rFonts w:ascii="Times New Roman" w:hAnsi="Times New Roman"/>
          <w:color w:val="auto"/>
          <w:sz w:val="24"/>
          <w:szCs w:val="24"/>
        </w:rPr>
        <w:t xml:space="preserve">соподчинением мотивов с доминированием </w:t>
      </w:r>
      <w:proofErr w:type="spellStart"/>
      <w:r w:rsidRPr="00D72B66">
        <w:rPr>
          <w:rFonts w:ascii="Times New Roman" w:hAnsi="Times New Roman"/>
          <w:color w:val="auto"/>
          <w:sz w:val="24"/>
          <w:szCs w:val="24"/>
        </w:rPr>
        <w:t>учебно­познава</w:t>
      </w:r>
      <w:r w:rsidRPr="00D72B66">
        <w:rPr>
          <w:rFonts w:ascii="Times New Roman" w:hAnsi="Times New Roman"/>
          <w:color w:val="auto"/>
          <w:spacing w:val="2"/>
          <w:sz w:val="24"/>
          <w:szCs w:val="24"/>
        </w:rPr>
        <w:t>тельных</w:t>
      </w:r>
      <w:proofErr w:type="spellEnd"/>
      <w:r w:rsidRPr="00D72B66">
        <w:rPr>
          <w:rFonts w:ascii="Times New Roman" w:hAnsi="Times New Roman"/>
          <w:color w:val="auto"/>
          <w:spacing w:val="2"/>
          <w:sz w:val="24"/>
          <w:szCs w:val="24"/>
        </w:rPr>
        <w:t xml:space="preserve"> мотивов. Коммуникативная готовность выступает </w:t>
      </w:r>
      <w:r w:rsidRPr="00D72B66">
        <w:rPr>
          <w:rFonts w:ascii="Times New Roman" w:hAnsi="Times New Roman"/>
          <w:color w:val="auto"/>
          <w:sz w:val="24"/>
          <w:szCs w:val="24"/>
        </w:rPr>
        <w:t>как готовность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к произвольному общению с учителем и сверстниками в контексте поставленной учебной зада</w:t>
      </w:r>
      <w:r w:rsidRPr="00D72B66">
        <w:rPr>
          <w:rFonts w:ascii="Times New Roman" w:hAnsi="Times New Roman"/>
          <w:color w:val="auto"/>
          <w:spacing w:val="2"/>
          <w:sz w:val="24"/>
          <w:szCs w:val="24"/>
        </w:rPr>
        <w:t xml:space="preserve">чи и учебного содержания. Коммуникативная готовность </w:t>
      </w:r>
      <w:r w:rsidRPr="00D72B66">
        <w:rPr>
          <w:rFonts w:ascii="Times New Roman" w:hAnsi="Times New Roman"/>
          <w:color w:val="auto"/>
          <w:sz w:val="24"/>
          <w:szCs w:val="24"/>
        </w:rPr>
        <w:t>созда</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возможности для продуктивного сотрудничества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с учителем и трансляции культурного опыта в процессе обучения.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Я­концепции</w:t>
      </w:r>
      <w:proofErr w:type="spellEnd"/>
      <w:r w:rsidRPr="00D72B66">
        <w:rPr>
          <w:rFonts w:ascii="Times New Roman" w:hAnsi="Times New Roman"/>
          <w:color w:val="auto"/>
          <w:sz w:val="24"/>
          <w:szCs w:val="24"/>
        </w:rPr>
        <w:t xml:space="preserve"> и самосознания характеризуется осознанием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нком своих физических возможностей, умений, нравственных качеств, переживаний </w:t>
      </w:r>
      <w:r w:rsidRPr="00D72B66">
        <w:rPr>
          <w:rFonts w:ascii="Times New Roman" w:hAnsi="Times New Roman"/>
          <w:color w:val="auto"/>
          <w:spacing w:val="2"/>
          <w:sz w:val="24"/>
          <w:szCs w:val="24"/>
        </w:rPr>
        <w:t xml:space="preserve">(личное сознание), характера отношения к нему взрослых, </w:t>
      </w:r>
      <w:r w:rsidRPr="00D72B66">
        <w:rPr>
          <w:rFonts w:ascii="Times New Roman" w:hAnsi="Times New Roman"/>
          <w:color w:val="auto"/>
          <w:sz w:val="24"/>
          <w:szCs w:val="24"/>
        </w:rPr>
        <w:t>способностью оценки своих достижений и личностных качеств, самокритичностью. Эмоциональная готовность выражается в освоении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нком социальных норм проявления чувств и в способности регулировать сво</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поведение на ос</w:t>
      </w:r>
      <w:r w:rsidRPr="00D72B66">
        <w:rPr>
          <w:rFonts w:ascii="Times New Roman" w:hAnsi="Times New Roman"/>
          <w:color w:val="auto"/>
          <w:spacing w:val="2"/>
          <w:sz w:val="24"/>
          <w:szCs w:val="24"/>
        </w:rPr>
        <w:t>нове эмоционального предвосхищения и прогнозирования. Показателем эмоциональной готовности к школьному обу</w:t>
      </w:r>
      <w:r w:rsidRPr="00D72B66">
        <w:rPr>
          <w:rFonts w:ascii="Times New Roman" w:hAnsi="Times New Roman"/>
          <w:color w:val="auto"/>
          <w:sz w:val="24"/>
          <w:szCs w:val="24"/>
        </w:rPr>
        <w:t xml:space="preserve">чению является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высших чувств — нрав</w:t>
      </w:r>
      <w:r w:rsidRPr="00D72B66">
        <w:rPr>
          <w:rFonts w:ascii="Times New Roman" w:hAnsi="Times New Roman"/>
          <w:color w:val="auto"/>
          <w:spacing w:val="2"/>
          <w:sz w:val="24"/>
          <w:szCs w:val="24"/>
        </w:rPr>
        <w:t>ственных переживаний, интеллектуальных чувств (радость познания), эстетических чувств (чувство прекрасного). Вы</w:t>
      </w:r>
      <w:r w:rsidRPr="00D72B66">
        <w:rPr>
          <w:rFonts w:ascii="Times New Roman" w:hAnsi="Times New Roman"/>
          <w:color w:val="auto"/>
          <w:sz w:val="24"/>
          <w:szCs w:val="24"/>
        </w:rPr>
        <w:t xml:space="preserve">ражением личностной готовности к школе является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внутренней позиции школьника, подразумевающей готовность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принять новую социальную позицию и роль ученика, иерархию мотивов с высокой учебной мотивацией.</w:t>
      </w:r>
    </w:p>
    <w:p w:rsidR="00FF7057" w:rsidRPr="00D72B66" w:rsidRDefault="00FF7057"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Умственную зрелость составляет интеллектуальная, речевая </w:t>
      </w:r>
      <w:r w:rsidRPr="00D72B66">
        <w:rPr>
          <w:rFonts w:ascii="Times New Roman" w:hAnsi="Times New Roman"/>
          <w:color w:val="auto"/>
          <w:spacing w:val="2"/>
          <w:sz w:val="24"/>
          <w:szCs w:val="24"/>
        </w:rPr>
        <w:t xml:space="preserve">готовность и </w:t>
      </w:r>
      <w:proofErr w:type="spellStart"/>
      <w:r w:rsidRPr="00D72B66">
        <w:rPr>
          <w:rFonts w:ascii="Times New Roman" w:hAnsi="Times New Roman"/>
          <w:color w:val="auto"/>
          <w:spacing w:val="2"/>
          <w:sz w:val="24"/>
          <w:szCs w:val="24"/>
        </w:rPr>
        <w:t>сформированность</w:t>
      </w:r>
      <w:proofErr w:type="spellEnd"/>
      <w:r w:rsidRPr="00D72B66">
        <w:rPr>
          <w:rFonts w:ascii="Times New Roman" w:hAnsi="Times New Roman"/>
          <w:color w:val="auto"/>
          <w:spacing w:val="2"/>
          <w:sz w:val="24"/>
          <w:szCs w:val="24"/>
        </w:rPr>
        <w:t xml:space="preserve"> восприятия, памяти, вни</w:t>
      </w:r>
      <w:r w:rsidRPr="00D72B66">
        <w:rPr>
          <w:rFonts w:ascii="Times New Roman" w:hAnsi="Times New Roman"/>
          <w:color w:val="auto"/>
          <w:sz w:val="24"/>
          <w:szCs w:val="24"/>
        </w:rPr>
        <w:t>мания, воображения. Интеллектуальная готовность к школе включает особую познавательную позицию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в отношении мира (</w:t>
      </w:r>
      <w:proofErr w:type="spellStart"/>
      <w:r w:rsidRPr="00D72B66">
        <w:rPr>
          <w:rFonts w:ascii="Times New Roman" w:hAnsi="Times New Roman"/>
          <w:color w:val="auto"/>
          <w:sz w:val="24"/>
          <w:szCs w:val="24"/>
        </w:rPr>
        <w:t>децентрацию</w:t>
      </w:r>
      <w:proofErr w:type="spellEnd"/>
      <w:r w:rsidRPr="00D72B66">
        <w:rPr>
          <w:rFonts w:ascii="Times New Roman" w:hAnsi="Times New Roman"/>
          <w:color w:val="auto"/>
          <w:sz w:val="24"/>
          <w:szCs w:val="24"/>
        </w:rPr>
        <w:t>), переход к понятийному интел</w:t>
      </w:r>
      <w:r w:rsidRPr="00D72B66">
        <w:rPr>
          <w:rFonts w:ascii="Times New Roman" w:hAnsi="Times New Roman"/>
          <w:color w:val="auto"/>
          <w:spacing w:val="-2"/>
          <w:sz w:val="24"/>
          <w:szCs w:val="24"/>
        </w:rPr>
        <w:t>лекту, понимание причинности явлений, развитие рассуждения как способа решения мыслительных задач, способность действовать в умственном плане, определ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нный набор знаний, </w:t>
      </w:r>
      <w:r w:rsidRPr="00D72B66">
        <w:rPr>
          <w:rFonts w:ascii="Times New Roman" w:hAnsi="Times New Roman"/>
          <w:color w:val="auto"/>
          <w:spacing w:val="2"/>
          <w:sz w:val="24"/>
          <w:szCs w:val="24"/>
        </w:rPr>
        <w:t xml:space="preserve">представлений и умений. Речевая готовность предполагает </w:t>
      </w:r>
      <w:proofErr w:type="spellStart"/>
      <w:r w:rsidRPr="00D72B66">
        <w:rPr>
          <w:rFonts w:ascii="Times New Roman" w:hAnsi="Times New Roman"/>
          <w:color w:val="auto"/>
          <w:sz w:val="24"/>
          <w:szCs w:val="24"/>
        </w:rPr>
        <w:t>сформированность</w:t>
      </w:r>
      <w:proofErr w:type="spellEnd"/>
      <w:r w:rsidRPr="00D72B66">
        <w:rPr>
          <w:rFonts w:ascii="Times New Roman" w:hAnsi="Times New Roman"/>
          <w:color w:val="auto"/>
          <w:sz w:val="24"/>
          <w:szCs w:val="24"/>
        </w:rPr>
        <w:t xml:space="preserve"> фонематической, лексической, граммати</w:t>
      </w:r>
      <w:r w:rsidRPr="00D72B66">
        <w:rPr>
          <w:rFonts w:ascii="Times New Roman" w:hAnsi="Times New Roman"/>
          <w:color w:val="auto"/>
          <w:spacing w:val="-2"/>
          <w:sz w:val="24"/>
          <w:szCs w:val="24"/>
        </w:rPr>
        <w:t>ческой, 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нка в отношении речевой действительности и выделение слова как </w:t>
      </w:r>
      <w:r w:rsidRPr="00D72B66">
        <w:rPr>
          <w:rFonts w:ascii="Times New Roman" w:hAnsi="Times New Roman"/>
          <w:color w:val="auto"/>
          <w:spacing w:val="2"/>
          <w:sz w:val="24"/>
          <w:szCs w:val="24"/>
        </w:rPr>
        <w:t>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единицы. Восприятие характеризуется вс</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большей осо</w:t>
      </w:r>
      <w:r w:rsidRPr="00D72B66">
        <w:rPr>
          <w:rFonts w:ascii="Times New Roman" w:hAnsi="Times New Roman"/>
          <w:color w:val="auto"/>
          <w:sz w:val="24"/>
          <w:szCs w:val="24"/>
        </w:rPr>
        <w:t>з</w:t>
      </w:r>
      <w:r w:rsidRPr="00D72B66">
        <w:rPr>
          <w:rFonts w:ascii="Times New Roman" w:hAnsi="Times New Roman"/>
          <w:color w:val="auto"/>
          <w:spacing w:val="-2"/>
          <w:sz w:val="24"/>
          <w:szCs w:val="24"/>
        </w:rPr>
        <w:t>нанностью, опирается на использование системы обществен</w:t>
      </w:r>
      <w:r w:rsidRPr="00D72B66">
        <w:rPr>
          <w:rFonts w:ascii="Times New Roman" w:hAnsi="Times New Roman"/>
          <w:color w:val="auto"/>
          <w:spacing w:val="2"/>
          <w:sz w:val="24"/>
          <w:szCs w:val="24"/>
        </w:rPr>
        <w:t xml:space="preserve">ных сенсорных эталонов и соответствующих перцептивных </w:t>
      </w:r>
      <w:r w:rsidRPr="00D72B66">
        <w:rPr>
          <w:rFonts w:ascii="Times New Roman" w:hAnsi="Times New Roman"/>
          <w:color w:val="auto"/>
          <w:spacing w:val="-2"/>
          <w:sz w:val="24"/>
          <w:szCs w:val="24"/>
        </w:rPr>
        <w:t>действий, основывается на взаимосвязи с речью и мышлением. Память и внимание приобретают черты опосредованности, наблюдается рост объ</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ма и устойчивости внимания.</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Психологическая готовность в сфере воли и произвольности обеспечивает целенаправленность и планомерность управления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нком своей деятельностью и поведением. Воля находит отражение в возможности соподчинения мо</w:t>
      </w:r>
      <w:r w:rsidRPr="00D72B66">
        <w:rPr>
          <w:rFonts w:ascii="Times New Roman" w:hAnsi="Times New Roman"/>
          <w:color w:val="auto"/>
          <w:sz w:val="24"/>
          <w:szCs w:val="24"/>
        </w:rPr>
        <w:t xml:space="preserve">тивов, целеполагании и </w:t>
      </w:r>
      <w:r w:rsidRPr="00D72B66">
        <w:rPr>
          <w:rFonts w:ascii="Times New Roman" w:hAnsi="Times New Roman"/>
          <w:color w:val="auto"/>
          <w:sz w:val="24"/>
          <w:szCs w:val="24"/>
        </w:rPr>
        <w:lastRenderedPageBreak/>
        <w:t>сохранении цели, способности при</w:t>
      </w:r>
      <w:r w:rsidRPr="00D72B66">
        <w:rPr>
          <w:rFonts w:ascii="Times New Roman" w:hAnsi="Times New Roman"/>
          <w:color w:val="auto"/>
          <w:spacing w:val="2"/>
          <w:sz w:val="24"/>
          <w:szCs w:val="24"/>
        </w:rPr>
        <w:t>лагать волевое усилие для е</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 достижения. Произвольность </w:t>
      </w:r>
      <w:proofErr w:type="gramStart"/>
      <w:r w:rsidRPr="00D72B66">
        <w:rPr>
          <w:rFonts w:ascii="Times New Roman" w:hAnsi="Times New Roman"/>
          <w:color w:val="auto"/>
          <w:sz w:val="24"/>
          <w:szCs w:val="24"/>
        </w:rPr>
        <w:t>выступает</w:t>
      </w:r>
      <w:proofErr w:type="gramEnd"/>
      <w:r w:rsidRPr="00D72B66">
        <w:rPr>
          <w:rFonts w:ascii="Times New Roman" w:hAnsi="Times New Roman"/>
          <w:color w:val="auto"/>
          <w:sz w:val="24"/>
          <w:szCs w:val="24"/>
        </w:rPr>
        <w:t xml:space="preserve"> как умение строить сво</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поведение и деятельность </w:t>
      </w:r>
      <w:r w:rsidRPr="00D72B66">
        <w:rPr>
          <w:rFonts w:ascii="Times New Roman" w:hAnsi="Times New Roman"/>
          <w:color w:val="auto"/>
          <w:spacing w:val="2"/>
          <w:sz w:val="24"/>
          <w:szCs w:val="24"/>
        </w:rPr>
        <w:t xml:space="preserve">в соответствии с предлагаемыми образцами и правилами, </w:t>
      </w:r>
      <w:r w:rsidRPr="00D72B66">
        <w:rPr>
          <w:rFonts w:ascii="Times New Roman" w:hAnsi="Times New Roman"/>
          <w:color w:val="auto"/>
          <w:sz w:val="24"/>
          <w:szCs w:val="24"/>
        </w:rPr>
        <w:t>осуществлять планирование, контроль и коррекцию выполняемых действий, используя соответствующие средства.</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фундамента готовности перехода к обучению на уровень начального общего образования должно </w:t>
      </w:r>
      <w:r w:rsidRPr="00D72B66">
        <w:rPr>
          <w:rFonts w:ascii="Times New Roman" w:hAnsi="Times New Roman"/>
          <w:color w:val="auto"/>
          <w:sz w:val="24"/>
          <w:szCs w:val="24"/>
        </w:rPr>
        <w:t xml:space="preserve">осуществляться в рамках специфически детских видов деятельности: </w:t>
      </w:r>
      <w:proofErr w:type="spellStart"/>
      <w:r w:rsidRPr="00D72B66">
        <w:rPr>
          <w:rFonts w:ascii="Times New Roman" w:hAnsi="Times New Roman"/>
          <w:color w:val="auto"/>
          <w:sz w:val="24"/>
          <w:szCs w:val="24"/>
        </w:rPr>
        <w:t>сюжетно­ролевой</w:t>
      </w:r>
      <w:proofErr w:type="spellEnd"/>
      <w:r w:rsidRPr="00D72B66">
        <w:rPr>
          <w:rFonts w:ascii="Times New Roman" w:hAnsi="Times New Roman"/>
          <w:color w:val="auto"/>
          <w:sz w:val="24"/>
          <w:szCs w:val="24"/>
        </w:rPr>
        <w:t xml:space="preserve"> игры, изобразительной деятельности, конструирования, восприятия сказки и</w:t>
      </w:r>
      <w:r w:rsidRPr="00D72B66">
        <w:rPr>
          <w:rFonts w:ascii="Times New Roman" w:hAnsi="Times New Roman"/>
          <w:color w:val="auto"/>
          <w:sz w:val="24"/>
          <w:szCs w:val="24"/>
        </w:rPr>
        <w:t> </w:t>
      </w:r>
      <w:r w:rsidRPr="00D72B66">
        <w:rPr>
          <w:rFonts w:ascii="Times New Roman" w:hAnsi="Times New Roman"/>
          <w:color w:val="auto"/>
          <w:sz w:val="24"/>
          <w:szCs w:val="24"/>
        </w:rPr>
        <w:t>пр.</w:t>
      </w:r>
    </w:p>
    <w:p w:rsidR="00FF7057" w:rsidRPr="00D72B66" w:rsidRDefault="00FF7057"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Не меньшее значение имеет проблема психологической </w:t>
      </w:r>
      <w:r w:rsidRPr="00D72B66">
        <w:rPr>
          <w:rFonts w:ascii="Times New Roman" w:hAnsi="Times New Roman"/>
          <w:color w:val="auto"/>
          <w:sz w:val="24"/>
          <w:szCs w:val="24"/>
        </w:rPr>
        <w:t>подготовки обучающихся к переходу на уровень основного общего образования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возможного возникновения 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нных трудностей такого перехода — ухудшение успеваемости и дисциплины, рост негативного отношения к </w:t>
      </w:r>
      <w:r w:rsidRPr="00D72B66">
        <w:rPr>
          <w:rFonts w:ascii="Times New Roman" w:hAnsi="Times New Roman"/>
          <w:color w:val="auto"/>
          <w:spacing w:val="2"/>
          <w:sz w:val="24"/>
          <w:szCs w:val="24"/>
        </w:rPr>
        <w:t>учению, возрастание эмоциональной нестабильности, нару</w:t>
      </w:r>
      <w:r w:rsidRPr="00D72B66">
        <w:rPr>
          <w:rFonts w:ascii="Times New Roman" w:hAnsi="Times New Roman"/>
          <w:color w:val="auto"/>
          <w:sz w:val="24"/>
          <w:szCs w:val="24"/>
        </w:rPr>
        <w:t>шения поведения, которые обусловлены:</w:t>
      </w:r>
    </w:p>
    <w:p w:rsidR="00FF7057" w:rsidRPr="00D72B66" w:rsidRDefault="00FF7057" w:rsidP="00D72B66">
      <w:pPr>
        <w:pStyle w:val="ab"/>
        <w:numPr>
          <w:ilvl w:val="0"/>
          <w:numId w:val="94"/>
        </w:numPr>
        <w:tabs>
          <w:tab w:val="left" w:pos="993"/>
        </w:tabs>
        <w:spacing w:line="240" w:lineRule="auto"/>
        <w:ind w:left="0" w:firstLine="709"/>
        <w:rPr>
          <w:rFonts w:ascii="Times New Roman" w:hAnsi="Times New Roman"/>
          <w:color w:val="auto"/>
          <w:sz w:val="24"/>
          <w:szCs w:val="24"/>
        </w:rPr>
      </w:pPr>
      <w:r w:rsidRPr="00D72B66">
        <w:rPr>
          <w:rFonts w:ascii="Times New Roman" w:hAnsi="Times New Roman"/>
          <w:color w:val="auto"/>
          <w:sz w:val="24"/>
          <w:szCs w:val="24"/>
        </w:rPr>
        <w:t xml:space="preserve">необходимостью адаптации </w:t>
      </w:r>
      <w:proofErr w:type="gramStart"/>
      <w:r w:rsidRPr="00D72B66">
        <w:rPr>
          <w:rFonts w:ascii="Times New Roman" w:hAnsi="Times New Roman"/>
          <w:color w:val="auto"/>
          <w:sz w:val="24"/>
          <w:szCs w:val="24"/>
        </w:rPr>
        <w:t>обучающихся</w:t>
      </w:r>
      <w:proofErr w:type="gramEnd"/>
      <w:r w:rsidRPr="00D72B66">
        <w:rPr>
          <w:rFonts w:ascii="Times New Roman" w:hAnsi="Times New Roman"/>
          <w:color w:val="auto"/>
          <w:sz w:val="24"/>
          <w:szCs w:val="24"/>
        </w:rPr>
        <w:t xml:space="preserve"> к новой орга</w:t>
      </w:r>
      <w:r w:rsidRPr="00D72B66">
        <w:rPr>
          <w:rFonts w:ascii="Times New Roman" w:hAnsi="Times New Roman"/>
          <w:color w:val="auto"/>
          <w:spacing w:val="2"/>
          <w:sz w:val="24"/>
          <w:szCs w:val="24"/>
        </w:rPr>
        <w:t>низации процесса и содержания обучения (предметная си</w:t>
      </w:r>
      <w:r w:rsidRPr="00D72B66">
        <w:rPr>
          <w:rFonts w:ascii="Times New Roman" w:hAnsi="Times New Roman"/>
          <w:color w:val="auto"/>
          <w:sz w:val="24"/>
          <w:szCs w:val="24"/>
        </w:rPr>
        <w:t>стема, разные преподаватели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w:t>
      </w:r>
    </w:p>
    <w:p w:rsidR="00FF7057" w:rsidRPr="00D72B66" w:rsidRDefault="00FF7057" w:rsidP="00D72B66">
      <w:pPr>
        <w:pStyle w:val="ab"/>
        <w:numPr>
          <w:ilvl w:val="0"/>
          <w:numId w:val="94"/>
        </w:numPr>
        <w:tabs>
          <w:tab w:val="left" w:pos="993"/>
        </w:tabs>
        <w:spacing w:line="240" w:lineRule="auto"/>
        <w:ind w:left="0" w:firstLine="709"/>
        <w:rPr>
          <w:rFonts w:ascii="Times New Roman" w:hAnsi="Times New Roman"/>
          <w:color w:val="auto"/>
          <w:sz w:val="24"/>
          <w:szCs w:val="24"/>
        </w:rPr>
      </w:pPr>
      <w:r w:rsidRPr="00D72B66">
        <w:rPr>
          <w:rFonts w:ascii="Times New Roman" w:hAnsi="Times New Roman"/>
          <w:color w:val="auto"/>
          <w:sz w:val="24"/>
          <w:szCs w:val="24"/>
        </w:rPr>
        <w:t xml:space="preserve">совпадением начала кризисного периода, в который вступают младшие подростки, со сменой ведущей деятельности </w:t>
      </w:r>
      <w:r w:rsidRPr="00D72B66">
        <w:rPr>
          <w:rFonts w:ascii="Times New Roman" w:hAnsi="Times New Roman"/>
          <w:color w:val="auto"/>
          <w:spacing w:val="2"/>
          <w:sz w:val="24"/>
          <w:szCs w:val="24"/>
        </w:rPr>
        <w:t xml:space="preserve">(переориентацией подростков на деятельность общения со </w:t>
      </w:r>
      <w:r w:rsidRPr="00D72B66">
        <w:rPr>
          <w:rFonts w:ascii="Times New Roman" w:hAnsi="Times New Roman"/>
          <w:color w:val="auto"/>
          <w:sz w:val="24"/>
          <w:szCs w:val="24"/>
        </w:rPr>
        <w:t>сверстниками при сохранении значимости учебной деятельности);</w:t>
      </w:r>
    </w:p>
    <w:p w:rsidR="00FF7057" w:rsidRPr="00D72B66" w:rsidRDefault="00FF7057" w:rsidP="00D72B66">
      <w:pPr>
        <w:pStyle w:val="ab"/>
        <w:numPr>
          <w:ilvl w:val="0"/>
          <w:numId w:val="94"/>
        </w:numPr>
        <w:tabs>
          <w:tab w:val="left" w:pos="993"/>
        </w:tabs>
        <w:spacing w:line="240" w:lineRule="auto"/>
        <w:ind w:left="0" w:firstLine="709"/>
        <w:rPr>
          <w:rFonts w:ascii="Times New Roman" w:hAnsi="Times New Roman"/>
          <w:color w:val="auto"/>
          <w:sz w:val="24"/>
          <w:szCs w:val="24"/>
        </w:rPr>
      </w:pPr>
      <w:r w:rsidRPr="00D72B66">
        <w:rPr>
          <w:rFonts w:ascii="Times New Roman" w:hAnsi="Times New Roman"/>
          <w:color w:val="auto"/>
          <w:sz w:val="24"/>
          <w:szCs w:val="24"/>
        </w:rPr>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w:t>
      </w:r>
      <w:r w:rsidRPr="00D72B66">
        <w:rPr>
          <w:rFonts w:ascii="Times New Roman" w:hAnsi="Times New Roman"/>
          <w:color w:val="auto"/>
          <w:spacing w:val="2"/>
          <w:sz w:val="24"/>
          <w:szCs w:val="24"/>
        </w:rPr>
        <w:t xml:space="preserve">образом с уровнем </w:t>
      </w:r>
      <w:proofErr w:type="spellStart"/>
      <w:r w:rsidRPr="00D72B66">
        <w:rPr>
          <w:rFonts w:ascii="Times New Roman" w:hAnsi="Times New Roman"/>
          <w:color w:val="auto"/>
          <w:spacing w:val="2"/>
          <w:sz w:val="24"/>
          <w:szCs w:val="24"/>
        </w:rPr>
        <w:t>сформированности</w:t>
      </w:r>
      <w:proofErr w:type="spellEnd"/>
      <w:r w:rsidRPr="00D72B66">
        <w:rPr>
          <w:rFonts w:ascii="Times New Roman" w:hAnsi="Times New Roman"/>
          <w:color w:val="auto"/>
          <w:spacing w:val="2"/>
          <w:sz w:val="24"/>
          <w:szCs w:val="24"/>
        </w:rPr>
        <w:t xml:space="preserve"> структурных компонентов учебной деятельности (мотивы, учебные действия,</w:t>
      </w:r>
      <w:r w:rsidRPr="00D72B66">
        <w:rPr>
          <w:rFonts w:ascii="Times New Roman" w:hAnsi="Times New Roman"/>
          <w:color w:val="auto"/>
          <w:sz w:val="24"/>
          <w:szCs w:val="24"/>
        </w:rPr>
        <w:t xml:space="preserve"> контроль, оценка);</w:t>
      </w:r>
    </w:p>
    <w:p w:rsidR="00FF7057" w:rsidRPr="00D72B66" w:rsidRDefault="00FF7057" w:rsidP="00D72B66">
      <w:pPr>
        <w:pStyle w:val="ab"/>
        <w:numPr>
          <w:ilvl w:val="0"/>
          <w:numId w:val="94"/>
        </w:numPr>
        <w:tabs>
          <w:tab w:val="left" w:pos="993"/>
        </w:tabs>
        <w:spacing w:line="240" w:lineRule="auto"/>
        <w:ind w:left="0" w:firstLine="709"/>
        <w:rPr>
          <w:rFonts w:ascii="Times New Roman" w:hAnsi="Times New Roman"/>
          <w:color w:val="auto"/>
          <w:sz w:val="24"/>
          <w:szCs w:val="24"/>
        </w:rPr>
      </w:pPr>
      <w:r w:rsidRPr="00D72B66">
        <w:rPr>
          <w:rFonts w:ascii="Times New Roman" w:hAnsi="Times New Roman"/>
          <w:color w:val="auto"/>
          <w:sz w:val="24"/>
          <w:szCs w:val="24"/>
        </w:rPr>
        <w:t>недостаточно подготовленным переходом с родного языка на русский язык обучения.</w:t>
      </w:r>
    </w:p>
    <w:p w:rsidR="00653A76" w:rsidRPr="00D72B66" w:rsidRDefault="00FF7057"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Все эти компоненты присутствуют в программе формирования универсальных учебных действий и заданы в форме </w:t>
      </w:r>
      <w:r w:rsidRPr="00D72B66">
        <w:rPr>
          <w:rFonts w:ascii="Times New Roman" w:hAnsi="Times New Roman"/>
          <w:color w:val="auto"/>
          <w:spacing w:val="2"/>
          <w:sz w:val="24"/>
          <w:szCs w:val="24"/>
        </w:rPr>
        <w:t>требований к планируемым результатам обучения. Основанием преемственности разных уровней образовательной системы может стать ориентация на ключевой стратегиче</w:t>
      </w:r>
      <w:r w:rsidRPr="00D72B66">
        <w:rPr>
          <w:rFonts w:ascii="Times New Roman" w:hAnsi="Times New Roman"/>
          <w:color w:val="auto"/>
          <w:sz w:val="24"/>
          <w:szCs w:val="24"/>
        </w:rPr>
        <w:t xml:space="preserve">ский приоритет непрерывного образования — формирование </w:t>
      </w:r>
      <w:proofErr w:type="gramStart"/>
      <w:r w:rsidRPr="00D72B66">
        <w:rPr>
          <w:rFonts w:ascii="Times New Roman" w:hAnsi="Times New Roman"/>
          <w:color w:val="auto"/>
          <w:sz w:val="24"/>
          <w:szCs w:val="24"/>
        </w:rPr>
        <w:t>умения</w:t>
      </w:r>
      <w:proofErr w:type="gramEnd"/>
      <w:r w:rsidRPr="00D72B66">
        <w:rPr>
          <w:rFonts w:ascii="Times New Roman" w:hAnsi="Times New Roman"/>
          <w:color w:val="auto"/>
          <w:sz w:val="24"/>
          <w:szCs w:val="24"/>
        </w:rPr>
        <w:t xml:space="preserve"> учиться, которое должно быть обеспечено формированием системы универсальных учебных действий, а также на положениях ФГОС ДО, касающихся целевых ориентиров на этапе завершения дошкольного образования</w:t>
      </w:r>
      <w:r w:rsidRPr="00D72B66">
        <w:rPr>
          <w:rFonts w:ascii="Times New Roman" w:hAnsi="Times New Roman"/>
          <w:color w:val="auto"/>
          <w:spacing w:val="2"/>
          <w:sz w:val="24"/>
          <w:szCs w:val="24"/>
        </w:rPr>
        <w:t>.</w:t>
      </w:r>
    </w:p>
    <w:p w:rsidR="00C04A77" w:rsidRPr="00D72B66" w:rsidRDefault="00C04A77" w:rsidP="00D72B66">
      <w:pPr>
        <w:pStyle w:val="a3"/>
        <w:spacing w:line="240" w:lineRule="auto"/>
        <w:ind w:firstLine="454"/>
        <w:rPr>
          <w:rFonts w:ascii="Times New Roman" w:hAnsi="Times New Roman"/>
          <w:b/>
          <w:bCs/>
          <w:color w:val="auto"/>
          <w:sz w:val="24"/>
          <w:szCs w:val="24"/>
        </w:rPr>
      </w:pPr>
    </w:p>
    <w:p w:rsidR="00653A76" w:rsidRPr="00D72B66" w:rsidRDefault="00312574" w:rsidP="00D72B66">
      <w:pPr>
        <w:pStyle w:val="afd"/>
        <w:numPr>
          <w:ilvl w:val="1"/>
          <w:numId w:val="3"/>
        </w:numPr>
        <w:spacing w:line="240" w:lineRule="auto"/>
        <w:ind w:left="0" w:firstLine="0"/>
        <w:rPr>
          <w:sz w:val="24"/>
        </w:rPr>
      </w:pPr>
      <w:bookmarkStart w:id="134" w:name="_Toc288394082"/>
      <w:bookmarkStart w:id="135" w:name="_Toc288410549"/>
      <w:bookmarkStart w:id="136" w:name="_Toc288410678"/>
      <w:bookmarkStart w:id="137" w:name="_Toc424564326"/>
      <w:r w:rsidRPr="00D72B66">
        <w:rPr>
          <w:sz w:val="24"/>
        </w:rPr>
        <w:t xml:space="preserve">Программы </w:t>
      </w:r>
      <w:r w:rsidR="00653A76" w:rsidRPr="00D72B66">
        <w:rPr>
          <w:sz w:val="24"/>
        </w:rPr>
        <w:t>отдельных учебных предметов, курсов</w:t>
      </w:r>
      <w:bookmarkEnd w:id="134"/>
      <w:bookmarkEnd w:id="135"/>
      <w:bookmarkEnd w:id="136"/>
      <w:bookmarkEnd w:id="137"/>
    </w:p>
    <w:p w:rsidR="00653A76" w:rsidRPr="00D72B66" w:rsidRDefault="00653A76" w:rsidP="00D72B66">
      <w:pPr>
        <w:pStyle w:val="afd"/>
        <w:numPr>
          <w:ilvl w:val="2"/>
          <w:numId w:val="3"/>
        </w:numPr>
        <w:spacing w:line="240" w:lineRule="auto"/>
        <w:ind w:left="0" w:firstLine="0"/>
        <w:rPr>
          <w:sz w:val="24"/>
        </w:rPr>
      </w:pPr>
      <w:bookmarkStart w:id="138" w:name="_Toc288394083"/>
      <w:bookmarkStart w:id="139" w:name="_Toc288410550"/>
      <w:bookmarkStart w:id="140" w:name="_Toc288410679"/>
      <w:bookmarkStart w:id="141" w:name="_Toc424564327"/>
      <w:r w:rsidRPr="00D72B66">
        <w:rPr>
          <w:sz w:val="24"/>
        </w:rPr>
        <w:t>Общие положения</w:t>
      </w:r>
      <w:bookmarkEnd w:id="138"/>
      <w:bookmarkEnd w:id="139"/>
      <w:bookmarkEnd w:id="140"/>
      <w:bookmarkEnd w:id="141"/>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Начальная школа — самоценный, принципиально новый </w:t>
      </w:r>
      <w:r w:rsidRPr="00D72B66">
        <w:rPr>
          <w:rFonts w:ascii="Times New Roman" w:hAnsi="Times New Roman"/>
          <w:color w:val="auto"/>
          <w:spacing w:val="2"/>
          <w:sz w:val="24"/>
          <w:szCs w:val="24"/>
        </w:rPr>
        <w:t>этап в жизни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нка: начинается систематическое обуче</w:t>
      </w:r>
      <w:r w:rsidRPr="00D72B66">
        <w:rPr>
          <w:rFonts w:ascii="Times New Roman" w:hAnsi="Times New Roman"/>
          <w:color w:val="auto"/>
          <w:sz w:val="24"/>
          <w:szCs w:val="24"/>
        </w:rPr>
        <w:t>ние в образовательном учреждении, расширяется сфера взаимодействия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с окружающим миром, изменяется социальный статус и увеличивается потребность в самовыражении.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универсальных учебных действий (УУД), обеспечивающих умение учиться. Начальное </w:t>
      </w:r>
      <w:r w:rsidR="005D66BB" w:rsidRPr="00D72B66">
        <w:rPr>
          <w:rFonts w:ascii="Times New Roman" w:hAnsi="Times New Roman"/>
          <w:color w:val="auto"/>
          <w:sz w:val="24"/>
          <w:szCs w:val="24"/>
        </w:rPr>
        <w:t xml:space="preserve">общее </w:t>
      </w:r>
      <w:r w:rsidRPr="00D72B66">
        <w:rPr>
          <w:rFonts w:ascii="Times New Roman" w:hAnsi="Times New Roman"/>
          <w:color w:val="auto"/>
          <w:sz w:val="24"/>
          <w:szCs w:val="24"/>
        </w:rPr>
        <w:t>образование призвано решать свою главную задачу — закладывать основу формирования учебной деятельности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Особенностью содержания современного </w:t>
      </w:r>
      <w:r w:rsidR="005D66BB" w:rsidRPr="00D72B66">
        <w:rPr>
          <w:rFonts w:ascii="Times New Roman" w:hAnsi="Times New Roman"/>
          <w:color w:val="auto"/>
          <w:sz w:val="24"/>
          <w:szCs w:val="24"/>
        </w:rPr>
        <w:t xml:space="preserve">начального общего </w:t>
      </w:r>
      <w:r w:rsidRPr="00D72B66">
        <w:rPr>
          <w:rFonts w:ascii="Times New Roman" w:hAnsi="Times New Roman"/>
          <w:color w:val="auto"/>
          <w:sz w:val="24"/>
          <w:szCs w:val="24"/>
        </w:rPr>
        <w:t xml:space="preserve">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w:t>
      </w:r>
      <w:proofErr w:type="spellStart"/>
      <w:r w:rsidRPr="00D72B66">
        <w:rPr>
          <w:rFonts w:ascii="Times New Roman" w:hAnsi="Times New Roman"/>
          <w:color w:val="auto"/>
          <w:sz w:val="24"/>
          <w:szCs w:val="24"/>
        </w:rPr>
        <w:t>учебной</w:t>
      </w:r>
      <w:r w:rsidRPr="00D72B66">
        <w:rPr>
          <w:rFonts w:ascii="Times New Roman" w:hAnsi="Times New Roman"/>
          <w:color w:val="auto"/>
          <w:spacing w:val="-2"/>
          <w:sz w:val="24"/>
          <w:szCs w:val="24"/>
        </w:rPr>
        <w:t>деятельности</w:t>
      </w:r>
      <w:proofErr w:type="spellEnd"/>
      <w:r w:rsidRPr="00D72B66">
        <w:rPr>
          <w:rFonts w:ascii="Times New Roman" w:hAnsi="Times New Roman"/>
          <w:color w:val="auto"/>
          <w:spacing w:val="-2"/>
          <w:sz w:val="24"/>
          <w:szCs w:val="24"/>
        </w:rPr>
        <w:t xml:space="preserve">, а также при формировании </w:t>
      </w:r>
      <w:proofErr w:type="spellStart"/>
      <w:r w:rsidRPr="00D72B66">
        <w:rPr>
          <w:rFonts w:ascii="Times New Roman" w:hAnsi="Times New Roman"/>
          <w:color w:val="auto"/>
          <w:spacing w:val="-2"/>
          <w:sz w:val="24"/>
          <w:szCs w:val="24"/>
        </w:rPr>
        <w:t>ИКТ­компетентнос</w:t>
      </w:r>
      <w:r w:rsidRPr="00D72B66">
        <w:rPr>
          <w:rFonts w:ascii="Times New Roman" w:hAnsi="Times New Roman"/>
          <w:color w:val="auto"/>
          <w:sz w:val="24"/>
          <w:szCs w:val="24"/>
        </w:rPr>
        <w:t>ти</w:t>
      </w:r>
      <w:proofErr w:type="spellEnd"/>
      <w:r w:rsidRPr="00D72B66">
        <w:rPr>
          <w:rFonts w:ascii="Times New Roman" w:hAnsi="Times New Roman"/>
          <w:color w:val="auto"/>
          <w:sz w:val="24"/>
          <w:szCs w:val="24"/>
        </w:rPr>
        <w:t xml:space="preserve"> обучающихся.</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Кроме этого, определение в программах содержания тех знаний, умений и спосо</w:t>
      </w:r>
      <w:r w:rsidR="00312574" w:rsidRPr="00D72B66">
        <w:rPr>
          <w:rFonts w:ascii="Times New Roman" w:hAnsi="Times New Roman"/>
          <w:color w:val="auto"/>
          <w:spacing w:val="2"/>
          <w:sz w:val="24"/>
          <w:szCs w:val="24"/>
        </w:rPr>
        <w:t>бов деятельности, которые явля</w:t>
      </w:r>
      <w:r w:rsidRPr="00D72B66">
        <w:rPr>
          <w:rFonts w:ascii="Times New Roman" w:hAnsi="Times New Roman"/>
          <w:color w:val="auto"/>
          <w:spacing w:val="2"/>
          <w:sz w:val="24"/>
          <w:szCs w:val="24"/>
        </w:rPr>
        <w:t xml:space="preserve">ются </w:t>
      </w:r>
      <w:proofErr w:type="spellStart"/>
      <w:r w:rsidRPr="00D72B66">
        <w:rPr>
          <w:rFonts w:ascii="Times New Roman" w:hAnsi="Times New Roman"/>
          <w:color w:val="auto"/>
          <w:spacing w:val="2"/>
          <w:sz w:val="24"/>
          <w:szCs w:val="24"/>
        </w:rPr>
        <w:t>надпредметными</w:t>
      </w:r>
      <w:proofErr w:type="spellEnd"/>
      <w:r w:rsidRPr="00D72B66">
        <w:rPr>
          <w:rFonts w:ascii="Times New Roman" w:hAnsi="Times New Roman"/>
          <w:color w:val="auto"/>
          <w:spacing w:val="2"/>
          <w:sz w:val="24"/>
          <w:szCs w:val="24"/>
        </w:rPr>
        <w:t>, 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е. формируются средствами каждого учебного предмета, позволяет объединить возможности всех учебных предметов для решения </w:t>
      </w:r>
      <w:r w:rsidRPr="00D72B66">
        <w:rPr>
          <w:rFonts w:ascii="Times New Roman" w:hAnsi="Times New Roman"/>
          <w:color w:val="auto"/>
          <w:spacing w:val="2"/>
          <w:sz w:val="24"/>
          <w:szCs w:val="24"/>
        </w:rPr>
        <w:lastRenderedPageBreak/>
        <w:t xml:space="preserve">общих задач обучения, приблизиться к реализации «идеальных» целей образования. В то же время такой подход позволит предупредить </w:t>
      </w:r>
      <w:proofErr w:type="spellStart"/>
      <w:r w:rsidRPr="00D72B66">
        <w:rPr>
          <w:rFonts w:ascii="Times New Roman" w:hAnsi="Times New Roman"/>
          <w:color w:val="auto"/>
          <w:spacing w:val="2"/>
          <w:sz w:val="24"/>
          <w:szCs w:val="24"/>
        </w:rPr>
        <w:t>узкопредметность</w:t>
      </w:r>
      <w:proofErr w:type="spellEnd"/>
      <w:r w:rsidRPr="00D72B66">
        <w:rPr>
          <w:rFonts w:ascii="Times New Roman" w:hAnsi="Times New Roman"/>
          <w:color w:val="auto"/>
          <w:spacing w:val="2"/>
          <w:sz w:val="24"/>
          <w:szCs w:val="24"/>
        </w:rPr>
        <w:t xml:space="preserve"> в отборе содержания образования, обеспечить интеграцию в изучении разных сторон окружающего мира.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Уровень </w:t>
      </w:r>
      <w:proofErr w:type="spellStart"/>
      <w:r w:rsidRPr="00D72B66">
        <w:rPr>
          <w:rFonts w:ascii="Times New Roman" w:hAnsi="Times New Roman"/>
          <w:color w:val="auto"/>
          <w:sz w:val="24"/>
          <w:szCs w:val="24"/>
        </w:rPr>
        <w:t>сформированности</w:t>
      </w:r>
      <w:proofErr w:type="spellEnd"/>
      <w:r w:rsidRPr="00D72B66">
        <w:rPr>
          <w:rFonts w:ascii="Times New Roman" w:hAnsi="Times New Roman"/>
          <w:color w:val="auto"/>
          <w:sz w:val="24"/>
          <w:szCs w:val="24"/>
        </w:rPr>
        <w:t xml:space="preserve"> УУД в полной мере зависит от способов организации учебной деятельности и сотрудни</w:t>
      </w:r>
      <w:r w:rsidRPr="00D72B66">
        <w:rPr>
          <w:rFonts w:ascii="Times New Roman" w:hAnsi="Times New Roman"/>
          <w:color w:val="auto"/>
          <w:spacing w:val="2"/>
          <w:sz w:val="24"/>
          <w:szCs w:val="24"/>
        </w:rPr>
        <w:t xml:space="preserve">чества, познавательной, творческой, </w:t>
      </w:r>
      <w:proofErr w:type="spellStart"/>
      <w:r w:rsidRPr="00D72B66">
        <w:rPr>
          <w:rFonts w:ascii="Times New Roman" w:hAnsi="Times New Roman"/>
          <w:color w:val="auto"/>
          <w:spacing w:val="2"/>
          <w:sz w:val="24"/>
          <w:szCs w:val="24"/>
        </w:rPr>
        <w:t>художественно­эстетической</w:t>
      </w:r>
      <w:proofErr w:type="spellEnd"/>
      <w:r w:rsidRPr="00D72B66">
        <w:rPr>
          <w:rFonts w:ascii="Times New Roman" w:hAnsi="Times New Roman"/>
          <w:color w:val="auto"/>
          <w:spacing w:val="2"/>
          <w:sz w:val="24"/>
          <w:szCs w:val="24"/>
        </w:rPr>
        <w:t xml:space="preserve"> и коммуникативной деятельности школьников. Это </w:t>
      </w:r>
      <w:r w:rsidRPr="00D72B66">
        <w:rPr>
          <w:rFonts w:ascii="Times New Roman" w:hAnsi="Times New Roman"/>
          <w:color w:val="auto"/>
          <w:sz w:val="24"/>
          <w:szCs w:val="24"/>
        </w:rPr>
        <w:t xml:space="preserve">определило необходимость выделить в примерных программах содержание не только знаний, но и видов деятельности, </w:t>
      </w:r>
      <w:r w:rsidRPr="00D72B66">
        <w:rPr>
          <w:rFonts w:ascii="Times New Roman" w:hAnsi="Times New Roman"/>
          <w:color w:val="auto"/>
          <w:spacing w:val="2"/>
          <w:sz w:val="24"/>
          <w:szCs w:val="24"/>
        </w:rPr>
        <w:t xml:space="preserve">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w:t>
      </w:r>
      <w:r w:rsidRPr="00D72B66">
        <w:rPr>
          <w:rFonts w:ascii="Times New Roman" w:hAnsi="Times New Roman"/>
          <w:color w:val="auto"/>
          <w:sz w:val="24"/>
          <w:szCs w:val="24"/>
        </w:rPr>
        <w:t>примерных программ да</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основание для утверждения гума</w:t>
      </w:r>
      <w:r w:rsidRPr="00D72B66">
        <w:rPr>
          <w:rFonts w:ascii="Times New Roman" w:hAnsi="Times New Roman"/>
          <w:color w:val="auto"/>
          <w:spacing w:val="2"/>
          <w:sz w:val="24"/>
          <w:szCs w:val="24"/>
        </w:rPr>
        <w:t xml:space="preserve">нистической, личностно ориентированной направленности </w:t>
      </w:r>
      <w:r w:rsidR="00E40BB6" w:rsidRPr="00D72B66">
        <w:rPr>
          <w:rFonts w:ascii="Times New Roman" w:hAnsi="Times New Roman"/>
          <w:color w:val="auto"/>
          <w:sz w:val="24"/>
          <w:szCs w:val="24"/>
        </w:rPr>
        <w:t xml:space="preserve"> образовательной деятельности </w:t>
      </w:r>
      <w:r w:rsidRPr="00D72B66">
        <w:rPr>
          <w:rFonts w:ascii="Times New Roman" w:hAnsi="Times New Roman"/>
          <w:color w:val="auto"/>
          <w:sz w:val="24"/>
          <w:szCs w:val="24"/>
        </w:rPr>
        <w:t>младших школьников.</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Важным условием развития детской любознательности, </w:t>
      </w:r>
      <w:r w:rsidRPr="00D72B66">
        <w:rPr>
          <w:rFonts w:ascii="Times New Roman" w:hAnsi="Times New Roman"/>
          <w:color w:val="auto"/>
          <w:sz w:val="24"/>
          <w:szCs w:val="24"/>
        </w:rPr>
        <w:t xml:space="preserve">потребности самостоятельного познания окружающего мира, </w:t>
      </w:r>
      <w:r w:rsidRPr="00D72B66">
        <w:rPr>
          <w:rFonts w:ascii="Times New Roman" w:hAnsi="Times New Roman"/>
          <w:color w:val="auto"/>
          <w:spacing w:val="2"/>
          <w:sz w:val="24"/>
          <w:szCs w:val="24"/>
        </w:rPr>
        <w:t xml:space="preserve">познавательной активности и инициативности в начальной </w:t>
      </w:r>
      <w:r w:rsidRPr="00D72B66">
        <w:rPr>
          <w:rFonts w:ascii="Times New Roman" w:hAnsi="Times New Roman"/>
          <w:color w:val="auto"/>
          <w:sz w:val="24"/>
          <w:szCs w:val="24"/>
        </w:rPr>
        <w:t>школе является создание развивающей образовательной среды, стимулирующей активные формы познания: наблюдение, опыты, учебный диалог и</w:t>
      </w:r>
      <w:r w:rsidRPr="00D72B66">
        <w:rPr>
          <w:rFonts w:ascii="Times New Roman" w:hAnsi="Times New Roman"/>
          <w:color w:val="auto"/>
          <w:sz w:val="24"/>
          <w:szCs w:val="24"/>
        </w:rPr>
        <w:t> </w:t>
      </w:r>
      <w:r w:rsidRPr="00D72B66">
        <w:rPr>
          <w:rFonts w:ascii="Times New Roman" w:hAnsi="Times New Roman"/>
          <w:color w:val="auto"/>
          <w:sz w:val="24"/>
          <w:szCs w:val="24"/>
        </w:rPr>
        <w:t xml:space="preserve">пр. Младшему школьнику должны быть созданы условия для развития рефлексии — способности осознавать и оценивать свои мысли и действия как </w:t>
      </w:r>
      <w:proofErr w:type="spellStart"/>
      <w:r w:rsidRPr="00D72B66">
        <w:rPr>
          <w:rFonts w:ascii="Times New Roman" w:hAnsi="Times New Roman"/>
          <w:color w:val="auto"/>
          <w:sz w:val="24"/>
          <w:szCs w:val="24"/>
        </w:rPr>
        <w:t>бысо</w:t>
      </w:r>
      <w:proofErr w:type="spellEnd"/>
      <w:r w:rsidRPr="00D72B66">
        <w:rPr>
          <w:rFonts w:ascii="Times New Roman" w:hAnsi="Times New Roman"/>
          <w:color w:val="auto"/>
          <w:sz w:val="24"/>
          <w:szCs w:val="24"/>
        </w:rPr>
        <w:t xml:space="preserve"> стороны, соотносить результат деятельности с поставленной целью, определять сво</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знание и незнание и</w:t>
      </w:r>
      <w:r w:rsidRPr="00D72B66">
        <w:rPr>
          <w:rFonts w:ascii="Times New Roman" w:hAnsi="Times New Roman"/>
          <w:color w:val="auto"/>
          <w:sz w:val="24"/>
          <w:szCs w:val="24"/>
        </w:rPr>
        <w:t> </w:t>
      </w:r>
      <w:r w:rsidRPr="00D72B66">
        <w:rPr>
          <w:rFonts w:ascii="Times New Roman" w:hAnsi="Times New Roman"/>
          <w:color w:val="auto"/>
          <w:sz w:val="24"/>
          <w:szCs w:val="24"/>
        </w:rPr>
        <w:t>др. Способность к рефлексии — важнейшее качество, определяющее социальную роль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как ученика, школьника, направленность на саморазвитие.</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color w:val="auto"/>
          <w:sz w:val="24"/>
          <w:szCs w:val="24"/>
        </w:rPr>
        <w:t>Начальн</w:t>
      </w:r>
      <w:r w:rsidR="005D66BB" w:rsidRPr="00D72B66">
        <w:rPr>
          <w:rFonts w:ascii="Times New Roman" w:hAnsi="Times New Roman"/>
          <w:color w:val="auto"/>
          <w:sz w:val="24"/>
          <w:szCs w:val="24"/>
        </w:rPr>
        <w:t>оеобщее</w:t>
      </w:r>
      <w:proofErr w:type="spellEnd"/>
      <w:r w:rsidR="005D66BB" w:rsidRPr="00D72B66">
        <w:rPr>
          <w:rFonts w:ascii="Times New Roman" w:hAnsi="Times New Roman"/>
          <w:color w:val="auto"/>
          <w:sz w:val="24"/>
          <w:szCs w:val="24"/>
        </w:rPr>
        <w:t xml:space="preserve"> образование </w:t>
      </w:r>
      <w:r w:rsidRPr="00D72B66">
        <w:rPr>
          <w:rFonts w:ascii="Times New Roman" w:hAnsi="Times New Roman"/>
          <w:color w:val="auto"/>
          <w:sz w:val="24"/>
          <w:szCs w:val="24"/>
        </w:rPr>
        <w:t xml:space="preserve">вносит вклад в </w:t>
      </w:r>
      <w:proofErr w:type="spellStart"/>
      <w:r w:rsidRPr="00D72B66">
        <w:rPr>
          <w:rFonts w:ascii="Times New Roman" w:hAnsi="Times New Roman"/>
          <w:color w:val="auto"/>
          <w:sz w:val="24"/>
          <w:szCs w:val="24"/>
        </w:rPr>
        <w:t>социально­личностное</w:t>
      </w:r>
      <w:proofErr w:type="spellEnd"/>
      <w:r w:rsidRPr="00D72B66">
        <w:rPr>
          <w:rFonts w:ascii="Times New Roman" w:hAnsi="Times New Roman"/>
          <w:color w:val="auto"/>
          <w:sz w:val="24"/>
          <w:szCs w:val="24"/>
        </w:rPr>
        <w:t xml:space="preserve"> развитие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В процессе обучения формируется достаточно осознанная система представлений об окружающем мире, о социальных и межличностных отношениях, </w:t>
      </w:r>
      <w:proofErr w:type="spellStart"/>
      <w:r w:rsidRPr="00D72B66">
        <w:rPr>
          <w:rFonts w:ascii="Times New Roman" w:hAnsi="Times New Roman"/>
          <w:color w:val="auto"/>
          <w:sz w:val="24"/>
          <w:szCs w:val="24"/>
        </w:rPr>
        <w:t>нравственно­этических</w:t>
      </w:r>
      <w:proofErr w:type="spellEnd"/>
      <w:r w:rsidRPr="00D72B66">
        <w:rPr>
          <w:rFonts w:ascii="Times New Roman" w:hAnsi="Times New Roman"/>
          <w:color w:val="auto"/>
          <w:sz w:val="24"/>
          <w:szCs w:val="24"/>
        </w:rPr>
        <w:t xml:space="preserve"> нормах. Происходят изменения в самооценке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Оставаясь достаточно оптимистической и высокой, она становится вс</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более объективной и самокритичной.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Примерные программы по учебным предметам начальной школы разработаны в соответствии с требованиями к результатам (личностным, </w:t>
      </w:r>
      <w:proofErr w:type="spellStart"/>
      <w:r w:rsidRPr="00D72B66">
        <w:rPr>
          <w:rFonts w:ascii="Times New Roman" w:hAnsi="Times New Roman"/>
          <w:color w:val="auto"/>
          <w:sz w:val="24"/>
          <w:szCs w:val="24"/>
        </w:rPr>
        <w:t>метапредметным</w:t>
      </w:r>
      <w:proofErr w:type="spellEnd"/>
      <w:r w:rsidRPr="00D72B66">
        <w:rPr>
          <w:rFonts w:ascii="Times New Roman" w:hAnsi="Times New Roman"/>
          <w:color w:val="auto"/>
          <w:sz w:val="24"/>
          <w:szCs w:val="24"/>
        </w:rPr>
        <w:t xml:space="preserve">, предметным) освоения </w:t>
      </w:r>
      <w:r w:rsidRPr="00D72B66">
        <w:rPr>
          <w:rFonts w:ascii="Times New Roman" w:hAnsi="Times New Roman"/>
          <w:color w:val="auto"/>
          <w:spacing w:val="2"/>
          <w:sz w:val="24"/>
          <w:szCs w:val="24"/>
        </w:rPr>
        <w:t>основной образовательной программы начального общего образования Федерального государственного образователь</w:t>
      </w:r>
      <w:r w:rsidRPr="00D72B66">
        <w:rPr>
          <w:rFonts w:ascii="Times New Roman" w:hAnsi="Times New Roman"/>
          <w:color w:val="auto"/>
          <w:sz w:val="24"/>
          <w:szCs w:val="24"/>
        </w:rPr>
        <w:t>ного стандарта начального общего образования.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Примерные программы служат ориентиром для авторов </w:t>
      </w:r>
      <w:r w:rsidRPr="00D72B66">
        <w:rPr>
          <w:rFonts w:ascii="Times New Roman" w:hAnsi="Times New Roman"/>
          <w:color w:val="auto"/>
          <w:sz w:val="24"/>
          <w:szCs w:val="24"/>
        </w:rPr>
        <w:t xml:space="preserve">рабочих учебных программ. </w:t>
      </w:r>
    </w:p>
    <w:p w:rsidR="00653A76" w:rsidRPr="00D72B66" w:rsidRDefault="007064D3" w:rsidP="00D72B66">
      <w:pPr>
        <w:pStyle w:val="a3"/>
        <w:spacing w:line="240" w:lineRule="auto"/>
        <w:ind w:firstLine="454"/>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П</w:t>
      </w:r>
      <w:r w:rsidR="00653A76" w:rsidRPr="00D72B66">
        <w:rPr>
          <w:rFonts w:ascii="Times New Roman" w:hAnsi="Times New Roman"/>
          <w:b/>
          <w:i/>
          <w:color w:val="000000" w:themeColor="text1"/>
          <w:sz w:val="24"/>
          <w:szCs w:val="24"/>
          <w:u w:val="single"/>
        </w:rPr>
        <w:t>рограммы включают следующие</w:t>
      </w:r>
      <w:r w:rsidR="00D72B66" w:rsidRPr="00D72B66">
        <w:rPr>
          <w:rFonts w:ascii="Times New Roman" w:hAnsi="Times New Roman"/>
          <w:b/>
          <w:i/>
          <w:color w:val="000000" w:themeColor="text1"/>
          <w:sz w:val="24"/>
          <w:szCs w:val="24"/>
          <w:u w:val="single"/>
        </w:rPr>
        <w:t xml:space="preserve"> обязательные </w:t>
      </w:r>
      <w:r w:rsidR="00653A76" w:rsidRPr="00D72B66">
        <w:rPr>
          <w:rFonts w:ascii="Times New Roman" w:hAnsi="Times New Roman"/>
          <w:b/>
          <w:i/>
          <w:color w:val="000000" w:themeColor="text1"/>
          <w:sz w:val="24"/>
          <w:szCs w:val="24"/>
          <w:u w:val="single"/>
        </w:rPr>
        <w:t xml:space="preserve"> разделы:</w:t>
      </w:r>
    </w:p>
    <w:p w:rsidR="0064258D" w:rsidRPr="00D72B66" w:rsidRDefault="0064258D" w:rsidP="00D72B66">
      <w:pPr>
        <w:pStyle w:val="a3"/>
        <w:numPr>
          <w:ilvl w:val="0"/>
          <w:numId w:val="103"/>
        </w:numPr>
        <w:spacing w:line="240" w:lineRule="auto"/>
        <w:rPr>
          <w:rFonts w:ascii="Times New Roman" w:hAnsi="Times New Roman"/>
          <w:b/>
          <w:i/>
          <w:color w:val="000000" w:themeColor="text1"/>
          <w:spacing w:val="2"/>
          <w:sz w:val="24"/>
          <w:szCs w:val="24"/>
          <w:u w:val="single"/>
        </w:rPr>
      </w:pPr>
      <w:r w:rsidRPr="00D72B66">
        <w:rPr>
          <w:rFonts w:ascii="Times New Roman" w:hAnsi="Times New Roman"/>
          <w:b/>
          <w:i/>
          <w:color w:val="000000" w:themeColor="text1"/>
          <w:spacing w:val="2"/>
          <w:sz w:val="24"/>
          <w:szCs w:val="24"/>
          <w:u w:val="single"/>
        </w:rPr>
        <w:t>П</w:t>
      </w:r>
      <w:r w:rsidR="00653A76" w:rsidRPr="00D72B66">
        <w:rPr>
          <w:rFonts w:ascii="Times New Roman" w:hAnsi="Times New Roman"/>
          <w:b/>
          <w:i/>
          <w:color w:val="000000" w:themeColor="text1"/>
          <w:spacing w:val="2"/>
          <w:sz w:val="24"/>
          <w:szCs w:val="24"/>
          <w:u w:val="single"/>
        </w:rPr>
        <w:t>ояснительную записку</w:t>
      </w:r>
    </w:p>
    <w:p w:rsidR="00653A76" w:rsidRPr="00D72B66" w:rsidRDefault="0064258D" w:rsidP="00D72B66">
      <w:pPr>
        <w:pStyle w:val="a3"/>
        <w:spacing w:line="240" w:lineRule="auto"/>
        <w:ind w:firstLine="0"/>
        <w:rPr>
          <w:rFonts w:ascii="Times New Roman" w:hAnsi="Times New Roman"/>
          <w:b/>
          <w:i/>
          <w:color w:val="000000" w:themeColor="text1"/>
          <w:sz w:val="24"/>
          <w:szCs w:val="24"/>
          <w:u w:val="single"/>
        </w:rPr>
      </w:pPr>
      <w:r w:rsidRPr="00D72B66">
        <w:rPr>
          <w:rFonts w:ascii="Times New Roman" w:hAnsi="Times New Roman"/>
          <w:b/>
          <w:i/>
          <w:color w:val="000000" w:themeColor="text1"/>
          <w:spacing w:val="2"/>
          <w:sz w:val="24"/>
          <w:szCs w:val="24"/>
          <w:u w:val="single"/>
        </w:rPr>
        <w:t>1.1. Ц</w:t>
      </w:r>
      <w:r w:rsidR="00653A76" w:rsidRPr="00D72B66">
        <w:rPr>
          <w:rFonts w:ascii="Times New Roman" w:hAnsi="Times New Roman"/>
          <w:b/>
          <w:i/>
          <w:color w:val="000000" w:themeColor="text1"/>
          <w:sz w:val="24"/>
          <w:szCs w:val="24"/>
          <w:u w:val="single"/>
        </w:rPr>
        <w:t xml:space="preserve">ели </w:t>
      </w:r>
      <w:r w:rsidRPr="00D72B66">
        <w:rPr>
          <w:rFonts w:ascii="Times New Roman" w:hAnsi="Times New Roman"/>
          <w:b/>
          <w:i/>
          <w:color w:val="000000" w:themeColor="text1"/>
          <w:sz w:val="24"/>
          <w:szCs w:val="24"/>
          <w:u w:val="single"/>
        </w:rPr>
        <w:t>изучения предмета</w:t>
      </w:r>
      <w:r w:rsidR="00653A76" w:rsidRPr="00D72B66">
        <w:rPr>
          <w:rFonts w:ascii="Times New Roman" w:hAnsi="Times New Roman"/>
          <w:b/>
          <w:i/>
          <w:color w:val="000000" w:themeColor="text1"/>
          <w:sz w:val="24"/>
          <w:szCs w:val="24"/>
          <w:u w:val="single"/>
        </w:rPr>
        <w:t>, курса;</w:t>
      </w:r>
    </w:p>
    <w:p w:rsidR="00653A76" w:rsidRPr="00D72B66" w:rsidRDefault="0064258D" w:rsidP="00D72B66">
      <w:pPr>
        <w:pStyle w:val="a3"/>
        <w:spacing w:line="240" w:lineRule="auto"/>
        <w:ind w:firstLine="0"/>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1.</w:t>
      </w:r>
      <w:r w:rsidR="00653A76" w:rsidRPr="00D72B66">
        <w:rPr>
          <w:rFonts w:ascii="Times New Roman" w:hAnsi="Times New Roman"/>
          <w:b/>
          <w:i/>
          <w:color w:val="000000" w:themeColor="text1"/>
          <w:sz w:val="24"/>
          <w:szCs w:val="24"/>
          <w:u w:val="single"/>
        </w:rPr>
        <w:t>2</w:t>
      </w:r>
      <w:r w:rsidRPr="00D72B66">
        <w:rPr>
          <w:rFonts w:ascii="Times New Roman" w:hAnsi="Times New Roman"/>
          <w:b/>
          <w:i/>
          <w:color w:val="000000" w:themeColor="text1"/>
          <w:sz w:val="24"/>
          <w:szCs w:val="24"/>
          <w:u w:val="single"/>
        </w:rPr>
        <w:t xml:space="preserve">. Общая </w:t>
      </w:r>
      <w:r w:rsidR="00653A76" w:rsidRPr="00D72B66">
        <w:rPr>
          <w:rFonts w:ascii="Times New Roman" w:hAnsi="Times New Roman"/>
          <w:b/>
          <w:i/>
          <w:color w:val="000000" w:themeColor="text1"/>
          <w:sz w:val="24"/>
          <w:szCs w:val="24"/>
          <w:u w:val="single"/>
        </w:rPr>
        <w:t xml:space="preserve"> характеристик</w:t>
      </w:r>
      <w:r w:rsidRPr="00D72B66">
        <w:rPr>
          <w:rFonts w:ascii="Times New Roman" w:hAnsi="Times New Roman"/>
          <w:b/>
          <w:i/>
          <w:color w:val="000000" w:themeColor="text1"/>
          <w:sz w:val="24"/>
          <w:szCs w:val="24"/>
          <w:u w:val="single"/>
        </w:rPr>
        <w:t xml:space="preserve">а </w:t>
      </w:r>
      <w:r w:rsidR="00653A76" w:rsidRPr="00D72B66">
        <w:rPr>
          <w:rFonts w:ascii="Times New Roman" w:hAnsi="Times New Roman"/>
          <w:b/>
          <w:i/>
          <w:color w:val="000000" w:themeColor="text1"/>
          <w:sz w:val="24"/>
          <w:szCs w:val="24"/>
          <w:u w:val="single"/>
        </w:rPr>
        <w:t xml:space="preserve"> учебного предмета, курса;</w:t>
      </w:r>
    </w:p>
    <w:p w:rsidR="0064258D" w:rsidRPr="00D72B66" w:rsidRDefault="0064258D" w:rsidP="00D72B66">
      <w:pPr>
        <w:pStyle w:val="a3"/>
        <w:spacing w:line="240" w:lineRule="auto"/>
        <w:ind w:firstLine="0"/>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 xml:space="preserve">1.3. Описание ценностных ориентиров содержания учебного </w:t>
      </w:r>
      <w:proofErr w:type="spellStart"/>
      <w:r w:rsidRPr="00D72B66">
        <w:rPr>
          <w:rFonts w:ascii="Times New Roman" w:hAnsi="Times New Roman"/>
          <w:b/>
          <w:i/>
          <w:color w:val="000000" w:themeColor="text1"/>
          <w:sz w:val="24"/>
          <w:szCs w:val="24"/>
          <w:u w:val="single"/>
        </w:rPr>
        <w:t>предмета</w:t>
      </w:r>
      <w:proofErr w:type="gramStart"/>
      <w:r w:rsidRPr="00D72B66">
        <w:rPr>
          <w:rFonts w:ascii="Times New Roman" w:hAnsi="Times New Roman"/>
          <w:b/>
          <w:i/>
          <w:color w:val="000000" w:themeColor="text1"/>
          <w:sz w:val="24"/>
          <w:szCs w:val="24"/>
          <w:u w:val="single"/>
        </w:rPr>
        <w:t>,к</w:t>
      </w:r>
      <w:proofErr w:type="gramEnd"/>
      <w:r w:rsidRPr="00D72B66">
        <w:rPr>
          <w:rFonts w:ascii="Times New Roman" w:hAnsi="Times New Roman"/>
          <w:b/>
          <w:i/>
          <w:color w:val="000000" w:themeColor="text1"/>
          <w:sz w:val="24"/>
          <w:szCs w:val="24"/>
          <w:u w:val="single"/>
        </w:rPr>
        <w:t>урса</w:t>
      </w:r>
      <w:proofErr w:type="spellEnd"/>
      <w:r w:rsidRPr="00D72B66">
        <w:rPr>
          <w:rFonts w:ascii="Times New Roman" w:hAnsi="Times New Roman"/>
          <w:b/>
          <w:i/>
          <w:color w:val="000000" w:themeColor="text1"/>
          <w:sz w:val="24"/>
          <w:szCs w:val="24"/>
          <w:u w:val="single"/>
        </w:rPr>
        <w:t>;</w:t>
      </w:r>
    </w:p>
    <w:p w:rsidR="00653A76" w:rsidRPr="00D72B66" w:rsidRDefault="0064258D" w:rsidP="00D72B66">
      <w:pPr>
        <w:pStyle w:val="a3"/>
        <w:spacing w:line="240" w:lineRule="auto"/>
        <w:ind w:firstLine="0"/>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1.4.</w:t>
      </w:r>
      <w:r w:rsidRPr="00D72B66">
        <w:rPr>
          <w:rFonts w:ascii="Times New Roman" w:hAnsi="Times New Roman"/>
          <w:b/>
          <w:i/>
          <w:color w:val="000000" w:themeColor="text1"/>
          <w:spacing w:val="2"/>
          <w:sz w:val="24"/>
          <w:szCs w:val="24"/>
          <w:u w:val="single"/>
        </w:rPr>
        <w:t xml:space="preserve"> О</w:t>
      </w:r>
      <w:r w:rsidR="00653A76" w:rsidRPr="00D72B66">
        <w:rPr>
          <w:rFonts w:ascii="Times New Roman" w:hAnsi="Times New Roman"/>
          <w:b/>
          <w:i/>
          <w:color w:val="000000" w:themeColor="text1"/>
          <w:spacing w:val="2"/>
          <w:sz w:val="24"/>
          <w:szCs w:val="24"/>
          <w:u w:val="single"/>
        </w:rPr>
        <w:t xml:space="preserve">писание места учебного предмета, курса в учебном </w:t>
      </w:r>
      <w:r w:rsidR="00653A76" w:rsidRPr="00D72B66">
        <w:rPr>
          <w:rFonts w:ascii="Times New Roman" w:hAnsi="Times New Roman"/>
          <w:b/>
          <w:i/>
          <w:color w:val="000000" w:themeColor="text1"/>
          <w:sz w:val="24"/>
          <w:szCs w:val="24"/>
          <w:u w:val="single"/>
        </w:rPr>
        <w:t>плане;</w:t>
      </w:r>
    </w:p>
    <w:p w:rsidR="0064258D" w:rsidRPr="00D72B66" w:rsidRDefault="0064258D" w:rsidP="00D72B66">
      <w:pPr>
        <w:pStyle w:val="a3"/>
        <w:spacing w:line="240" w:lineRule="auto"/>
        <w:ind w:firstLine="0"/>
        <w:rPr>
          <w:rFonts w:ascii="Times New Roman" w:hAnsi="Times New Roman"/>
          <w:b/>
          <w:i/>
          <w:color w:val="000000" w:themeColor="text1"/>
          <w:sz w:val="24"/>
          <w:szCs w:val="24"/>
          <w:u w:val="single"/>
        </w:rPr>
      </w:pPr>
    </w:p>
    <w:p w:rsidR="0064258D" w:rsidRPr="00D72B66" w:rsidRDefault="0064258D" w:rsidP="00D72B66">
      <w:pPr>
        <w:pStyle w:val="a3"/>
        <w:spacing w:line="240" w:lineRule="auto"/>
        <w:ind w:firstLine="454"/>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2.</w:t>
      </w:r>
      <w:r w:rsidR="00653A76" w:rsidRPr="00D72B66">
        <w:rPr>
          <w:rFonts w:ascii="Times New Roman" w:hAnsi="Times New Roman"/>
          <w:b/>
          <w:i/>
          <w:color w:val="000000" w:themeColor="text1"/>
          <w:sz w:val="24"/>
          <w:szCs w:val="24"/>
          <w:u w:val="single"/>
        </w:rPr>
        <w:t> </w:t>
      </w:r>
      <w:r w:rsidRPr="00D72B66">
        <w:rPr>
          <w:rFonts w:ascii="Times New Roman" w:hAnsi="Times New Roman"/>
          <w:b/>
          <w:i/>
          <w:color w:val="000000" w:themeColor="text1"/>
          <w:sz w:val="24"/>
          <w:szCs w:val="24"/>
          <w:u w:val="single"/>
        </w:rPr>
        <w:t>Планируемые результаты освоения конкретного учебного предмета, курса (л</w:t>
      </w:r>
      <w:r w:rsidR="00653A76" w:rsidRPr="00D72B66">
        <w:rPr>
          <w:rFonts w:ascii="Times New Roman" w:hAnsi="Times New Roman"/>
          <w:b/>
          <w:i/>
          <w:color w:val="000000" w:themeColor="text1"/>
          <w:sz w:val="24"/>
          <w:szCs w:val="24"/>
          <w:u w:val="single"/>
        </w:rPr>
        <w:t xml:space="preserve">ичностные, </w:t>
      </w:r>
      <w:proofErr w:type="spellStart"/>
      <w:r w:rsidR="00653A76" w:rsidRPr="00D72B66">
        <w:rPr>
          <w:rFonts w:ascii="Times New Roman" w:hAnsi="Times New Roman"/>
          <w:b/>
          <w:i/>
          <w:color w:val="000000" w:themeColor="text1"/>
          <w:sz w:val="24"/>
          <w:szCs w:val="24"/>
          <w:u w:val="single"/>
        </w:rPr>
        <w:t>метапредметные</w:t>
      </w:r>
      <w:proofErr w:type="spellEnd"/>
      <w:r w:rsidR="00653A76" w:rsidRPr="00D72B66">
        <w:rPr>
          <w:rFonts w:ascii="Times New Roman" w:hAnsi="Times New Roman"/>
          <w:b/>
          <w:i/>
          <w:color w:val="000000" w:themeColor="text1"/>
          <w:sz w:val="24"/>
          <w:szCs w:val="24"/>
          <w:u w:val="single"/>
        </w:rPr>
        <w:t xml:space="preserve"> и предметные результаты</w:t>
      </w:r>
      <w:r w:rsidRPr="00D72B66">
        <w:rPr>
          <w:rFonts w:ascii="Times New Roman" w:hAnsi="Times New Roman"/>
          <w:b/>
          <w:i/>
          <w:color w:val="000000" w:themeColor="text1"/>
          <w:sz w:val="24"/>
          <w:szCs w:val="24"/>
          <w:u w:val="single"/>
        </w:rPr>
        <w:t>);</w:t>
      </w:r>
    </w:p>
    <w:p w:rsidR="0064258D" w:rsidRPr="00D72B66" w:rsidRDefault="0064258D" w:rsidP="00D72B66">
      <w:pPr>
        <w:pStyle w:val="a3"/>
        <w:spacing w:line="240" w:lineRule="auto"/>
        <w:ind w:firstLine="454"/>
        <w:rPr>
          <w:rFonts w:ascii="Times New Roman" w:hAnsi="Times New Roman"/>
          <w:b/>
          <w:i/>
          <w:color w:val="000000" w:themeColor="text1"/>
          <w:sz w:val="24"/>
          <w:szCs w:val="24"/>
          <w:u w:val="single"/>
        </w:rPr>
      </w:pPr>
    </w:p>
    <w:p w:rsidR="00653A76" w:rsidRPr="00D72B66" w:rsidRDefault="0064258D" w:rsidP="00D72B66">
      <w:pPr>
        <w:pStyle w:val="a3"/>
        <w:numPr>
          <w:ilvl w:val="0"/>
          <w:numId w:val="103"/>
        </w:numPr>
        <w:spacing w:line="240" w:lineRule="auto"/>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С</w:t>
      </w:r>
      <w:r w:rsidR="00653A76" w:rsidRPr="00D72B66">
        <w:rPr>
          <w:rFonts w:ascii="Times New Roman" w:hAnsi="Times New Roman"/>
          <w:b/>
          <w:i/>
          <w:color w:val="000000" w:themeColor="text1"/>
          <w:sz w:val="24"/>
          <w:szCs w:val="24"/>
          <w:u w:val="single"/>
        </w:rPr>
        <w:t>одержание учебного предмета, курса;</w:t>
      </w:r>
    </w:p>
    <w:p w:rsidR="0064258D" w:rsidRPr="00D72B66" w:rsidRDefault="0064258D" w:rsidP="00D72B66">
      <w:pPr>
        <w:pStyle w:val="a3"/>
        <w:spacing w:line="240" w:lineRule="auto"/>
        <w:ind w:firstLine="0"/>
        <w:rPr>
          <w:rFonts w:ascii="Times New Roman" w:hAnsi="Times New Roman"/>
          <w:b/>
          <w:i/>
          <w:color w:val="000000" w:themeColor="text1"/>
          <w:sz w:val="24"/>
          <w:szCs w:val="24"/>
          <w:u w:val="single"/>
        </w:rPr>
      </w:pPr>
    </w:p>
    <w:p w:rsidR="0064258D" w:rsidRPr="00D72B66" w:rsidRDefault="0064258D" w:rsidP="00D72B66">
      <w:pPr>
        <w:pStyle w:val="a3"/>
        <w:numPr>
          <w:ilvl w:val="0"/>
          <w:numId w:val="103"/>
        </w:numPr>
        <w:spacing w:line="240" w:lineRule="auto"/>
        <w:rPr>
          <w:rFonts w:ascii="Times New Roman" w:hAnsi="Times New Roman"/>
          <w:b/>
          <w:i/>
          <w:color w:val="000000" w:themeColor="text1"/>
          <w:sz w:val="24"/>
          <w:szCs w:val="24"/>
          <w:u w:val="single"/>
        </w:rPr>
      </w:pPr>
      <w:r w:rsidRPr="00D72B66">
        <w:rPr>
          <w:rFonts w:ascii="Times New Roman" w:hAnsi="Times New Roman"/>
          <w:b/>
          <w:i/>
          <w:color w:val="000000" w:themeColor="text1"/>
          <w:sz w:val="24"/>
          <w:szCs w:val="24"/>
          <w:u w:val="single"/>
        </w:rPr>
        <w:t>Учебно-методическое обеспечение (программы, учебники, КИМ-ы, словари, справочники);</w:t>
      </w:r>
    </w:p>
    <w:p w:rsidR="0064258D" w:rsidRPr="00D72B66" w:rsidRDefault="0064258D" w:rsidP="00D72B66">
      <w:pPr>
        <w:pStyle w:val="a3"/>
        <w:spacing w:line="240" w:lineRule="auto"/>
        <w:ind w:firstLine="0"/>
        <w:rPr>
          <w:rFonts w:ascii="Times New Roman" w:hAnsi="Times New Roman"/>
          <w:b/>
          <w:i/>
          <w:color w:val="000000" w:themeColor="text1"/>
          <w:sz w:val="24"/>
          <w:szCs w:val="24"/>
          <w:u w:val="single"/>
        </w:rPr>
      </w:pPr>
    </w:p>
    <w:p w:rsidR="0064258D" w:rsidRPr="00D72B66" w:rsidRDefault="0064258D" w:rsidP="00D72B66">
      <w:pPr>
        <w:pStyle w:val="a3"/>
        <w:spacing w:line="240" w:lineRule="auto"/>
        <w:ind w:firstLine="0"/>
        <w:rPr>
          <w:rFonts w:ascii="Times New Roman" w:hAnsi="Times New Roman"/>
          <w:b/>
          <w:i/>
          <w:color w:val="000000" w:themeColor="text1"/>
          <w:spacing w:val="2"/>
          <w:sz w:val="24"/>
          <w:szCs w:val="24"/>
          <w:u w:val="single"/>
        </w:rPr>
      </w:pPr>
      <w:r w:rsidRPr="00D72B66">
        <w:rPr>
          <w:rFonts w:ascii="Times New Roman" w:hAnsi="Times New Roman"/>
          <w:b/>
          <w:i/>
          <w:color w:val="000000" w:themeColor="text1"/>
          <w:spacing w:val="2"/>
          <w:sz w:val="24"/>
          <w:szCs w:val="24"/>
          <w:u w:val="single"/>
        </w:rPr>
        <w:t>Приложение:</w:t>
      </w:r>
    </w:p>
    <w:p w:rsidR="0064258D" w:rsidRPr="00D72B66" w:rsidRDefault="0064258D" w:rsidP="00D72B66">
      <w:pPr>
        <w:pStyle w:val="a3"/>
        <w:spacing w:line="240" w:lineRule="auto"/>
        <w:ind w:firstLine="0"/>
        <w:rPr>
          <w:rFonts w:ascii="Times New Roman" w:hAnsi="Times New Roman"/>
          <w:b/>
          <w:i/>
          <w:color w:val="000000" w:themeColor="text1"/>
          <w:spacing w:val="2"/>
          <w:sz w:val="24"/>
          <w:szCs w:val="24"/>
          <w:u w:val="single"/>
        </w:rPr>
      </w:pPr>
      <w:r w:rsidRPr="00D72B66">
        <w:rPr>
          <w:rFonts w:ascii="Times New Roman" w:hAnsi="Times New Roman"/>
          <w:b/>
          <w:i/>
          <w:color w:val="000000" w:themeColor="text1"/>
          <w:spacing w:val="2"/>
          <w:sz w:val="24"/>
          <w:szCs w:val="24"/>
          <w:u w:val="single"/>
        </w:rPr>
        <w:t>1.</w:t>
      </w:r>
      <w:r w:rsidR="00D206D7" w:rsidRPr="00D72B66">
        <w:rPr>
          <w:rFonts w:ascii="Times New Roman" w:hAnsi="Times New Roman"/>
          <w:b/>
          <w:i/>
          <w:color w:val="000000" w:themeColor="text1"/>
          <w:spacing w:val="2"/>
          <w:sz w:val="24"/>
          <w:szCs w:val="24"/>
          <w:u w:val="single"/>
        </w:rPr>
        <w:t>Календарно-т</w:t>
      </w:r>
      <w:r w:rsidR="00653A76" w:rsidRPr="00D72B66">
        <w:rPr>
          <w:rFonts w:ascii="Times New Roman" w:hAnsi="Times New Roman"/>
          <w:b/>
          <w:i/>
          <w:color w:val="000000" w:themeColor="text1"/>
          <w:spacing w:val="2"/>
          <w:sz w:val="24"/>
          <w:szCs w:val="24"/>
          <w:u w:val="single"/>
        </w:rPr>
        <w:t>ематическое планирование</w:t>
      </w:r>
      <w:r w:rsidR="00D206D7" w:rsidRPr="00D72B66">
        <w:rPr>
          <w:rFonts w:ascii="Times New Roman" w:hAnsi="Times New Roman"/>
          <w:b/>
          <w:i/>
          <w:color w:val="000000" w:themeColor="text1"/>
          <w:spacing w:val="2"/>
          <w:sz w:val="24"/>
          <w:szCs w:val="24"/>
          <w:u w:val="single"/>
        </w:rPr>
        <w:t xml:space="preserve"> (№, тема, дат</w:t>
      </w:r>
      <w:proofErr w:type="gramStart"/>
      <w:r w:rsidR="00D206D7" w:rsidRPr="00D72B66">
        <w:rPr>
          <w:rFonts w:ascii="Times New Roman" w:hAnsi="Times New Roman"/>
          <w:b/>
          <w:i/>
          <w:color w:val="000000" w:themeColor="text1"/>
          <w:spacing w:val="2"/>
          <w:sz w:val="24"/>
          <w:szCs w:val="24"/>
          <w:u w:val="single"/>
        </w:rPr>
        <w:t>а(</w:t>
      </w:r>
      <w:proofErr w:type="gramEnd"/>
      <w:r w:rsidR="00D206D7" w:rsidRPr="00D72B66">
        <w:rPr>
          <w:rFonts w:ascii="Times New Roman" w:hAnsi="Times New Roman"/>
          <w:b/>
          <w:i/>
          <w:color w:val="000000" w:themeColor="text1"/>
          <w:spacing w:val="2"/>
          <w:sz w:val="24"/>
          <w:szCs w:val="24"/>
          <w:u w:val="single"/>
        </w:rPr>
        <w:t>планируемая, фактическая), примечание)</w:t>
      </w:r>
      <w:r w:rsidRPr="00D72B66">
        <w:rPr>
          <w:rFonts w:ascii="Times New Roman" w:hAnsi="Times New Roman"/>
          <w:b/>
          <w:i/>
          <w:color w:val="000000" w:themeColor="text1"/>
          <w:spacing w:val="2"/>
          <w:sz w:val="24"/>
          <w:szCs w:val="24"/>
          <w:u w:val="single"/>
        </w:rPr>
        <w:t>.</w:t>
      </w:r>
    </w:p>
    <w:p w:rsidR="0064258D" w:rsidRPr="00D72B66" w:rsidRDefault="0064258D" w:rsidP="00D72B66">
      <w:pPr>
        <w:pStyle w:val="a3"/>
        <w:spacing w:line="240" w:lineRule="auto"/>
        <w:ind w:firstLine="0"/>
        <w:rPr>
          <w:rFonts w:ascii="Times New Roman" w:hAnsi="Times New Roman"/>
          <w:b/>
          <w:i/>
          <w:color w:val="000000" w:themeColor="text1"/>
          <w:spacing w:val="2"/>
          <w:sz w:val="24"/>
          <w:szCs w:val="24"/>
          <w:u w:val="single"/>
        </w:rPr>
      </w:pPr>
      <w:r w:rsidRPr="00D72B66">
        <w:rPr>
          <w:rFonts w:ascii="Times New Roman" w:hAnsi="Times New Roman"/>
          <w:b/>
          <w:i/>
          <w:color w:val="000000" w:themeColor="text1"/>
          <w:spacing w:val="2"/>
          <w:sz w:val="24"/>
          <w:szCs w:val="24"/>
          <w:u w:val="single"/>
        </w:rPr>
        <w:t>2.КИМ-ы.</w:t>
      </w:r>
    </w:p>
    <w:p w:rsidR="00C04A77" w:rsidRPr="00D72B66" w:rsidRDefault="00D206D7" w:rsidP="00D72B66">
      <w:pPr>
        <w:pStyle w:val="a3"/>
        <w:spacing w:line="240" w:lineRule="auto"/>
        <w:ind w:firstLine="0"/>
        <w:rPr>
          <w:rFonts w:ascii="Times New Roman" w:hAnsi="Times New Roman"/>
          <w:b/>
          <w:i/>
          <w:color w:val="000000" w:themeColor="text1"/>
          <w:spacing w:val="2"/>
          <w:sz w:val="24"/>
          <w:szCs w:val="24"/>
          <w:u w:val="single"/>
        </w:rPr>
      </w:pPr>
      <w:r w:rsidRPr="00D72B66">
        <w:rPr>
          <w:rFonts w:ascii="Times New Roman" w:hAnsi="Times New Roman"/>
          <w:b/>
          <w:i/>
          <w:color w:val="000000" w:themeColor="text1"/>
          <w:spacing w:val="2"/>
          <w:sz w:val="24"/>
          <w:szCs w:val="24"/>
          <w:u w:val="single"/>
        </w:rPr>
        <w:t>3.Система оценивания.</w:t>
      </w:r>
    </w:p>
    <w:p w:rsidR="00D206D7" w:rsidRPr="00D72B66" w:rsidRDefault="00D206D7" w:rsidP="00D72B66">
      <w:pPr>
        <w:pStyle w:val="a3"/>
        <w:spacing w:line="240" w:lineRule="auto"/>
        <w:ind w:firstLine="0"/>
        <w:rPr>
          <w:rFonts w:ascii="Times New Roman" w:hAnsi="Times New Roman"/>
          <w:b/>
          <w:i/>
          <w:color w:val="000000" w:themeColor="text1"/>
          <w:spacing w:val="2"/>
          <w:sz w:val="24"/>
          <w:szCs w:val="24"/>
          <w:u w:val="single"/>
        </w:rPr>
      </w:pPr>
    </w:p>
    <w:p w:rsidR="00653A76" w:rsidRPr="00D72B66" w:rsidRDefault="00653A76" w:rsidP="00D72B66">
      <w:pPr>
        <w:pStyle w:val="afd"/>
        <w:numPr>
          <w:ilvl w:val="2"/>
          <w:numId w:val="3"/>
        </w:numPr>
        <w:spacing w:line="240" w:lineRule="auto"/>
        <w:ind w:left="0" w:firstLine="0"/>
        <w:rPr>
          <w:sz w:val="24"/>
        </w:rPr>
      </w:pPr>
      <w:bookmarkStart w:id="142" w:name="_Toc288394084"/>
      <w:bookmarkStart w:id="143" w:name="_Toc288410551"/>
      <w:bookmarkStart w:id="144" w:name="_Toc288410680"/>
      <w:bookmarkStart w:id="145" w:name="_Toc424564328"/>
      <w:r w:rsidRPr="00D72B66">
        <w:rPr>
          <w:sz w:val="24"/>
        </w:rPr>
        <w:t>Основное содержание учебных предметов</w:t>
      </w:r>
      <w:bookmarkEnd w:id="142"/>
      <w:bookmarkEnd w:id="143"/>
      <w:bookmarkEnd w:id="144"/>
      <w:bookmarkEnd w:id="145"/>
      <w:r w:rsidR="00D206D7" w:rsidRPr="00D72B66">
        <w:rPr>
          <w:sz w:val="24"/>
        </w:rPr>
        <w:t>.</w:t>
      </w:r>
    </w:p>
    <w:p w:rsidR="00413904" w:rsidRPr="00D72B66" w:rsidRDefault="00653A76" w:rsidP="00D72B66">
      <w:pPr>
        <w:pStyle w:val="afd"/>
        <w:numPr>
          <w:ilvl w:val="3"/>
          <w:numId w:val="3"/>
        </w:numPr>
        <w:spacing w:line="240" w:lineRule="auto"/>
        <w:ind w:left="0" w:firstLine="0"/>
        <w:rPr>
          <w:sz w:val="24"/>
        </w:rPr>
      </w:pPr>
      <w:bookmarkStart w:id="146" w:name="_Toc288394085"/>
      <w:bookmarkStart w:id="147" w:name="_Toc288410552"/>
      <w:bookmarkStart w:id="148" w:name="_Toc288410681"/>
      <w:bookmarkStart w:id="149" w:name="_Toc424564329"/>
      <w:r w:rsidRPr="00D72B66">
        <w:rPr>
          <w:sz w:val="24"/>
        </w:rPr>
        <w:lastRenderedPageBreak/>
        <w:t>Русский язык</w:t>
      </w:r>
      <w:bookmarkEnd w:id="146"/>
      <w:bookmarkEnd w:id="147"/>
      <w:bookmarkEnd w:id="148"/>
      <w:bookmarkEnd w:id="149"/>
      <w:r w:rsidR="00D72B66" w:rsidRPr="00D72B66">
        <w:rPr>
          <w:sz w:val="24"/>
        </w:rPr>
        <w:t>.</w:t>
      </w:r>
    </w:p>
    <w:p w:rsidR="00413904" w:rsidRPr="00D72B66" w:rsidRDefault="00413904" w:rsidP="00D72B66"/>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Виды речевой деятельности</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 xml:space="preserve">Слушание. </w:t>
      </w:r>
      <w:r w:rsidRPr="00D72B66">
        <w:rPr>
          <w:rStyle w:val="Zag11"/>
          <w:rFonts w:eastAsia="@Arial Unicode MS"/>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 xml:space="preserve">Говорение. </w:t>
      </w:r>
      <w:r w:rsidRPr="00D72B66">
        <w:rPr>
          <w:rStyle w:val="Zag11"/>
          <w:rFonts w:eastAsia="@Arial Unicode MS"/>
        </w:rPr>
        <w:t>Выбор языковых сре</w:t>
      </w:r>
      <w:proofErr w:type="gramStart"/>
      <w:r w:rsidRPr="00D72B66">
        <w:rPr>
          <w:rStyle w:val="Zag11"/>
          <w:rFonts w:eastAsia="@Arial Unicode MS"/>
        </w:rPr>
        <w:t>дств в с</w:t>
      </w:r>
      <w:proofErr w:type="gramEnd"/>
      <w:r w:rsidRPr="00D72B66">
        <w:rPr>
          <w:rStyle w:val="Zag11"/>
          <w:rFonts w:eastAsia="@Arial Unicode MS"/>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 xml:space="preserve">Чтение. </w:t>
      </w:r>
      <w:r w:rsidRPr="00D72B66">
        <w:rPr>
          <w:rStyle w:val="Zag11"/>
          <w:rFonts w:eastAsia="@Arial Unicode MS"/>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72B66">
        <w:rPr>
          <w:rStyle w:val="Zag11"/>
          <w:rFonts w:eastAsia="@Arial Unicode MS"/>
          <w:i/>
          <w:iCs/>
        </w:rPr>
        <w:t>Анализ и оценка содержания, языковых особенностей и структуры текста</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Письмо. </w:t>
      </w:r>
      <w:r w:rsidRPr="00D72B66">
        <w:rPr>
          <w:rStyle w:val="Zag11"/>
          <w:rFonts w:eastAsia="@Arial Unicode MS"/>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D72B66">
        <w:rPr>
          <w:rStyle w:val="Zag11"/>
          <w:rFonts w:eastAsia="@Arial Unicode MS"/>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Обучение грамоте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Фонетика. </w:t>
      </w:r>
      <w:r w:rsidRPr="00D72B66">
        <w:rPr>
          <w:rStyle w:val="Zag11"/>
          <w:rFonts w:eastAsia="@Arial Unicode MS"/>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Различение гласных и согласных звуков, гласных ударных и безударных, согласных твердых и мягких, звонких и глухих.</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Слог как минимальная произносительная единица. Деление слов на слоги. Определение места ударения.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Графика. </w:t>
      </w:r>
      <w:r w:rsidRPr="00D72B66">
        <w:rPr>
          <w:rStyle w:val="Zag11"/>
          <w:rFonts w:eastAsia="@Arial Unicode MS"/>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D72B66">
        <w:rPr>
          <w:rStyle w:val="Zag11"/>
          <w:rFonts w:eastAsia="@Arial Unicode MS"/>
          <w:b/>
          <w:bCs/>
          <w:i/>
          <w:iCs/>
        </w:rPr>
        <w:t>е</w:t>
      </w:r>
      <w:r w:rsidRPr="00D72B66">
        <w:rPr>
          <w:rStyle w:val="Zag11"/>
          <w:rFonts w:eastAsia="@Arial Unicode MS"/>
          <w:bCs/>
          <w:iCs/>
        </w:rPr>
        <w:t>,</w:t>
      </w:r>
      <w:r w:rsidRPr="00D72B66">
        <w:rPr>
          <w:rStyle w:val="Zag11"/>
          <w:rFonts w:eastAsia="@Arial Unicode MS"/>
          <w:b/>
          <w:bCs/>
          <w:i/>
          <w:iCs/>
        </w:rPr>
        <w:t xml:space="preserve"> е</w:t>
      </w:r>
      <w:r w:rsidRPr="00D72B66">
        <w:rPr>
          <w:rStyle w:val="Zag11"/>
          <w:rFonts w:eastAsia="@Arial Unicode MS"/>
          <w:bCs/>
          <w:iCs/>
        </w:rPr>
        <w:t xml:space="preserve">, </w:t>
      </w:r>
      <w:r w:rsidRPr="00D72B66">
        <w:rPr>
          <w:rStyle w:val="Zag11"/>
          <w:rFonts w:eastAsia="@Arial Unicode MS"/>
          <w:b/>
          <w:bCs/>
          <w:i/>
          <w:iCs/>
        </w:rPr>
        <w:t>ю</w:t>
      </w:r>
      <w:r w:rsidRPr="00D72B66">
        <w:rPr>
          <w:rStyle w:val="Zag11"/>
          <w:rFonts w:eastAsia="@Arial Unicode MS"/>
          <w:bCs/>
          <w:iCs/>
        </w:rPr>
        <w:t>,</w:t>
      </w:r>
      <w:r w:rsidRPr="00D72B66">
        <w:rPr>
          <w:rStyle w:val="Zag11"/>
          <w:rFonts w:eastAsia="@Arial Unicode MS"/>
          <w:b/>
          <w:bCs/>
          <w:i/>
          <w:iCs/>
        </w:rPr>
        <w:t xml:space="preserve"> я</w:t>
      </w:r>
      <w:r w:rsidRPr="00D72B66">
        <w:rPr>
          <w:rStyle w:val="Zag11"/>
          <w:rFonts w:eastAsia="@Arial Unicode MS"/>
          <w:bCs/>
          <w:iCs/>
        </w:rPr>
        <w:t xml:space="preserve">. </w:t>
      </w:r>
      <w:r w:rsidRPr="00D72B66">
        <w:rPr>
          <w:rStyle w:val="Zag11"/>
          <w:rFonts w:eastAsia="@Arial Unicode MS"/>
        </w:rPr>
        <w:t xml:space="preserve">Мягкий </w:t>
      </w:r>
      <w:proofErr w:type="spellStart"/>
      <w:r w:rsidRPr="00D72B66">
        <w:rPr>
          <w:rStyle w:val="Zag11"/>
          <w:rFonts w:eastAsia="@Arial Unicode MS"/>
        </w:rPr>
        <w:t>знаккак</w:t>
      </w:r>
      <w:proofErr w:type="spellEnd"/>
      <w:r w:rsidRPr="00D72B66">
        <w:rPr>
          <w:rStyle w:val="Zag11"/>
          <w:rFonts w:eastAsia="@Arial Unicode MS"/>
        </w:rPr>
        <w:t xml:space="preserve"> показатель мягкости предшествующего согласного звука.</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Знакомство с русским алфавитом как последовательностью букв.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Чтение. </w:t>
      </w:r>
      <w:r w:rsidRPr="00D72B66">
        <w:rPr>
          <w:rStyle w:val="Zag11"/>
          <w:rFonts w:eastAsia="@Arial Unicode MS"/>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w:t>
      </w:r>
      <w:proofErr w:type="spellStart"/>
      <w:r w:rsidRPr="00D72B66">
        <w:rPr>
          <w:rStyle w:val="Zag11"/>
          <w:rFonts w:eastAsia="@Arial Unicode MS"/>
        </w:rPr>
        <w:t>текстов</w:t>
      </w:r>
      <w:proofErr w:type="gramStart"/>
      <w:r w:rsidRPr="00D72B66">
        <w:rPr>
          <w:rStyle w:val="Zag11"/>
          <w:rFonts w:eastAsia="@Arial Unicode MS"/>
        </w:rPr>
        <w:t>.ч</w:t>
      </w:r>
      <w:proofErr w:type="gramEnd"/>
      <w:r w:rsidRPr="00D72B66">
        <w:rPr>
          <w:rStyle w:val="Zag11"/>
          <w:rFonts w:eastAsia="@Arial Unicode MS"/>
        </w:rPr>
        <w:t>тение</w:t>
      </w:r>
      <w:proofErr w:type="spellEnd"/>
      <w:r w:rsidRPr="00D72B66">
        <w:rPr>
          <w:rStyle w:val="Zag11"/>
          <w:rFonts w:eastAsia="@Arial Unicode MS"/>
        </w:rPr>
        <w:t xml:space="preserve">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Письмо. </w:t>
      </w:r>
      <w:r w:rsidRPr="00D72B66">
        <w:rPr>
          <w:rStyle w:val="Zag11"/>
          <w:rFonts w:eastAsia="@Arial Unicode MS"/>
          <w:i/>
          <w:iCs/>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w:t>
      </w:r>
      <w:r w:rsidRPr="00D72B66">
        <w:rPr>
          <w:rStyle w:val="Zag11"/>
          <w:rFonts w:eastAsia="@Arial Unicode MS"/>
        </w:rPr>
        <w:lastRenderedPageBreak/>
        <w:t>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Понимание функции небуквенных графических средств: пробела между словами, знака переноса.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Слово и предложение. </w:t>
      </w:r>
      <w:r w:rsidRPr="00D72B66">
        <w:rPr>
          <w:rStyle w:val="Zag11"/>
          <w:rFonts w:eastAsia="@Arial Unicode MS"/>
        </w:rPr>
        <w:t>Восприятие слова как объекта изучения, материала для анализа. Наблюдение над значением слова.</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Различение слова и предложения. Работа с предложением: выделение слов, изменение их порядка.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Орфография. </w:t>
      </w:r>
      <w:r w:rsidRPr="00D72B66">
        <w:rPr>
          <w:rStyle w:val="Zag11"/>
          <w:rFonts w:eastAsia="@Arial Unicode MS"/>
        </w:rPr>
        <w:t>Знакомство с правилами правописания и их применение: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раздельное написание слов;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прописная (заглавная) буква в начале предложения, в именах собственных;</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перенос слов по слогам без стечения согласных;</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знаки препинания в конце предложения.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Развитие речи. </w:t>
      </w:r>
      <w:r w:rsidRPr="00D72B66">
        <w:rPr>
          <w:rStyle w:val="Zag11"/>
          <w:rFonts w:eastAsia="@Arial Unicode MS"/>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Систематический курс</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 xml:space="preserve">Фонетика и орфоэпия. </w:t>
      </w:r>
      <w:r w:rsidRPr="00D72B66">
        <w:rPr>
          <w:rStyle w:val="Zag11"/>
          <w:rFonts w:eastAsia="@Arial Unicode MS"/>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w:t>
      </w:r>
      <w:proofErr w:type="gramStart"/>
      <w:r w:rsidRPr="00D72B66">
        <w:rPr>
          <w:rStyle w:val="Zag11"/>
          <w:rFonts w:eastAsia="@Arial Unicode MS"/>
        </w:rPr>
        <w:t>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w:t>
      </w:r>
      <w:proofErr w:type="gramEnd"/>
      <w:r w:rsidRPr="00D72B66">
        <w:rPr>
          <w:rStyle w:val="Zag11"/>
          <w:rFonts w:eastAsia="@Arial Unicode MS"/>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 </w:t>
      </w:r>
      <w:r w:rsidRPr="00D72B66">
        <w:rPr>
          <w:rStyle w:val="Zag11"/>
          <w:rFonts w:eastAsia="@Arial Unicode MS"/>
          <w:i/>
          <w:iCs/>
        </w:rPr>
        <w:t>Фонетический разбор слова</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Графика. </w:t>
      </w:r>
      <w:r w:rsidRPr="00D72B66">
        <w:rPr>
          <w:rStyle w:val="Zag11"/>
          <w:rFonts w:eastAsia="@Arial Unicode MS"/>
        </w:rPr>
        <w:t xml:space="preserve">Различение звуков и букв. Обозначение на письме твердости и мягкости согласных звуков. Использование на письме </w:t>
      </w:r>
      <w:proofErr w:type="spellStart"/>
      <w:r w:rsidRPr="00D72B66">
        <w:rPr>
          <w:rStyle w:val="Zag11"/>
          <w:rFonts w:eastAsia="@Arial Unicode MS"/>
        </w:rPr>
        <w:t>разделительных</w:t>
      </w:r>
      <w:r w:rsidRPr="00D72B66">
        <w:rPr>
          <w:rStyle w:val="Zag11"/>
          <w:rFonts w:eastAsia="@Arial Unicode MS"/>
          <w:b/>
          <w:bCs/>
          <w:i/>
          <w:iCs/>
        </w:rPr>
        <w:t>ъ</w:t>
      </w:r>
      <w:proofErr w:type="spellEnd"/>
      <w:r w:rsidRPr="00D72B66">
        <w:rPr>
          <w:rStyle w:val="Zag11"/>
          <w:rFonts w:eastAsia="@Arial Unicode MS"/>
          <w:b/>
          <w:bCs/>
          <w:i/>
          <w:iCs/>
        </w:rPr>
        <w:t xml:space="preserve"> </w:t>
      </w:r>
      <w:r w:rsidRPr="00D72B66">
        <w:rPr>
          <w:rStyle w:val="Zag11"/>
          <w:rFonts w:eastAsia="@Arial Unicode MS"/>
        </w:rPr>
        <w:t xml:space="preserve">и </w:t>
      </w:r>
      <w:r w:rsidRPr="00D72B66">
        <w:rPr>
          <w:rStyle w:val="Zag11"/>
          <w:rFonts w:eastAsia="@Arial Unicode MS"/>
          <w:b/>
          <w:bCs/>
          <w:i/>
          <w:iCs/>
        </w:rPr>
        <w:t>ь</w:t>
      </w:r>
      <w:r w:rsidRPr="00D72B66">
        <w:rPr>
          <w:rStyle w:val="Zag11"/>
          <w:rFonts w:eastAsia="@Arial Unicode MS"/>
          <w:bC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Установление соотношения звукового и буквенного состава слова в словах типа </w:t>
      </w:r>
      <w:r w:rsidRPr="00D72B66">
        <w:rPr>
          <w:rStyle w:val="Zag11"/>
          <w:rFonts w:eastAsia="@Arial Unicode MS"/>
          <w:i/>
          <w:iCs/>
        </w:rPr>
        <w:t>стол</w:t>
      </w:r>
      <w:r w:rsidRPr="00D72B66">
        <w:rPr>
          <w:rStyle w:val="Zag11"/>
          <w:rFonts w:eastAsia="@Arial Unicode MS"/>
          <w:iCs/>
        </w:rPr>
        <w:t>,</w:t>
      </w:r>
      <w:r w:rsidRPr="00D72B66">
        <w:rPr>
          <w:rStyle w:val="Zag11"/>
          <w:rFonts w:eastAsia="@Arial Unicode MS"/>
          <w:i/>
          <w:iCs/>
        </w:rPr>
        <w:t xml:space="preserve"> конь</w:t>
      </w:r>
      <w:r w:rsidRPr="00D72B66">
        <w:rPr>
          <w:rStyle w:val="Zag11"/>
          <w:rFonts w:eastAsia="@Arial Unicode MS"/>
        </w:rPr>
        <w:t xml:space="preserve">; в словах с йотированными гласными </w:t>
      </w:r>
      <w:proofErr w:type="spellStart"/>
      <w:r w:rsidRPr="00D72B66">
        <w:rPr>
          <w:rStyle w:val="Zag11"/>
          <w:rFonts w:eastAsia="@Arial Unicode MS"/>
          <w:b/>
          <w:bCs/>
          <w:i/>
          <w:iCs/>
        </w:rPr>
        <w:t>е</w:t>
      </w:r>
      <w:proofErr w:type="gramStart"/>
      <w:r w:rsidRPr="00D72B66">
        <w:rPr>
          <w:rStyle w:val="Zag11"/>
          <w:rFonts w:eastAsia="@Arial Unicode MS"/>
          <w:bCs/>
        </w:rPr>
        <w:t>,</w:t>
      </w:r>
      <w:r w:rsidRPr="00D72B66">
        <w:rPr>
          <w:rStyle w:val="Zag11"/>
          <w:rFonts w:eastAsia="@Arial Unicode MS"/>
          <w:b/>
          <w:bCs/>
          <w:i/>
          <w:iCs/>
        </w:rPr>
        <w:t>е</w:t>
      </w:r>
      <w:proofErr w:type="gramEnd"/>
      <w:r w:rsidRPr="00D72B66">
        <w:rPr>
          <w:rStyle w:val="Zag11"/>
          <w:rFonts w:eastAsia="@Arial Unicode MS"/>
          <w:bCs/>
        </w:rPr>
        <w:t>,</w:t>
      </w:r>
      <w:r w:rsidRPr="00D72B66">
        <w:rPr>
          <w:rStyle w:val="Zag11"/>
          <w:rFonts w:eastAsia="@Arial Unicode MS"/>
          <w:b/>
          <w:bCs/>
          <w:i/>
          <w:iCs/>
        </w:rPr>
        <w:t>ю</w:t>
      </w:r>
      <w:r w:rsidRPr="00D72B66">
        <w:rPr>
          <w:rStyle w:val="Zag11"/>
          <w:rFonts w:eastAsia="@Arial Unicode MS"/>
          <w:bCs/>
        </w:rPr>
        <w:t>,</w:t>
      </w:r>
      <w:r w:rsidRPr="00D72B66">
        <w:rPr>
          <w:rStyle w:val="Zag11"/>
          <w:rFonts w:eastAsia="@Arial Unicode MS"/>
          <w:b/>
          <w:bCs/>
          <w:i/>
          <w:iCs/>
        </w:rPr>
        <w:t>я</w:t>
      </w:r>
      <w:r w:rsidRPr="00D72B66">
        <w:rPr>
          <w:rStyle w:val="Zag11"/>
          <w:rFonts w:eastAsia="@Arial Unicode MS"/>
        </w:rPr>
        <w:t>;в</w:t>
      </w:r>
      <w:proofErr w:type="spellEnd"/>
      <w:r w:rsidRPr="00D72B66">
        <w:rPr>
          <w:rStyle w:val="Zag11"/>
          <w:rFonts w:eastAsia="@Arial Unicode MS"/>
        </w:rPr>
        <w:t xml:space="preserve"> словах с непроизносимыми согласными.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Использование небуквенных графических средств: пробела между словами, знака переноса, абзаца.</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Лексика</w:t>
      </w:r>
      <w:r w:rsidRPr="00D72B66">
        <w:rPr>
          <w:rStyle w:val="affc"/>
          <w:rFonts w:eastAsia="@Arial Unicode MS"/>
          <w:b/>
          <w:bCs/>
        </w:rPr>
        <w:footnoteReference w:id="1"/>
      </w:r>
      <w:r w:rsidRPr="00D72B66">
        <w:rPr>
          <w:rStyle w:val="Zag11"/>
          <w:rFonts w:eastAsia="@Arial Unicode MS"/>
          <w:b/>
          <w:bCs/>
        </w:rPr>
        <w:t xml:space="preserve">. </w:t>
      </w:r>
      <w:r w:rsidRPr="00D72B66">
        <w:rPr>
          <w:rStyle w:val="Zag11"/>
          <w:rFonts w:eastAsia="@Arial Unicode MS"/>
        </w:rPr>
        <w:t xml:space="preserve">Понимание слова как единства звучания и значения. Выявление слов, значение которых требует уточнения. </w:t>
      </w:r>
      <w:r w:rsidRPr="00D72B66">
        <w:rPr>
          <w:rStyle w:val="Zag11"/>
          <w:rFonts w:eastAsia="@Arial Unicode MS"/>
          <w:i/>
          <w:iCs/>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Состав слова (</w:t>
      </w:r>
      <w:proofErr w:type="spellStart"/>
      <w:r w:rsidRPr="00D72B66">
        <w:rPr>
          <w:rStyle w:val="Zag11"/>
          <w:rFonts w:eastAsia="@Arial Unicode MS"/>
          <w:b/>
          <w:bCs/>
        </w:rPr>
        <w:t>морфемика</w:t>
      </w:r>
      <w:proofErr w:type="spellEnd"/>
      <w:r w:rsidRPr="00D72B66">
        <w:rPr>
          <w:rStyle w:val="Zag11"/>
          <w:rFonts w:eastAsia="@Arial Unicode MS"/>
          <w:b/>
          <w:bCs/>
        </w:rPr>
        <w:t xml:space="preserve">). </w:t>
      </w:r>
      <w:r w:rsidRPr="00D72B66">
        <w:rPr>
          <w:rStyle w:val="Zag11"/>
          <w:rFonts w:eastAsia="@Arial Unicode MS"/>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D72B66">
        <w:rPr>
          <w:rStyle w:val="Zag11"/>
          <w:rFonts w:eastAsia="@Arial Unicode MS"/>
          <w:i/>
          <w:iCs/>
        </w:rPr>
        <w:t>Представление о значении суффиксов и приставок. Образование однокоренных слов с помощью суффиксов и приставок. Разбор слова по составу.</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Морфология. </w:t>
      </w:r>
      <w:r w:rsidRPr="00D72B66">
        <w:rPr>
          <w:rStyle w:val="Zag11"/>
          <w:rFonts w:eastAsia="@Arial Unicode MS"/>
        </w:rPr>
        <w:t xml:space="preserve">Части речи; </w:t>
      </w:r>
      <w:r w:rsidRPr="00D72B66">
        <w:rPr>
          <w:rStyle w:val="Zag11"/>
          <w:rFonts w:eastAsia="@Arial Unicode MS"/>
          <w:i/>
          <w:iCs/>
        </w:rPr>
        <w:t xml:space="preserve">деление частей речи </w:t>
      </w:r>
      <w:proofErr w:type="gramStart"/>
      <w:r w:rsidRPr="00D72B66">
        <w:rPr>
          <w:rStyle w:val="Zag11"/>
          <w:rFonts w:eastAsia="@Arial Unicode MS"/>
          <w:i/>
          <w:iCs/>
        </w:rPr>
        <w:t>на</w:t>
      </w:r>
      <w:proofErr w:type="gramEnd"/>
      <w:r w:rsidRPr="00D72B66">
        <w:rPr>
          <w:rStyle w:val="Zag11"/>
          <w:rFonts w:eastAsia="@Arial Unicode MS"/>
          <w:i/>
          <w:iCs/>
        </w:rPr>
        <w:t xml:space="preserve"> самостоятельные и служебные.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w:t>
      </w:r>
      <w:r w:rsidRPr="00D72B66">
        <w:rPr>
          <w:rStyle w:val="Zag11"/>
          <w:rFonts w:eastAsia="@Arial Unicode MS"/>
        </w:rPr>
        <w:lastRenderedPageBreak/>
        <w:t xml:space="preserve">существительных по числам. Изменение существительных по падежам. Определение падежа, в котором употреблено имя существительное. </w:t>
      </w:r>
      <w:r w:rsidRPr="00D72B66">
        <w:rPr>
          <w:rStyle w:val="Zag11"/>
          <w:rFonts w:eastAsia="@Arial Unicode MS"/>
          <w:i/>
          <w:iCs/>
        </w:rPr>
        <w:t xml:space="preserve">Различение падежных и смысловых (синтаксических) вопросов. </w:t>
      </w:r>
      <w:r w:rsidRPr="00D72B66">
        <w:rPr>
          <w:rStyle w:val="Zag11"/>
          <w:rFonts w:eastAsia="@Arial Unicode MS"/>
        </w:rPr>
        <w:t xml:space="preserve">Определение принадлежности имен существительных к 1, 2, 3-му склонению. </w:t>
      </w:r>
      <w:r w:rsidRPr="00D72B66">
        <w:rPr>
          <w:rStyle w:val="Zag11"/>
          <w:rFonts w:eastAsia="@Arial Unicode MS"/>
          <w:i/>
          <w:iCs/>
        </w:rPr>
        <w:t>Морфологический разбор имен существительных</w:t>
      </w:r>
      <w:r w:rsidRPr="00D72B66">
        <w:rPr>
          <w:rStyle w:val="Zag11"/>
          <w:rFonts w:eastAsia="@Arial Unicode MS"/>
        </w:rPr>
        <w:t>.</w:t>
      </w:r>
    </w:p>
    <w:p w:rsidR="00413904" w:rsidRPr="00D72B66" w:rsidRDefault="00413904" w:rsidP="00D72B66">
      <w:pPr>
        <w:widowControl w:val="0"/>
        <w:tabs>
          <w:tab w:val="left" w:leader="dot" w:pos="624"/>
        </w:tabs>
        <w:ind w:firstLine="709"/>
        <w:jc w:val="both"/>
        <w:rPr>
          <w:rStyle w:val="Zag11"/>
          <w:rFonts w:eastAsia="@Arial Unicode MS"/>
        </w:rPr>
      </w:pPr>
      <w:r w:rsidRPr="00D72B66">
        <w:rPr>
          <w:rStyle w:val="Zag11"/>
          <w:rFonts w:eastAsia="@Arial Unicode MS"/>
        </w:rPr>
        <w:t xml:space="preserve">Имя прилагательное. Значение и употребление в речи. </w:t>
      </w:r>
      <w:r w:rsidRPr="00D72B66">
        <w:rPr>
          <w:rStyle w:val="Zag11"/>
          <w:rFonts w:eastAsia="@Arial Unicode MS"/>
          <w:i/>
          <w:iCs/>
        </w:rPr>
        <w:t>Морфологический разбор имен прилагательных.</w:t>
      </w:r>
    </w:p>
    <w:p w:rsidR="00413904" w:rsidRPr="00D72B66" w:rsidRDefault="00413904" w:rsidP="00D72B66">
      <w:pPr>
        <w:widowControl w:val="0"/>
        <w:tabs>
          <w:tab w:val="left" w:leader="dot" w:pos="624"/>
        </w:tabs>
        <w:ind w:firstLine="709"/>
        <w:jc w:val="both"/>
        <w:rPr>
          <w:rStyle w:val="Zag11"/>
          <w:rFonts w:eastAsia="@Arial Unicode MS"/>
        </w:rPr>
      </w:pPr>
      <w:r w:rsidRPr="00D72B66">
        <w:rPr>
          <w:rStyle w:val="Zag11"/>
          <w:rFonts w:eastAsia="@Arial Unicode MS"/>
        </w:rPr>
        <w:t xml:space="preserve">Местоимение. Общее представление о местоимении. </w:t>
      </w:r>
      <w:r w:rsidRPr="00D72B66">
        <w:rPr>
          <w:rStyle w:val="Zag11"/>
          <w:rFonts w:eastAsia="@Arial Unicode MS"/>
          <w:i/>
          <w:iCs/>
        </w:rPr>
        <w:t>Личные местоимения, значение и употребление в речи. Личные местоимения 1</w:t>
      </w:r>
      <w:r w:rsidRPr="00D72B66">
        <w:rPr>
          <w:rStyle w:val="Zag11"/>
          <w:rFonts w:eastAsia="@Arial Unicode MS"/>
        </w:rPr>
        <w:t xml:space="preserve">, </w:t>
      </w:r>
      <w:r w:rsidRPr="00D72B66">
        <w:rPr>
          <w:rStyle w:val="Zag11"/>
          <w:rFonts w:eastAsia="@Arial Unicode MS"/>
          <w:i/>
          <w:iCs/>
        </w:rPr>
        <w:t>2</w:t>
      </w:r>
      <w:r w:rsidRPr="00D72B66">
        <w:rPr>
          <w:rStyle w:val="Zag11"/>
          <w:rFonts w:eastAsia="@Arial Unicode MS"/>
        </w:rPr>
        <w:t xml:space="preserve">, </w:t>
      </w:r>
      <w:r w:rsidRPr="00D72B66">
        <w:rPr>
          <w:rStyle w:val="Zag11"/>
          <w:rFonts w:eastAsia="@Arial Unicode MS"/>
          <w:i/>
          <w:iCs/>
        </w:rPr>
        <w:t>3</w:t>
      </w:r>
      <w:r w:rsidRPr="00D72B66">
        <w:rPr>
          <w:rStyle w:val="Zag11"/>
          <w:rFonts w:eastAsia="@Arial Unicode MS"/>
          <w:i/>
          <w:iCs/>
        </w:rPr>
        <w:noBreakHyphen/>
        <w:t>го лица единственного и множественного числа. Склонение личных местоимений</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i/>
          <w:iCs/>
        </w:rPr>
      </w:pPr>
      <w:r w:rsidRPr="00D72B66">
        <w:rPr>
          <w:rStyle w:val="Zag11"/>
          <w:rFonts w:eastAsia="@Arial Unicode MS"/>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D72B66">
        <w:rPr>
          <w:rStyle w:val="Zag11"/>
          <w:rFonts w:eastAsia="@Arial Unicode MS"/>
          <w:i/>
          <w:iCs/>
        </w:rPr>
        <w:t>Морфологический разбор глаголов.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i/>
          <w:iCs/>
        </w:rPr>
        <w:t>Наречие. Значение и употребление в речи.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Предлог. </w:t>
      </w:r>
      <w:r w:rsidRPr="00D72B66">
        <w:rPr>
          <w:rStyle w:val="Zag11"/>
          <w:rFonts w:eastAsia="@Arial Unicode MS"/>
          <w:i/>
          <w:iCs/>
        </w:rPr>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D72B66">
        <w:rPr>
          <w:rStyle w:val="Zag11"/>
          <w:rFonts w:eastAsia="@Arial Unicode MS"/>
        </w:rPr>
        <w:t>Отличие предлогов от приставок.</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Союзы. Частица.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Синтаксис. </w:t>
      </w:r>
      <w:r w:rsidRPr="00D72B66">
        <w:rPr>
          <w:rStyle w:val="Zag11"/>
          <w:rFonts w:eastAsia="@Arial Unicode MS"/>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Нахождение и самостоятельное составление предложений с однородными</w:t>
      </w:r>
      <w:r w:rsidR="00190FF0" w:rsidRPr="00D72B66">
        <w:rPr>
          <w:rStyle w:val="Zag11"/>
          <w:rFonts w:eastAsia="@Arial Unicode MS"/>
        </w:rPr>
        <w:t xml:space="preserve"> членами без союзов и с союзами</w:t>
      </w:r>
      <w:r w:rsidRPr="00D72B66">
        <w:rPr>
          <w:rStyle w:val="Zag11"/>
          <w:rFonts w:eastAsia="@Arial Unicode MS"/>
        </w:rPr>
        <w:t>. Использование интонации перечисления в предложениях с однородными членами.</w:t>
      </w:r>
    </w:p>
    <w:p w:rsidR="00413904" w:rsidRPr="00D72B66" w:rsidRDefault="00413904" w:rsidP="00D72B66">
      <w:pPr>
        <w:tabs>
          <w:tab w:val="left" w:leader="dot" w:pos="624"/>
        </w:tabs>
        <w:ind w:firstLine="709"/>
        <w:rPr>
          <w:rStyle w:val="Zag11"/>
          <w:rFonts w:eastAsia="@Arial Unicode MS"/>
        </w:rPr>
      </w:pPr>
      <w:r w:rsidRPr="00D72B66">
        <w:rPr>
          <w:rStyle w:val="Zag11"/>
          <w:rFonts w:eastAsia="@Arial Unicode MS"/>
          <w:i/>
          <w:iCs/>
        </w:rPr>
        <w:t>Различение простых и сложных предложений</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Орфография и пунктуация.</w:t>
      </w:r>
      <w:r w:rsidRPr="00D72B66">
        <w:rPr>
          <w:rStyle w:val="Zag11"/>
          <w:rFonts w:eastAsia="@Arial Unicode MS"/>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413904" w:rsidRPr="00D72B66" w:rsidRDefault="00413904" w:rsidP="00D72B66">
      <w:pPr>
        <w:widowControl w:val="0"/>
        <w:tabs>
          <w:tab w:val="left" w:leader="dot" w:pos="624"/>
        </w:tabs>
        <w:ind w:firstLine="709"/>
        <w:jc w:val="both"/>
        <w:rPr>
          <w:rStyle w:val="Zag11"/>
          <w:rFonts w:eastAsia="@Arial Unicode MS"/>
        </w:rPr>
      </w:pPr>
      <w:r w:rsidRPr="00D72B66">
        <w:rPr>
          <w:rStyle w:val="Zag11"/>
          <w:rFonts w:eastAsia="@Arial Unicode MS"/>
        </w:rPr>
        <w:t>Применение правил правописания: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перенос слов;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прописная буква в начале предложения, в именах собственных;</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проверяемые безударные гласные в </w:t>
      </w:r>
      <w:proofErr w:type="gramStart"/>
      <w:r w:rsidRPr="00D72B66">
        <w:rPr>
          <w:rStyle w:val="Zag11"/>
          <w:rFonts w:eastAsia="@Arial Unicode MS"/>
        </w:rPr>
        <w:t>корне слова</w:t>
      </w:r>
      <w:proofErr w:type="gramEnd"/>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парные звонкие и глухие согласные в </w:t>
      </w:r>
      <w:proofErr w:type="gramStart"/>
      <w:r w:rsidRPr="00D72B66">
        <w:rPr>
          <w:rStyle w:val="Zag11"/>
          <w:rFonts w:eastAsia="@Arial Unicode MS"/>
        </w:rPr>
        <w:t>корне слова</w:t>
      </w:r>
      <w:proofErr w:type="gramEnd"/>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непроизносимые согласные;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непроверяемые гласные и согласные в </w:t>
      </w:r>
      <w:proofErr w:type="gramStart"/>
      <w:r w:rsidRPr="00D72B66">
        <w:rPr>
          <w:rStyle w:val="Zag11"/>
          <w:rFonts w:eastAsia="@Arial Unicode MS"/>
        </w:rPr>
        <w:t>корне слова</w:t>
      </w:r>
      <w:proofErr w:type="gramEnd"/>
      <w:r w:rsidRPr="00D72B66">
        <w:rPr>
          <w:rStyle w:val="Zag11"/>
          <w:rFonts w:eastAsia="@Arial Unicode MS"/>
        </w:rPr>
        <w:t xml:space="preserve"> (на ограниченном перечне слов);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гласные и согласные в неизменяемых на письме приставках;</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разделительные </w:t>
      </w:r>
      <w:r w:rsidRPr="00D72B66">
        <w:rPr>
          <w:rStyle w:val="Zag11"/>
          <w:rFonts w:eastAsia="@Arial Unicode MS"/>
          <w:b/>
          <w:bCs/>
          <w:i/>
          <w:iCs/>
        </w:rPr>
        <w:t xml:space="preserve">ъ </w:t>
      </w:r>
      <w:r w:rsidRPr="00D72B66">
        <w:rPr>
          <w:rStyle w:val="Zag11"/>
          <w:rFonts w:eastAsia="@Arial Unicode MS"/>
        </w:rPr>
        <w:t xml:space="preserve">и </w:t>
      </w:r>
      <w:r w:rsidRPr="00D72B66">
        <w:rPr>
          <w:rStyle w:val="Zag11"/>
          <w:rFonts w:eastAsia="@Arial Unicode MS"/>
          <w:b/>
          <w:bCs/>
          <w:i/>
          <w:iCs/>
        </w:rPr>
        <w:t>ь</w:t>
      </w:r>
      <w:r w:rsidRPr="00D72B66">
        <w:rPr>
          <w:rStyle w:val="Zag11"/>
          <w:rFonts w:eastAsia="@Arial Unicode MS"/>
        </w:rPr>
        <w:t>;</w:t>
      </w:r>
    </w:p>
    <w:p w:rsidR="00413904" w:rsidRPr="00D72B66" w:rsidRDefault="00190FF0" w:rsidP="00D72B66">
      <w:pPr>
        <w:tabs>
          <w:tab w:val="left" w:leader="dot" w:pos="624"/>
        </w:tabs>
        <w:ind w:firstLine="709"/>
        <w:jc w:val="both"/>
        <w:rPr>
          <w:rStyle w:val="Zag11"/>
          <w:rFonts w:eastAsia="@Arial Unicode MS"/>
        </w:rPr>
      </w:pPr>
      <w:r w:rsidRPr="00D72B66">
        <w:rPr>
          <w:rStyle w:val="Zag11"/>
          <w:rFonts w:eastAsia="@Arial Unicode MS"/>
        </w:rPr>
        <w:t xml:space="preserve">правописание </w:t>
      </w:r>
      <w:r w:rsidR="00413904" w:rsidRPr="00D72B66">
        <w:rPr>
          <w:rStyle w:val="Zag11"/>
          <w:rFonts w:eastAsia="@Arial Unicode MS"/>
        </w:rPr>
        <w:t>мягк</w:t>
      </w:r>
      <w:r w:rsidRPr="00D72B66">
        <w:rPr>
          <w:rStyle w:val="Zag11"/>
          <w:rFonts w:eastAsia="@Arial Unicode MS"/>
        </w:rPr>
        <w:t>ого знака</w:t>
      </w:r>
      <w:r w:rsidR="00413904"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безударные окончания имен прилагательных;</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раздельное написание предлогов с личными местоимениями;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i/>
          <w:iCs/>
        </w:rPr>
        <w:t xml:space="preserve">не </w:t>
      </w:r>
      <w:r w:rsidRPr="00D72B66">
        <w:rPr>
          <w:rStyle w:val="Zag11"/>
          <w:rFonts w:eastAsia="@Arial Unicode MS"/>
        </w:rPr>
        <w:t>с глаголами;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мягкий знак после шипящих на конце глаголов в форме 2</w:t>
      </w:r>
      <w:r w:rsidRPr="00D72B66">
        <w:rPr>
          <w:rStyle w:val="Zag11"/>
          <w:rFonts w:eastAsia="@Arial Unicode MS"/>
        </w:rPr>
        <w:noBreakHyphen/>
        <w:t>го лица единственного числа (</w:t>
      </w:r>
      <w:r w:rsidRPr="00D72B66">
        <w:rPr>
          <w:rStyle w:val="Zag11"/>
          <w:rFonts w:eastAsia="@Arial Unicode MS"/>
          <w:b/>
          <w:bCs/>
          <w:i/>
          <w:iCs/>
        </w:rPr>
        <w:t>пишешь</w:t>
      </w:r>
      <w:r w:rsidRPr="00D72B66">
        <w:rPr>
          <w:rStyle w:val="Zag11"/>
          <w:rFonts w:eastAsia="@Arial Unicode MS"/>
        </w:rPr>
        <w:t xml:space="preserve">, </w:t>
      </w:r>
      <w:r w:rsidRPr="00D72B66">
        <w:rPr>
          <w:rStyle w:val="Zag11"/>
          <w:rFonts w:eastAsia="@Arial Unicode MS"/>
          <w:b/>
          <w:bCs/>
          <w:i/>
          <w:iCs/>
        </w:rPr>
        <w:t>учишь</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мягкий знак в глаголах в сочетании </w:t>
      </w:r>
      <w:proofErr w:type="gramStart"/>
      <w:r w:rsidRPr="00D72B66">
        <w:rPr>
          <w:rStyle w:val="Zag11"/>
          <w:rFonts w:eastAsia="@Arial Unicode MS"/>
        </w:rPr>
        <w:noBreakHyphen/>
      </w:r>
      <w:proofErr w:type="spellStart"/>
      <w:r w:rsidRPr="00D72B66">
        <w:rPr>
          <w:rStyle w:val="Zag11"/>
          <w:rFonts w:eastAsia="@Arial Unicode MS"/>
          <w:b/>
          <w:bCs/>
          <w:i/>
          <w:iCs/>
        </w:rPr>
        <w:t>т</w:t>
      </w:r>
      <w:proofErr w:type="gramEnd"/>
      <w:r w:rsidRPr="00D72B66">
        <w:rPr>
          <w:rStyle w:val="Zag11"/>
          <w:rFonts w:eastAsia="@Arial Unicode MS"/>
          <w:b/>
          <w:bCs/>
          <w:i/>
          <w:iCs/>
        </w:rPr>
        <w:t>ься</w:t>
      </w:r>
      <w:proofErr w:type="spellEnd"/>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i/>
          <w:iCs/>
        </w:rPr>
        <w:t>безударные личные окончания глаголов</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раздельное написание предлогов с другими словами;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lastRenderedPageBreak/>
        <w:t>знаки препинания в конце предложения: точка, вопросительный и восклицательный знаки;</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знаки препинания (запятая) в предложениях с однородными членами.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Развитие речи.</w:t>
      </w:r>
      <w:r w:rsidRPr="00D72B66">
        <w:rPr>
          <w:rStyle w:val="Zag11"/>
          <w:rFonts w:eastAsia="@Arial Unicode MS"/>
        </w:rPr>
        <w:t xml:space="preserve"> Осознание </w:t>
      </w:r>
      <w:proofErr w:type="gramStart"/>
      <w:r w:rsidRPr="00D72B66">
        <w:rPr>
          <w:rStyle w:val="Zag11"/>
          <w:rFonts w:eastAsia="@Arial Unicode MS"/>
        </w:rPr>
        <w:t>ситуации</w:t>
      </w:r>
      <w:proofErr w:type="gramEnd"/>
      <w:r w:rsidRPr="00D72B66">
        <w:rPr>
          <w:rStyle w:val="Zag11"/>
          <w:rFonts w:eastAsia="@Arial Unicode MS"/>
        </w:rPr>
        <w:t xml:space="preserve"> общения: с </w:t>
      </w:r>
      <w:proofErr w:type="gramStart"/>
      <w:r w:rsidRPr="00D72B66">
        <w:rPr>
          <w:rStyle w:val="Zag11"/>
          <w:rFonts w:eastAsia="@Arial Unicode MS"/>
        </w:rPr>
        <w:t>какой</w:t>
      </w:r>
      <w:proofErr w:type="gramEnd"/>
      <w:r w:rsidRPr="00D72B66">
        <w:rPr>
          <w:rStyle w:val="Zag11"/>
          <w:rFonts w:eastAsia="@Arial Unicode MS"/>
        </w:rPr>
        <w:t xml:space="preserve"> целью, с кем и где происходит общение.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Текст. Признаки текста. Смысловое единство предложений в тексте. Заглавие текста.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Последовательность предложений в тексте.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Последовательность частей текста (</w:t>
      </w:r>
      <w:r w:rsidRPr="00D72B66">
        <w:rPr>
          <w:rStyle w:val="Zag11"/>
          <w:rFonts w:eastAsia="@Arial Unicode MS"/>
          <w:i/>
          <w:iCs/>
        </w:rPr>
        <w:t>абзацев</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Комплексная работа над структурой текста: </w:t>
      </w:r>
      <w:proofErr w:type="spellStart"/>
      <w:r w:rsidRPr="00D72B66">
        <w:rPr>
          <w:rStyle w:val="Zag11"/>
          <w:rFonts w:eastAsia="@Arial Unicode MS"/>
        </w:rPr>
        <w:t>озаглавливание</w:t>
      </w:r>
      <w:proofErr w:type="spellEnd"/>
      <w:r w:rsidRPr="00D72B66">
        <w:rPr>
          <w:rStyle w:val="Zag11"/>
          <w:rFonts w:eastAsia="@Arial Unicode MS"/>
        </w:rPr>
        <w:t>, корректирование порядка предложений и частей текста (</w:t>
      </w:r>
      <w:r w:rsidRPr="00D72B66">
        <w:rPr>
          <w:rStyle w:val="Zag11"/>
          <w:rFonts w:eastAsia="@Arial Unicode MS"/>
          <w:i/>
          <w:iCs/>
        </w:rPr>
        <w:t>абзацев</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План текста. Составление планов к данным текстам. </w:t>
      </w:r>
      <w:r w:rsidRPr="00D72B66">
        <w:rPr>
          <w:rStyle w:val="Zag11"/>
          <w:rFonts w:eastAsia="@Arial Unicode MS"/>
          <w:i/>
          <w:iCs/>
        </w:rPr>
        <w:t>Создание собственных текстов по предложенным планам</w:t>
      </w:r>
      <w:r w:rsidRPr="00D72B66">
        <w:rPr>
          <w:rStyle w:val="Zag11"/>
          <w:rFonts w:eastAsia="@Arial Unicode MS"/>
        </w:rPr>
        <w:t>.</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Типы текстов: описание, повествование, рассуждение, их особенности.</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Знакомство с жанрами письма и поздравления.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D72B66">
        <w:rPr>
          <w:rStyle w:val="Zag11"/>
          <w:rFonts w:eastAsia="@Arial Unicode MS"/>
          <w:i/>
          <w:iCs/>
        </w:rPr>
        <w:t>использование в текстах синонимов и антонимов</w:t>
      </w:r>
      <w:r w:rsidRPr="00D72B66">
        <w:rPr>
          <w:rStyle w:val="Zag11"/>
          <w:rFonts w:eastAsia="@Arial Unicode MS"/>
        </w:rPr>
        <w:t>.</w:t>
      </w:r>
    </w:p>
    <w:p w:rsidR="00413904" w:rsidRPr="00D72B66" w:rsidRDefault="00413904" w:rsidP="00D72B66">
      <w:pPr>
        <w:pStyle w:val="Zag3"/>
        <w:tabs>
          <w:tab w:val="left" w:leader="dot" w:pos="624"/>
        </w:tabs>
        <w:spacing w:after="0" w:line="240" w:lineRule="auto"/>
        <w:ind w:firstLine="709"/>
        <w:jc w:val="both"/>
        <w:rPr>
          <w:rStyle w:val="Zag11"/>
          <w:rFonts w:eastAsia="@Arial Unicode MS"/>
          <w:i w:val="0"/>
          <w:iCs w:val="0"/>
          <w:color w:val="auto"/>
          <w:lang w:val="ru-RU"/>
        </w:rPr>
      </w:pPr>
      <w:r w:rsidRPr="00D72B66">
        <w:rPr>
          <w:rStyle w:val="Zag11"/>
          <w:rFonts w:eastAsia="@Arial Unicode MS"/>
          <w:i w:val="0"/>
          <w:iCs w:val="0"/>
          <w:color w:val="auto"/>
          <w:lang w:val="ru-RU"/>
        </w:rPr>
        <w:t xml:space="preserve">Знакомство с основными видами изложений и сочинений (без заучивания определений): </w:t>
      </w:r>
      <w:r w:rsidRPr="00D72B66">
        <w:rPr>
          <w:rStyle w:val="Zag11"/>
          <w:rFonts w:eastAsia="@Arial Unicode MS"/>
          <w:color w:val="auto"/>
          <w:lang w:val="ru-RU"/>
        </w:rPr>
        <w:t>изложения подробные и выборочные, изложения с элементами сочинения</w:t>
      </w:r>
      <w:r w:rsidRPr="00D72B66">
        <w:rPr>
          <w:rStyle w:val="Zag11"/>
          <w:rFonts w:eastAsia="@Arial Unicode MS"/>
          <w:i w:val="0"/>
          <w:iCs w:val="0"/>
          <w:color w:val="auto"/>
          <w:lang w:val="ru-RU"/>
        </w:rPr>
        <w:t xml:space="preserve">; </w:t>
      </w:r>
      <w:r w:rsidRPr="00D72B66">
        <w:rPr>
          <w:rStyle w:val="Zag11"/>
          <w:rFonts w:eastAsia="@Arial Unicode MS"/>
          <w:color w:val="auto"/>
          <w:lang w:val="ru-RU"/>
        </w:rPr>
        <w:t>сочинения</w:t>
      </w:r>
      <w:r w:rsidRPr="00D72B66">
        <w:rPr>
          <w:rStyle w:val="Zag11"/>
          <w:rFonts w:eastAsia="@Arial Unicode MS"/>
          <w:color w:val="auto"/>
          <w:lang w:val="ru-RU"/>
        </w:rPr>
        <w:noBreakHyphen/>
        <w:t>повествования</w:t>
      </w:r>
      <w:r w:rsidRPr="00D72B66">
        <w:rPr>
          <w:rStyle w:val="Zag11"/>
          <w:rFonts w:eastAsia="@Arial Unicode MS"/>
          <w:i w:val="0"/>
          <w:iCs w:val="0"/>
          <w:color w:val="auto"/>
          <w:lang w:val="ru-RU"/>
        </w:rPr>
        <w:t xml:space="preserve">, </w:t>
      </w:r>
      <w:r w:rsidRPr="00D72B66">
        <w:rPr>
          <w:rStyle w:val="Zag11"/>
          <w:rFonts w:eastAsia="@Arial Unicode MS"/>
          <w:color w:val="auto"/>
          <w:lang w:val="ru-RU"/>
        </w:rPr>
        <w:t>сочинения</w:t>
      </w:r>
      <w:r w:rsidRPr="00D72B66">
        <w:rPr>
          <w:rStyle w:val="Zag11"/>
          <w:rFonts w:eastAsia="@Arial Unicode MS"/>
          <w:color w:val="auto"/>
          <w:lang w:val="ru-RU"/>
        </w:rPr>
        <w:noBreakHyphen/>
        <w:t>описания</w:t>
      </w:r>
      <w:r w:rsidRPr="00D72B66">
        <w:rPr>
          <w:rStyle w:val="Zag11"/>
          <w:rFonts w:eastAsia="@Arial Unicode MS"/>
          <w:i w:val="0"/>
          <w:iCs w:val="0"/>
          <w:color w:val="auto"/>
          <w:lang w:val="ru-RU"/>
        </w:rPr>
        <w:t xml:space="preserve">, </w:t>
      </w:r>
      <w:r w:rsidRPr="00D72B66">
        <w:rPr>
          <w:rStyle w:val="Zag11"/>
          <w:rFonts w:eastAsia="@Arial Unicode MS"/>
          <w:color w:val="auto"/>
          <w:lang w:val="ru-RU"/>
        </w:rPr>
        <w:t>сочинения</w:t>
      </w:r>
      <w:r w:rsidRPr="00D72B66">
        <w:rPr>
          <w:rStyle w:val="Zag11"/>
          <w:rFonts w:eastAsia="@Arial Unicode MS"/>
          <w:color w:val="auto"/>
          <w:lang w:val="ru-RU"/>
        </w:rPr>
        <w:noBreakHyphen/>
        <w:t>рассуждения</w:t>
      </w:r>
      <w:r w:rsidRPr="00D72B66">
        <w:rPr>
          <w:rStyle w:val="Zag11"/>
          <w:rFonts w:eastAsia="@Arial Unicode MS"/>
          <w:i w:val="0"/>
          <w:iCs w:val="0"/>
          <w:color w:val="auto"/>
          <w:lang w:val="ru-RU"/>
        </w:rPr>
        <w:t>.</w:t>
      </w:r>
    </w:p>
    <w:p w:rsidR="00413904" w:rsidRPr="00D72B66" w:rsidRDefault="00413904" w:rsidP="00D72B66"/>
    <w:p w:rsidR="00653A76" w:rsidRPr="00D72B66" w:rsidRDefault="00653A76" w:rsidP="00D72B66">
      <w:pPr>
        <w:pStyle w:val="afd"/>
        <w:numPr>
          <w:ilvl w:val="3"/>
          <w:numId w:val="3"/>
        </w:numPr>
        <w:spacing w:line="240" w:lineRule="auto"/>
        <w:ind w:left="0" w:firstLine="0"/>
        <w:rPr>
          <w:sz w:val="24"/>
        </w:rPr>
      </w:pPr>
      <w:bookmarkStart w:id="150" w:name="_Toc288394086"/>
      <w:bookmarkStart w:id="151" w:name="_Toc288410553"/>
      <w:bookmarkStart w:id="152" w:name="_Toc288410682"/>
      <w:bookmarkStart w:id="153" w:name="_Toc424564330"/>
      <w:r w:rsidRPr="00D72B66">
        <w:rPr>
          <w:sz w:val="24"/>
        </w:rPr>
        <w:t>Литературное чтение</w:t>
      </w:r>
      <w:bookmarkEnd w:id="150"/>
      <w:bookmarkEnd w:id="151"/>
      <w:bookmarkEnd w:id="152"/>
      <w:bookmarkEnd w:id="153"/>
      <w:r w:rsidR="00190FF0" w:rsidRPr="00D72B66">
        <w:rPr>
          <w:sz w:val="24"/>
        </w:rPr>
        <w:t xml:space="preserve">. </w:t>
      </w:r>
    </w:p>
    <w:p w:rsidR="00413904" w:rsidRPr="00D72B66" w:rsidRDefault="00413904" w:rsidP="00D72B66">
      <w:pPr>
        <w:tabs>
          <w:tab w:val="left" w:leader="dot" w:pos="624"/>
        </w:tabs>
        <w:ind w:firstLine="709"/>
        <w:rPr>
          <w:rStyle w:val="Zag11"/>
          <w:rFonts w:eastAsia="@Arial Unicode MS"/>
          <w:b/>
          <w:bCs/>
          <w:iCs/>
          <w:color w:val="auto"/>
        </w:rPr>
      </w:pPr>
      <w:r w:rsidRPr="00D72B66">
        <w:rPr>
          <w:rStyle w:val="Zag11"/>
          <w:rFonts w:eastAsia="@Arial Unicode MS"/>
          <w:b/>
          <w:bCs/>
          <w:iCs/>
          <w:color w:val="auto"/>
        </w:rPr>
        <w:t>Виды речевой и читательской деятельности</w:t>
      </w:r>
    </w:p>
    <w:p w:rsidR="00413904" w:rsidRPr="00D72B66" w:rsidRDefault="00413904" w:rsidP="00D72B66">
      <w:pPr>
        <w:tabs>
          <w:tab w:val="left" w:leader="dot" w:pos="624"/>
        </w:tabs>
        <w:ind w:firstLine="709"/>
        <w:jc w:val="both"/>
        <w:rPr>
          <w:rStyle w:val="Zag11"/>
          <w:rFonts w:eastAsia="@Arial Unicode MS"/>
          <w:color w:val="auto"/>
        </w:rPr>
      </w:pPr>
      <w:proofErr w:type="spellStart"/>
      <w:r w:rsidRPr="00D72B66">
        <w:rPr>
          <w:rStyle w:val="Zag11"/>
          <w:rFonts w:eastAsia="@Arial Unicode MS"/>
          <w:b/>
          <w:bCs/>
          <w:color w:val="auto"/>
        </w:rPr>
        <w:t>Аудирование</w:t>
      </w:r>
      <w:proofErr w:type="spellEnd"/>
      <w:r w:rsidRPr="00D72B66">
        <w:rPr>
          <w:rStyle w:val="Zag11"/>
          <w:rFonts w:eastAsia="@Arial Unicode MS"/>
          <w:b/>
          <w:bCs/>
          <w:color w:val="auto"/>
        </w:rPr>
        <w:t xml:space="preserve"> (слушание)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72B66">
        <w:rPr>
          <w:rStyle w:val="Zag11"/>
          <w:rFonts w:eastAsia="@Arial Unicode MS"/>
        </w:rPr>
        <w:noBreakHyphen/>
        <w:t>познавательному и художественному произведению.</w:t>
      </w:r>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Чтение</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Чтение вслух.</w:t>
      </w:r>
      <w:r w:rsidRPr="00D72B66">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D72B66">
        <w:rPr>
          <w:rStyle w:val="Zag11"/>
          <w:rFonts w:eastAsia="@Arial Unicode MS"/>
        </w:rPr>
        <w:t>читающего</w:t>
      </w:r>
      <w:proofErr w:type="gramEnd"/>
      <w:r w:rsidRPr="00D72B66">
        <w:rPr>
          <w:rStyle w:val="Zag11"/>
          <w:rFonts w:eastAsia="@Arial Unicode MS"/>
        </w:rPr>
        <w:t xml:space="preserve"> темп беглости, позволяющий ему осознать текст. Соблюдение орфоэпических и интонационных норм </w:t>
      </w:r>
      <w:proofErr w:type="spellStart"/>
      <w:r w:rsidRPr="00D72B66">
        <w:rPr>
          <w:rStyle w:val="Zag11"/>
          <w:rFonts w:eastAsia="@Arial Unicode MS"/>
        </w:rPr>
        <w:t>чтения</w:t>
      </w:r>
      <w:proofErr w:type="gramStart"/>
      <w:r w:rsidRPr="00D72B66">
        <w:rPr>
          <w:rStyle w:val="Zag11"/>
          <w:rFonts w:eastAsia="@Arial Unicode MS"/>
        </w:rPr>
        <w:t>.ч</w:t>
      </w:r>
      <w:proofErr w:type="gramEnd"/>
      <w:r w:rsidRPr="00D72B66">
        <w:rPr>
          <w:rStyle w:val="Zag11"/>
          <w:rFonts w:eastAsia="@Arial Unicode MS"/>
        </w:rPr>
        <w:t>тение</w:t>
      </w:r>
      <w:proofErr w:type="spellEnd"/>
      <w:r w:rsidRPr="00D72B66">
        <w:rPr>
          <w:rStyle w:val="Zag11"/>
          <w:rFonts w:eastAsia="@Arial Unicode MS"/>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b/>
          <w:bCs/>
        </w:rPr>
        <w:t>Чтение про себя.</w:t>
      </w:r>
      <w:r w:rsidRPr="00D72B66">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Работа с разными видами текста.</w:t>
      </w:r>
      <w:r w:rsidRPr="00D72B66">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lastRenderedPageBreak/>
        <w:t>Практическое освоение умения отличать текст от набора предложений. Прогнозирование содержания книги по ее названию и оформлению.</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Самостоятельное определение темы, главной мысли, структуры; деление текста на смысловые части, их </w:t>
      </w:r>
      <w:proofErr w:type="spellStart"/>
      <w:r w:rsidRPr="00D72B66">
        <w:rPr>
          <w:rStyle w:val="Zag11"/>
          <w:rFonts w:eastAsia="@Arial Unicode MS"/>
        </w:rPr>
        <w:t>озаглавливание</w:t>
      </w:r>
      <w:proofErr w:type="spellEnd"/>
      <w:r w:rsidRPr="00D72B66">
        <w:rPr>
          <w:rStyle w:val="Zag11"/>
          <w:rFonts w:eastAsia="@Arial Unicode MS"/>
        </w:rPr>
        <w:t>. Умение работать с разными видами информации.</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Библиографическая культура.</w:t>
      </w:r>
      <w:r w:rsidRPr="00D72B66">
        <w:rPr>
          <w:rStyle w:val="Zag11"/>
          <w:rFonts w:eastAsia="@Arial Unicode MS"/>
        </w:rPr>
        <w:t xml:space="preserve">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Типы книг (изданий): книга</w:t>
      </w:r>
      <w:r w:rsidRPr="00D72B66">
        <w:rPr>
          <w:rStyle w:val="Zag11"/>
          <w:rFonts w:eastAsia="@Arial Unicode MS"/>
        </w:rPr>
        <w:noBreakHyphen/>
        <w:t>произведение, книга</w:t>
      </w:r>
      <w:r w:rsidRPr="00D72B66">
        <w:rPr>
          <w:rStyle w:val="Zag11"/>
          <w:rFonts w:eastAsia="@Arial Unicode MS"/>
        </w:rPr>
        <w:noBreakHyphen/>
        <w:t>сборник, собрание сочинений, периодическая печать, справочные издания (справочники, словари, энциклопедии).</w:t>
      </w:r>
      <w:proofErr w:type="gramEnd"/>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Работа с текстом художественного произведения.</w:t>
      </w:r>
      <w:r w:rsidRPr="00D72B66">
        <w:rPr>
          <w:rStyle w:val="Zag11"/>
          <w:rFonts w:eastAsia="@Arial Unicode MS"/>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Характеристика героя произведения. </w:t>
      </w:r>
      <w:proofErr w:type="gramStart"/>
      <w:r w:rsidRPr="00D72B66">
        <w:rPr>
          <w:rStyle w:val="Zag11"/>
          <w:rFonts w:eastAsia="@Arial Unicode MS"/>
        </w:rPr>
        <w:t>Портрет, характер героя, выраженные через поступки и речь.</w:t>
      </w:r>
      <w:proofErr w:type="gramEnd"/>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Освоение разных видов пересказа художественного текста: </w:t>
      </w:r>
      <w:proofErr w:type="gramStart"/>
      <w:r w:rsidRPr="00D72B66">
        <w:rPr>
          <w:rStyle w:val="Zag11"/>
          <w:rFonts w:eastAsia="@Arial Unicode MS"/>
        </w:rPr>
        <w:t>подробный</w:t>
      </w:r>
      <w:proofErr w:type="gramEnd"/>
      <w:r w:rsidRPr="00D72B66">
        <w:rPr>
          <w:rStyle w:val="Zag11"/>
          <w:rFonts w:eastAsia="@Arial Unicode MS"/>
        </w:rPr>
        <w:t>, выборочный и краткий (передача основных мыслей).</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Подробный пересказ текста: определение главной мысли фрагмента, выделение опорных или ключевых слов, </w:t>
      </w:r>
      <w:proofErr w:type="spellStart"/>
      <w:r w:rsidRPr="00D72B66">
        <w:rPr>
          <w:rStyle w:val="Zag11"/>
          <w:rFonts w:eastAsia="@Arial Unicode MS"/>
        </w:rPr>
        <w:t>озаглавливание</w:t>
      </w:r>
      <w:proofErr w:type="spellEnd"/>
      <w:r w:rsidRPr="00D72B66">
        <w:rPr>
          <w:rStyle w:val="Zag11"/>
          <w:rFonts w:eastAsia="@Arial Unicode MS"/>
        </w:rPr>
        <w:t xml:space="preserve">, подробный пересказ эпизода; деление текста на части, определение главной мысли каждой части и всего текста, </w:t>
      </w:r>
      <w:proofErr w:type="spellStart"/>
      <w:r w:rsidRPr="00D72B66">
        <w:rPr>
          <w:rStyle w:val="Zag11"/>
          <w:rFonts w:eastAsia="@Arial Unicode MS"/>
        </w:rPr>
        <w:t>озаглавливание</w:t>
      </w:r>
      <w:proofErr w:type="spellEnd"/>
      <w:r w:rsidRPr="00D72B66">
        <w:rPr>
          <w:rStyle w:val="Zag11"/>
          <w:rFonts w:eastAsia="@Arial Unicode MS"/>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413904" w:rsidRPr="00D72B66" w:rsidRDefault="00413904" w:rsidP="00D72B66">
      <w:pPr>
        <w:tabs>
          <w:tab w:val="left" w:leader="dot" w:pos="624"/>
        </w:tabs>
        <w:ind w:firstLine="709"/>
        <w:jc w:val="both"/>
        <w:rPr>
          <w:rStyle w:val="Zag11"/>
          <w:rFonts w:eastAsia="@Arial Unicode MS"/>
          <w:b/>
          <w:bCs/>
        </w:rPr>
      </w:pPr>
      <w:r w:rsidRPr="00D72B66">
        <w:rPr>
          <w:rStyle w:val="Zag11"/>
          <w:rFonts w:eastAsia="@Arial Unicode MS"/>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b/>
          <w:bCs/>
        </w:rPr>
        <w:t xml:space="preserve">Работа с учебными, научно-популярными и другими текстами. </w:t>
      </w:r>
      <w:r w:rsidRPr="00D72B66">
        <w:rPr>
          <w:rStyle w:val="Zag11"/>
          <w:rFonts w:eastAsia="@Arial Unicode MS"/>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w:t>
      </w:r>
      <w:r w:rsidRPr="00D72B66">
        <w:rPr>
          <w:rStyle w:val="Zag11"/>
          <w:rFonts w:eastAsia="@Arial Unicode MS"/>
        </w:rPr>
        <w:lastRenderedPageBreak/>
        <w:t xml:space="preserve">причинно-следственных связей. Определение главной мысли текста. Деление текста на части. Определение </w:t>
      </w:r>
      <w:proofErr w:type="spellStart"/>
      <w:r w:rsidRPr="00D72B66">
        <w:rPr>
          <w:rStyle w:val="Zag11"/>
          <w:rFonts w:eastAsia="@Arial Unicode MS"/>
        </w:rPr>
        <w:t>микротем</w:t>
      </w:r>
      <w:proofErr w:type="spellEnd"/>
      <w:r w:rsidRPr="00D72B66">
        <w:rPr>
          <w:rStyle w:val="Zag11"/>
          <w:rFonts w:eastAsia="@Arial Unicode MS"/>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Говорение (культура речевого общения)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72B66">
        <w:rPr>
          <w:rStyle w:val="Zag11"/>
          <w:rFonts w:eastAsia="@Arial Unicode MS"/>
        </w:rPr>
        <w:t>внеучебного</w:t>
      </w:r>
      <w:proofErr w:type="spellEnd"/>
      <w:r w:rsidRPr="00D72B66">
        <w:rPr>
          <w:rStyle w:val="Zag11"/>
          <w:rFonts w:eastAsia="@Arial Unicode MS"/>
        </w:rPr>
        <w:t xml:space="preserve"> общения. Знакомство с особенностями национального этикета на основе фольклорных произведений.</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D72B66">
        <w:rPr>
          <w:rStyle w:val="Zag11"/>
          <w:rFonts w:eastAsia="@Arial Unicode MS"/>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D72B66">
        <w:rPr>
          <w:rStyle w:val="Zag11"/>
          <w:rFonts w:eastAsia="@Arial Unicode MS"/>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Письмо (культура письменной речи)</w:t>
      </w:r>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Круг детского чтения</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413904" w:rsidRPr="00D72B66" w:rsidRDefault="00413904" w:rsidP="00D72B66">
      <w:pPr>
        <w:tabs>
          <w:tab w:val="left" w:leader="dot" w:pos="624"/>
        </w:tabs>
        <w:ind w:firstLine="709"/>
        <w:rPr>
          <w:rStyle w:val="Zag11"/>
          <w:rFonts w:eastAsia="@Arial Unicode MS"/>
          <w:b/>
          <w:bCs/>
          <w:iCs/>
        </w:rPr>
      </w:pPr>
      <w:r w:rsidRPr="00D72B66">
        <w:rPr>
          <w:rStyle w:val="Zag11"/>
          <w:rFonts w:eastAsia="@Arial Unicode MS"/>
          <w:b/>
          <w:bCs/>
          <w:iCs/>
        </w:rPr>
        <w:t>Литературоведческая пропедевтика (практическое освоение)</w:t>
      </w:r>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413904" w:rsidRPr="00D72B66" w:rsidRDefault="00413904" w:rsidP="00D72B66">
      <w:pPr>
        <w:tabs>
          <w:tab w:val="left" w:leader="dot" w:pos="624"/>
        </w:tabs>
        <w:ind w:firstLine="709"/>
        <w:jc w:val="both"/>
        <w:rPr>
          <w:rStyle w:val="Zag11"/>
          <w:rFonts w:eastAsia="@Arial Unicode MS"/>
        </w:rPr>
      </w:pPr>
      <w:proofErr w:type="gramStart"/>
      <w:r w:rsidRPr="00D72B66">
        <w:rPr>
          <w:rStyle w:val="Zag11"/>
          <w:rFonts w:eastAsia="@Arial Unicode MS"/>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Фольклор и авторские художественные произведения (различение).</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lastRenderedPageBreak/>
        <w:t xml:space="preserve">Жанровое разнообразие произведений. Малые фольклорные формы (колыбельные песни, </w:t>
      </w:r>
      <w:proofErr w:type="spellStart"/>
      <w:r w:rsidRPr="00D72B66">
        <w:rPr>
          <w:rStyle w:val="Zag11"/>
          <w:rFonts w:eastAsia="@Arial Unicode MS"/>
        </w:rPr>
        <w:t>потешки</w:t>
      </w:r>
      <w:proofErr w:type="spellEnd"/>
      <w:r w:rsidRPr="00D72B66">
        <w:rPr>
          <w:rStyle w:val="Zag11"/>
          <w:rFonts w:eastAsia="@Arial Unicode MS"/>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13904" w:rsidRPr="00D72B66" w:rsidRDefault="00413904" w:rsidP="00D72B66">
      <w:pPr>
        <w:tabs>
          <w:tab w:val="left" w:leader="dot" w:pos="624"/>
        </w:tabs>
        <w:ind w:firstLine="709"/>
        <w:jc w:val="both"/>
        <w:rPr>
          <w:rStyle w:val="Zag11"/>
          <w:rFonts w:eastAsia="@Arial Unicode MS"/>
        </w:rPr>
      </w:pPr>
      <w:r w:rsidRPr="00D72B66">
        <w:rPr>
          <w:rStyle w:val="Zag11"/>
          <w:rFonts w:eastAsia="@Arial Unicode MS"/>
        </w:rPr>
        <w:t>Рассказ, стихотворение, басня – общее представление о жанре, особенностях построения и выразительных средствах.</w:t>
      </w:r>
    </w:p>
    <w:p w:rsidR="00413904" w:rsidRPr="00D72B66" w:rsidRDefault="00413904" w:rsidP="00D72B66">
      <w:pPr>
        <w:tabs>
          <w:tab w:val="left" w:leader="dot" w:pos="624"/>
        </w:tabs>
        <w:ind w:firstLine="709"/>
        <w:jc w:val="both"/>
        <w:rPr>
          <w:rStyle w:val="Zag11"/>
          <w:rFonts w:eastAsia="@Arial Unicode MS"/>
          <w:b/>
          <w:bCs/>
          <w:iCs/>
        </w:rPr>
      </w:pPr>
      <w:r w:rsidRPr="00D72B66">
        <w:rPr>
          <w:rStyle w:val="Zag11"/>
          <w:rFonts w:eastAsia="@Arial Unicode MS"/>
          <w:b/>
          <w:bCs/>
          <w:iCs/>
        </w:rPr>
        <w:t>Творческая деятельность обучающихся (на основе литературных произведений)</w:t>
      </w:r>
    </w:p>
    <w:p w:rsidR="00413904" w:rsidRPr="00D72B66" w:rsidRDefault="00413904" w:rsidP="00D72B66">
      <w:pPr>
        <w:pStyle w:val="Zag3"/>
        <w:tabs>
          <w:tab w:val="left" w:leader="dot" w:pos="624"/>
        </w:tabs>
        <w:spacing w:after="0" w:line="240" w:lineRule="auto"/>
        <w:ind w:firstLine="709"/>
        <w:jc w:val="both"/>
        <w:rPr>
          <w:rFonts w:eastAsia="@Arial Unicode MS"/>
          <w:i w:val="0"/>
          <w:iCs w:val="0"/>
          <w:color w:val="auto"/>
          <w:lang w:val="ru-RU"/>
        </w:rPr>
      </w:pPr>
      <w:r w:rsidRPr="00D72B66">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w:t>
      </w:r>
      <w:proofErr w:type="spellStart"/>
      <w:r w:rsidRPr="00D72B66">
        <w:rPr>
          <w:rStyle w:val="Zag11"/>
          <w:rFonts w:eastAsia="@Arial Unicode MS"/>
          <w:i w:val="0"/>
          <w:iCs w:val="0"/>
          <w:color w:val="auto"/>
          <w:lang w:val="ru-RU"/>
        </w:rPr>
        <w:t>инсценирование</w:t>
      </w:r>
      <w:proofErr w:type="spellEnd"/>
      <w:r w:rsidRPr="00D72B66">
        <w:rPr>
          <w:rStyle w:val="Zag11"/>
          <w:rFonts w:eastAsia="@Arial Unicode MS"/>
          <w:i w:val="0"/>
          <w:iCs w:val="0"/>
          <w:color w:val="auto"/>
          <w:lang w:val="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72B66">
        <w:rPr>
          <w:rStyle w:val="Zag11"/>
          <w:rFonts w:eastAsia="@Arial Unicode MS"/>
          <w:i w:val="0"/>
          <w:iCs w:val="0"/>
          <w:color w:val="auto"/>
          <w:lang w:val="ru-RU"/>
        </w:rPr>
        <w:t>этапности</w:t>
      </w:r>
      <w:proofErr w:type="spellEnd"/>
      <w:r w:rsidRPr="00D72B66">
        <w:rPr>
          <w:rStyle w:val="Zag11"/>
          <w:rFonts w:eastAsia="@Arial Unicode MS"/>
          <w:i w:val="0"/>
          <w:iCs w:val="0"/>
          <w:color w:val="auto"/>
          <w:lang w:val="ru-RU"/>
        </w:rPr>
        <w:t xml:space="preserve"> в выполнении действий); изложение с элементами сочинения, создание собственного текста на основе </w:t>
      </w:r>
      <w:r w:rsidRPr="00D72B66">
        <w:rPr>
          <w:rStyle w:val="Zag11"/>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72B66">
        <w:rPr>
          <w:rStyle w:val="Zag11"/>
          <w:rFonts w:eastAsia="@Arial Unicode MS"/>
          <w:i w:val="0"/>
          <w:iCs w:val="0"/>
          <w:color w:val="auto"/>
          <w:lang w:val="ru-RU"/>
        </w:rPr>
        <w:t>.</w:t>
      </w:r>
    </w:p>
    <w:p w:rsidR="00653A76" w:rsidRPr="00D72B66" w:rsidRDefault="00653A76" w:rsidP="00D72B66">
      <w:pPr>
        <w:pStyle w:val="afd"/>
        <w:numPr>
          <w:ilvl w:val="3"/>
          <w:numId w:val="3"/>
        </w:numPr>
        <w:spacing w:line="240" w:lineRule="auto"/>
        <w:ind w:left="0" w:firstLine="0"/>
        <w:rPr>
          <w:sz w:val="24"/>
        </w:rPr>
      </w:pPr>
      <w:bookmarkStart w:id="154" w:name="_Toc288394087"/>
      <w:bookmarkStart w:id="155" w:name="_Toc288410554"/>
      <w:bookmarkStart w:id="156" w:name="_Toc288410683"/>
      <w:bookmarkStart w:id="157" w:name="_Toc424564331"/>
      <w:r w:rsidRPr="00D72B66">
        <w:rPr>
          <w:sz w:val="24"/>
        </w:rPr>
        <w:t>Иностранный язык</w:t>
      </w:r>
      <w:bookmarkEnd w:id="154"/>
      <w:bookmarkEnd w:id="155"/>
      <w:bookmarkEnd w:id="156"/>
      <w:bookmarkEnd w:id="157"/>
      <w:r w:rsidR="006A2DE0" w:rsidRPr="00D72B66">
        <w:rPr>
          <w:sz w:val="24"/>
        </w:rPr>
        <w:t>.</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Предметное содержание речи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Знакомство. </w:t>
      </w:r>
      <w:r w:rsidRPr="00D72B66">
        <w:rPr>
          <w:rFonts w:ascii="Times New Roman" w:hAnsi="Times New Roman"/>
          <w:color w:val="auto"/>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Я и моя семья. </w:t>
      </w:r>
      <w:r w:rsidRPr="00D72B66">
        <w:rPr>
          <w:rFonts w:ascii="Times New Roman" w:hAnsi="Times New Roman"/>
          <w:color w:val="auto"/>
          <w:sz w:val="24"/>
          <w:szCs w:val="24"/>
        </w:rPr>
        <w:t>Члены семьи, их имена, возраст, внешность, черты характера, увлечения/хобби. Мой день (распо</w:t>
      </w:r>
      <w:r w:rsidRPr="00D72B66">
        <w:rPr>
          <w:rFonts w:ascii="Times New Roman" w:hAnsi="Times New Roman"/>
          <w:color w:val="auto"/>
          <w:spacing w:val="2"/>
          <w:sz w:val="24"/>
          <w:szCs w:val="24"/>
        </w:rPr>
        <w:t xml:space="preserve">рядок дня, </w:t>
      </w:r>
      <w:r w:rsidRPr="00D72B66">
        <w:rPr>
          <w:rFonts w:ascii="Times New Roman" w:hAnsi="Times New Roman"/>
          <w:iCs/>
          <w:color w:val="auto"/>
          <w:spacing w:val="2"/>
          <w:sz w:val="24"/>
          <w:szCs w:val="24"/>
        </w:rPr>
        <w:t>домашние обязанности</w:t>
      </w:r>
      <w:r w:rsidRPr="00D72B66">
        <w:rPr>
          <w:rFonts w:ascii="Times New Roman" w:hAnsi="Times New Roman"/>
          <w:color w:val="auto"/>
          <w:spacing w:val="2"/>
          <w:sz w:val="24"/>
          <w:szCs w:val="24"/>
        </w:rPr>
        <w:t>)</w:t>
      </w:r>
      <w:r w:rsidRPr="00D72B66">
        <w:rPr>
          <w:rFonts w:ascii="Times New Roman" w:hAnsi="Times New Roman"/>
          <w:iCs/>
          <w:color w:val="auto"/>
          <w:spacing w:val="2"/>
          <w:sz w:val="24"/>
          <w:szCs w:val="24"/>
        </w:rPr>
        <w:t xml:space="preserve">. </w:t>
      </w:r>
      <w:r w:rsidRPr="00D72B66">
        <w:rPr>
          <w:rFonts w:ascii="Times New Roman" w:hAnsi="Times New Roman"/>
          <w:color w:val="auto"/>
          <w:spacing w:val="2"/>
          <w:sz w:val="24"/>
          <w:szCs w:val="24"/>
        </w:rPr>
        <w:t xml:space="preserve">Покупки в магазине: одежда, </w:t>
      </w:r>
      <w:r w:rsidRPr="00D72B66">
        <w:rPr>
          <w:rFonts w:ascii="Times New Roman" w:hAnsi="Times New Roman"/>
          <w:iCs/>
          <w:color w:val="auto"/>
          <w:spacing w:val="2"/>
          <w:sz w:val="24"/>
          <w:szCs w:val="24"/>
        </w:rPr>
        <w:t xml:space="preserve">обувь, </w:t>
      </w:r>
      <w:r w:rsidRPr="00D72B66">
        <w:rPr>
          <w:rFonts w:ascii="Times New Roman" w:hAnsi="Times New Roman"/>
          <w:color w:val="auto"/>
          <w:spacing w:val="2"/>
          <w:sz w:val="24"/>
          <w:szCs w:val="24"/>
        </w:rPr>
        <w:t xml:space="preserve">основные продукты питания. Любимая еда. </w:t>
      </w:r>
      <w:r w:rsidRPr="00D72B66">
        <w:rPr>
          <w:rFonts w:ascii="Times New Roman" w:hAnsi="Times New Roman"/>
          <w:color w:val="auto"/>
          <w:sz w:val="24"/>
          <w:szCs w:val="24"/>
        </w:rPr>
        <w:t>Семейные праздники: день рождения, Новый год</w:t>
      </w:r>
      <w:r w:rsidR="009A6C6E" w:rsidRPr="00D72B66">
        <w:rPr>
          <w:rFonts w:ascii="Times New Roman" w:hAnsi="Times New Roman"/>
          <w:color w:val="auto"/>
          <w:sz w:val="24"/>
          <w:szCs w:val="24"/>
        </w:rPr>
        <w:t>.</w:t>
      </w:r>
      <w:r w:rsidRPr="00D72B66">
        <w:rPr>
          <w:rFonts w:ascii="Times New Roman" w:hAnsi="Times New Roman"/>
          <w:color w:val="auto"/>
          <w:sz w:val="24"/>
          <w:szCs w:val="24"/>
        </w:rPr>
        <w:t xml:space="preserve"> Подарки.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Мир моих увлечений. </w:t>
      </w:r>
      <w:r w:rsidRPr="00D72B66">
        <w:rPr>
          <w:rFonts w:ascii="Times New Roman" w:hAnsi="Times New Roman"/>
          <w:color w:val="auto"/>
          <w:spacing w:val="2"/>
          <w:sz w:val="24"/>
          <w:szCs w:val="24"/>
        </w:rPr>
        <w:t xml:space="preserve">Мои любимые занятия. Виды </w:t>
      </w:r>
      <w:r w:rsidRPr="00D72B66">
        <w:rPr>
          <w:rFonts w:ascii="Times New Roman" w:hAnsi="Times New Roman"/>
          <w:color w:val="auto"/>
          <w:sz w:val="24"/>
          <w:szCs w:val="24"/>
        </w:rPr>
        <w:t xml:space="preserve">спорта и спортивные игры. </w:t>
      </w:r>
      <w:r w:rsidRPr="00D72B66">
        <w:rPr>
          <w:rFonts w:ascii="Times New Roman" w:hAnsi="Times New Roman"/>
          <w:iCs/>
          <w:color w:val="auto"/>
          <w:sz w:val="24"/>
          <w:szCs w:val="24"/>
        </w:rPr>
        <w:t xml:space="preserve">Мои любимые сказки. </w:t>
      </w:r>
      <w:r w:rsidRPr="00D72B66">
        <w:rPr>
          <w:rFonts w:ascii="Times New Roman" w:hAnsi="Times New Roman"/>
          <w:color w:val="auto"/>
          <w:sz w:val="24"/>
          <w:szCs w:val="24"/>
        </w:rPr>
        <w:t xml:space="preserve">Выходной день </w:t>
      </w:r>
      <w:r w:rsidRPr="00D72B66">
        <w:rPr>
          <w:rFonts w:ascii="Times New Roman" w:hAnsi="Times New Roman"/>
          <w:iCs/>
          <w:color w:val="auto"/>
          <w:sz w:val="24"/>
          <w:szCs w:val="24"/>
        </w:rPr>
        <w:t xml:space="preserve">(в зоопарке, цирке), </w:t>
      </w:r>
      <w:r w:rsidRPr="00D72B66">
        <w:rPr>
          <w:rFonts w:ascii="Times New Roman" w:hAnsi="Times New Roman"/>
          <w:color w:val="auto"/>
          <w:sz w:val="24"/>
          <w:szCs w:val="24"/>
        </w:rPr>
        <w:t>каникулы.</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Я и мои друзья. </w:t>
      </w:r>
      <w:r w:rsidRPr="00D72B66">
        <w:rPr>
          <w:rFonts w:ascii="Times New Roman" w:hAnsi="Times New Roman"/>
          <w:color w:val="auto"/>
          <w:sz w:val="24"/>
          <w:szCs w:val="24"/>
        </w:rPr>
        <w:t xml:space="preserve">Имя, возраст, внешность, характер, увлечения/хобби. Совместные занятия. Письмо зарубежному другу. </w:t>
      </w:r>
      <w:proofErr w:type="gramStart"/>
      <w:r w:rsidRPr="00D72B66">
        <w:rPr>
          <w:rFonts w:ascii="Times New Roman" w:hAnsi="Times New Roman"/>
          <w:color w:val="auto"/>
          <w:sz w:val="24"/>
          <w:szCs w:val="24"/>
        </w:rPr>
        <w:t>Любимое домашнее животное: имя, возраст, цвет, размер, характер, что умеет делать.</w:t>
      </w:r>
      <w:proofErr w:type="gramEnd"/>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Моя школа. </w:t>
      </w:r>
      <w:r w:rsidRPr="00D72B66">
        <w:rPr>
          <w:rFonts w:ascii="Times New Roman" w:hAnsi="Times New Roman"/>
          <w:color w:val="auto"/>
          <w:spacing w:val="2"/>
          <w:sz w:val="24"/>
          <w:szCs w:val="24"/>
        </w:rPr>
        <w:t xml:space="preserve">Классная комната, учебные предметы, </w:t>
      </w:r>
      <w:r w:rsidRPr="00D72B66">
        <w:rPr>
          <w:rFonts w:ascii="Times New Roman" w:hAnsi="Times New Roman"/>
          <w:color w:val="auto"/>
          <w:sz w:val="24"/>
          <w:szCs w:val="24"/>
        </w:rPr>
        <w:t>школьные принадлежности. Учебные занятия на уроках.</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Мир вокруг меня. </w:t>
      </w:r>
      <w:r w:rsidRPr="00D72B66">
        <w:rPr>
          <w:rFonts w:ascii="Times New Roman" w:hAnsi="Times New Roman"/>
          <w:color w:val="auto"/>
          <w:sz w:val="24"/>
          <w:szCs w:val="24"/>
        </w:rPr>
        <w:t xml:space="preserve">Мой дом/квартира/комната: названия комнат, их размер, предметы мебели и интерьера. Природа. </w:t>
      </w:r>
      <w:r w:rsidRPr="00D72B66">
        <w:rPr>
          <w:rFonts w:ascii="Times New Roman" w:hAnsi="Times New Roman"/>
          <w:iCs/>
          <w:color w:val="auto"/>
          <w:sz w:val="24"/>
          <w:szCs w:val="24"/>
        </w:rPr>
        <w:t xml:space="preserve">Дикие и домашние животные. </w:t>
      </w:r>
      <w:r w:rsidRPr="00D72B66">
        <w:rPr>
          <w:rFonts w:ascii="Times New Roman" w:hAnsi="Times New Roman"/>
          <w:color w:val="auto"/>
          <w:sz w:val="24"/>
          <w:szCs w:val="24"/>
        </w:rPr>
        <w:t>Любимое время года. Погода.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2"/>
          <w:sz w:val="24"/>
          <w:szCs w:val="24"/>
        </w:rPr>
        <w:t xml:space="preserve">Страна/страны изучаемого языка и родная страна. </w:t>
      </w:r>
      <w:r w:rsidRPr="00D72B66">
        <w:rPr>
          <w:rFonts w:ascii="Times New Roman" w:hAnsi="Times New Roman"/>
          <w:color w:val="auto"/>
          <w:sz w:val="24"/>
          <w:szCs w:val="24"/>
        </w:rPr>
        <w:t>Общие сведения: название, столица. Литературные персонажи популярных книг моих сверстников (имена героев книг, черты характера).</w:t>
      </w:r>
      <w:r w:rsidRPr="00D72B66">
        <w:rPr>
          <w:rFonts w:ascii="Times New Roman" w:hAnsi="Times New Roman"/>
          <w:iCs/>
          <w:color w:val="auto"/>
          <w:sz w:val="24"/>
          <w:szCs w:val="24"/>
        </w:rPr>
        <w:t xml:space="preserve"> Небольшие произведения детского фольклора на изучаемом иностранном языке (рифмовки, стихи, песни, сказки).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Некоторые формы речевого и неречевого этикета стран изучаемого языка в ряде ситуаций общения (в школе, во</w:t>
      </w:r>
      <w:r w:rsidRPr="00D72B66">
        <w:rPr>
          <w:rFonts w:ascii="Times New Roman" w:hAnsi="Times New Roman"/>
          <w:color w:val="auto"/>
          <w:sz w:val="24"/>
          <w:szCs w:val="24"/>
        </w:rPr>
        <w:t xml:space="preserve"> время совместной игры, в магазине).</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Коммуникативные умения по видам речевой деятельности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color w:val="auto"/>
          <w:sz w:val="24"/>
          <w:szCs w:val="24"/>
        </w:rPr>
        <w:t>В русле говорения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1.</w:t>
      </w:r>
      <w:r w:rsidRPr="00D72B66">
        <w:rPr>
          <w:rFonts w:ascii="Times New Roman" w:hAnsi="Times New Roman"/>
          <w:iCs/>
          <w:color w:val="auto"/>
          <w:sz w:val="24"/>
          <w:szCs w:val="24"/>
        </w:rPr>
        <w:t> </w:t>
      </w:r>
      <w:r w:rsidRPr="00D72B66">
        <w:rPr>
          <w:rFonts w:ascii="Times New Roman" w:hAnsi="Times New Roman"/>
          <w:iCs/>
          <w:color w:val="auto"/>
          <w:sz w:val="24"/>
          <w:szCs w:val="24"/>
        </w:rPr>
        <w:t>Диалогическая форма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Уметь вести:</w:t>
      </w:r>
    </w:p>
    <w:p w:rsidR="00653A76" w:rsidRPr="00D72B66" w:rsidRDefault="00653A76" w:rsidP="00D72B66">
      <w:pPr>
        <w:pStyle w:val="21"/>
        <w:spacing w:line="240" w:lineRule="auto"/>
        <w:rPr>
          <w:sz w:val="24"/>
        </w:rPr>
      </w:pPr>
      <w:r w:rsidRPr="00D72B66">
        <w:rPr>
          <w:sz w:val="24"/>
        </w:rPr>
        <w:t xml:space="preserve">этикетные диалоги в типичных ситуациях бытового, </w:t>
      </w:r>
      <w:proofErr w:type="spellStart"/>
      <w:r w:rsidRPr="00D72B66">
        <w:rPr>
          <w:sz w:val="24"/>
        </w:rPr>
        <w:t>учебно­трудового</w:t>
      </w:r>
      <w:proofErr w:type="spellEnd"/>
      <w:r w:rsidRPr="00D72B66">
        <w:rPr>
          <w:sz w:val="24"/>
        </w:rPr>
        <w:t xml:space="preserve"> и межкультурного общения, в том числе при помощи средств телекоммуникации;</w:t>
      </w:r>
    </w:p>
    <w:p w:rsidR="00653A76" w:rsidRPr="00D72B66" w:rsidRDefault="00653A76" w:rsidP="00D72B66">
      <w:pPr>
        <w:pStyle w:val="21"/>
        <w:spacing w:line="240" w:lineRule="auto"/>
        <w:rPr>
          <w:sz w:val="24"/>
        </w:rPr>
      </w:pPr>
      <w:proofErr w:type="spellStart"/>
      <w:r w:rsidRPr="00D72B66">
        <w:rPr>
          <w:sz w:val="24"/>
        </w:rPr>
        <w:t>диалог­расспрос</w:t>
      </w:r>
      <w:proofErr w:type="spellEnd"/>
      <w:r w:rsidRPr="00D72B66">
        <w:rPr>
          <w:sz w:val="24"/>
        </w:rPr>
        <w:t xml:space="preserve"> (запрос информации и ответ на него);</w:t>
      </w:r>
    </w:p>
    <w:p w:rsidR="00653A76" w:rsidRPr="00D72B66" w:rsidRDefault="00653A76" w:rsidP="00D72B66">
      <w:pPr>
        <w:pStyle w:val="21"/>
        <w:spacing w:line="240" w:lineRule="auto"/>
        <w:rPr>
          <w:iCs/>
          <w:sz w:val="24"/>
        </w:rPr>
      </w:pPr>
      <w:r w:rsidRPr="00D72B66">
        <w:rPr>
          <w:sz w:val="24"/>
        </w:rPr>
        <w:t>диалог — побуждение к действию.</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2.</w:t>
      </w:r>
      <w:r w:rsidRPr="00D72B66">
        <w:rPr>
          <w:rFonts w:ascii="Times New Roman" w:hAnsi="Times New Roman"/>
          <w:iCs/>
          <w:color w:val="auto"/>
          <w:sz w:val="24"/>
          <w:szCs w:val="24"/>
        </w:rPr>
        <w:t> </w:t>
      </w:r>
      <w:r w:rsidRPr="00D72B66">
        <w:rPr>
          <w:rFonts w:ascii="Times New Roman" w:hAnsi="Times New Roman"/>
          <w:iCs/>
          <w:color w:val="auto"/>
          <w:sz w:val="24"/>
          <w:szCs w:val="24"/>
        </w:rPr>
        <w:t>Монологическая форма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Уметь пользоваться основными коммуникативными типами речи: описание, рассказ, </w:t>
      </w:r>
      <w:r w:rsidRPr="00D72B66">
        <w:rPr>
          <w:rFonts w:ascii="Times New Roman" w:hAnsi="Times New Roman"/>
          <w:iCs/>
          <w:color w:val="auto"/>
          <w:spacing w:val="2"/>
          <w:sz w:val="24"/>
          <w:szCs w:val="24"/>
        </w:rPr>
        <w:t>характеристика (персона</w:t>
      </w:r>
      <w:r w:rsidRPr="00D72B66">
        <w:rPr>
          <w:rFonts w:ascii="Times New Roman" w:hAnsi="Times New Roman"/>
          <w:iCs/>
          <w:color w:val="auto"/>
          <w:sz w:val="24"/>
          <w:szCs w:val="24"/>
        </w:rPr>
        <w:t>жей).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В русле </w:t>
      </w:r>
      <w:proofErr w:type="spellStart"/>
      <w:r w:rsidRPr="00D72B66">
        <w:rPr>
          <w:rFonts w:ascii="Times New Roman" w:hAnsi="Times New Roman"/>
          <w:b/>
          <w:bCs/>
          <w:color w:val="auto"/>
          <w:sz w:val="24"/>
          <w:szCs w:val="24"/>
        </w:rPr>
        <w:t>аудирования</w:t>
      </w:r>
      <w:proofErr w:type="spell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Воспринимать на слух и понимать:</w:t>
      </w:r>
    </w:p>
    <w:p w:rsidR="00653A76" w:rsidRPr="00D72B66" w:rsidRDefault="00653A76" w:rsidP="00D72B66">
      <w:pPr>
        <w:pStyle w:val="21"/>
        <w:spacing w:line="240" w:lineRule="auto"/>
        <w:rPr>
          <w:sz w:val="24"/>
        </w:rPr>
      </w:pPr>
      <w:r w:rsidRPr="00D72B66">
        <w:rPr>
          <w:sz w:val="24"/>
        </w:rPr>
        <w:t>речь учителя и одноклассников в процессе общения на уроке и вербально/</w:t>
      </w:r>
      <w:proofErr w:type="spellStart"/>
      <w:r w:rsidRPr="00D72B66">
        <w:rPr>
          <w:sz w:val="24"/>
        </w:rPr>
        <w:t>невербально</w:t>
      </w:r>
      <w:proofErr w:type="spellEnd"/>
      <w:r w:rsidRPr="00D72B66">
        <w:rPr>
          <w:sz w:val="24"/>
        </w:rPr>
        <w:t xml:space="preserve"> реагировать на </w:t>
      </w:r>
      <w:proofErr w:type="gramStart"/>
      <w:r w:rsidRPr="00D72B66">
        <w:rPr>
          <w:sz w:val="24"/>
        </w:rPr>
        <w:t>услышанное</w:t>
      </w:r>
      <w:proofErr w:type="gramEnd"/>
      <w:r w:rsidRPr="00D72B66">
        <w:rPr>
          <w:sz w:val="24"/>
        </w:rPr>
        <w:t>;</w:t>
      </w:r>
    </w:p>
    <w:p w:rsidR="00653A76" w:rsidRPr="00D72B66" w:rsidRDefault="00653A76" w:rsidP="00D72B66">
      <w:pPr>
        <w:pStyle w:val="21"/>
        <w:spacing w:line="240" w:lineRule="auto"/>
        <w:rPr>
          <w:sz w:val="24"/>
        </w:rPr>
      </w:pPr>
      <w:r w:rsidRPr="00D72B66">
        <w:rPr>
          <w:sz w:val="24"/>
        </w:rPr>
        <w:lastRenderedPageBreak/>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В русле чтения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Читать:</w:t>
      </w:r>
    </w:p>
    <w:p w:rsidR="00653A76" w:rsidRPr="00D72B66" w:rsidRDefault="00653A76" w:rsidP="00D72B66">
      <w:pPr>
        <w:pStyle w:val="21"/>
        <w:spacing w:line="240" w:lineRule="auto"/>
        <w:rPr>
          <w:sz w:val="24"/>
        </w:rPr>
      </w:pPr>
      <w:r w:rsidRPr="00D72B66">
        <w:rPr>
          <w:sz w:val="24"/>
        </w:rPr>
        <w:t>вслух небольшие тексты, построенные на изученном языковом материале;</w:t>
      </w:r>
    </w:p>
    <w:p w:rsidR="00653A76" w:rsidRPr="00D72B66" w:rsidRDefault="00653A76" w:rsidP="00D72B66">
      <w:pPr>
        <w:pStyle w:val="21"/>
        <w:spacing w:line="240" w:lineRule="auto"/>
        <w:rPr>
          <w:sz w:val="24"/>
        </w:rPr>
      </w:pPr>
      <w:r w:rsidRPr="00D72B66">
        <w:rPr>
          <w:sz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w:t>
      </w:r>
      <w:r w:rsidRPr="00D72B66">
        <w:rPr>
          <w:sz w:val="24"/>
        </w:rPr>
        <w:t> </w:t>
      </w:r>
      <w:r w:rsidRPr="00D72B66">
        <w:rPr>
          <w:sz w:val="24"/>
        </w:rPr>
        <w:t>т.</w:t>
      </w:r>
      <w:r w:rsidRPr="00D72B66">
        <w:rPr>
          <w:sz w:val="24"/>
        </w:rPr>
        <w:t> </w:t>
      </w:r>
      <w:r w:rsidRPr="00D72B66">
        <w:rPr>
          <w:sz w:val="24"/>
        </w:rPr>
        <w:t>д.).</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В русле письма</w:t>
      </w:r>
    </w:p>
    <w:p w:rsidR="00653A76" w:rsidRPr="00D72B66" w:rsidRDefault="00653A76" w:rsidP="00D72B66">
      <w:pPr>
        <w:pStyle w:val="21"/>
        <w:numPr>
          <w:ilvl w:val="0"/>
          <w:numId w:val="0"/>
        </w:numPr>
        <w:spacing w:line="240" w:lineRule="auto"/>
        <w:ind w:left="680"/>
        <w:rPr>
          <w:sz w:val="24"/>
        </w:rPr>
      </w:pPr>
      <w:r w:rsidRPr="00D72B66">
        <w:rPr>
          <w:sz w:val="24"/>
        </w:rPr>
        <w:t>Владеть:</w:t>
      </w:r>
    </w:p>
    <w:p w:rsidR="00653A76" w:rsidRPr="00D72B66" w:rsidRDefault="00653A76" w:rsidP="00D72B66">
      <w:pPr>
        <w:pStyle w:val="21"/>
        <w:spacing w:line="240" w:lineRule="auto"/>
        <w:rPr>
          <w:sz w:val="24"/>
        </w:rPr>
      </w:pPr>
      <w:r w:rsidRPr="00D72B66">
        <w:rPr>
          <w:sz w:val="24"/>
        </w:rPr>
        <w:t>умением выписывать из текста слова, словосочетания и предложения;</w:t>
      </w:r>
    </w:p>
    <w:p w:rsidR="00653A76" w:rsidRPr="00D72B66" w:rsidRDefault="00653A76" w:rsidP="00D72B66">
      <w:pPr>
        <w:pStyle w:val="21"/>
        <w:spacing w:line="240" w:lineRule="auto"/>
        <w:rPr>
          <w:sz w:val="24"/>
        </w:rPr>
      </w:pPr>
      <w:r w:rsidRPr="00D72B66">
        <w:rPr>
          <w:sz w:val="24"/>
        </w:rPr>
        <w:t>основами письменной речи: писать по образцу поздравление с праздником, короткое личное письмо.</w:t>
      </w:r>
    </w:p>
    <w:p w:rsidR="00653A76" w:rsidRPr="00D72B66" w:rsidRDefault="00653A76" w:rsidP="00D72B66">
      <w:pPr>
        <w:pStyle w:val="af0"/>
        <w:spacing w:before="0" w:after="0" w:line="240" w:lineRule="auto"/>
        <w:ind w:firstLine="454"/>
        <w:jc w:val="both"/>
        <w:rPr>
          <w:rFonts w:ascii="Times New Roman" w:hAnsi="Times New Roman"/>
          <w:i w:val="0"/>
          <w:color w:val="auto"/>
          <w:sz w:val="24"/>
          <w:szCs w:val="24"/>
        </w:rPr>
      </w:pPr>
      <w:r w:rsidRPr="00D72B66">
        <w:rPr>
          <w:rFonts w:ascii="Times New Roman" w:hAnsi="Times New Roman"/>
          <w:i w:val="0"/>
          <w:color w:val="auto"/>
          <w:sz w:val="24"/>
          <w:szCs w:val="24"/>
        </w:rPr>
        <w:t>Языковые средства и навыки пользования ими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iCs/>
          <w:color w:val="auto"/>
          <w:sz w:val="24"/>
          <w:szCs w:val="24"/>
        </w:rPr>
        <w:t>Английский язык</w:t>
      </w:r>
      <w:r w:rsidR="009A6C6E" w:rsidRPr="00D72B66">
        <w:rPr>
          <w:rFonts w:ascii="Times New Roman" w:hAnsi="Times New Roman"/>
          <w:b/>
          <w:bCs/>
          <w:iCs/>
          <w:color w:val="auto"/>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Графика, каллиграфия, орфография. </w:t>
      </w:r>
      <w:r w:rsidRPr="00D72B66">
        <w:rPr>
          <w:rFonts w:ascii="Times New Roman" w:hAnsi="Times New Roman"/>
          <w:color w:val="auto"/>
          <w:sz w:val="24"/>
          <w:szCs w:val="24"/>
        </w:rPr>
        <w:t xml:space="preserve">Все буквы английского алфавита. Основные буквосочетания. </w:t>
      </w:r>
      <w:proofErr w:type="spellStart"/>
      <w:r w:rsidRPr="00D72B66">
        <w:rPr>
          <w:rFonts w:ascii="Times New Roman" w:hAnsi="Times New Roman"/>
          <w:color w:val="auto"/>
          <w:sz w:val="24"/>
          <w:szCs w:val="24"/>
        </w:rPr>
        <w:t>Звуко­буквенные</w:t>
      </w:r>
      <w:r w:rsidRPr="00D72B66">
        <w:rPr>
          <w:rFonts w:ascii="Times New Roman" w:hAnsi="Times New Roman"/>
          <w:color w:val="auto"/>
          <w:spacing w:val="2"/>
          <w:sz w:val="24"/>
          <w:szCs w:val="24"/>
        </w:rPr>
        <w:t>соответствия</w:t>
      </w:r>
      <w:proofErr w:type="spellEnd"/>
      <w:r w:rsidRPr="00D72B66">
        <w:rPr>
          <w:rFonts w:ascii="Times New Roman" w:hAnsi="Times New Roman"/>
          <w:color w:val="auto"/>
          <w:spacing w:val="2"/>
          <w:sz w:val="24"/>
          <w:szCs w:val="24"/>
        </w:rPr>
        <w:t xml:space="preserve">. Знаки транскрипции. Апостроф. Основные </w:t>
      </w:r>
      <w:r w:rsidRPr="00D72B66">
        <w:rPr>
          <w:rFonts w:ascii="Times New Roman" w:hAnsi="Times New Roman"/>
          <w:color w:val="auto"/>
          <w:sz w:val="24"/>
          <w:szCs w:val="24"/>
        </w:rPr>
        <w:t>правила чтения и орфографии. Написание наиболее употребительных слов, вошедших в активный словарь.</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Фонетическая сторона речи. </w:t>
      </w:r>
      <w:r w:rsidRPr="00D72B66">
        <w:rPr>
          <w:rFonts w:ascii="Times New Roman" w:hAnsi="Times New Roman"/>
          <w:color w:val="auto"/>
          <w:sz w:val="24"/>
          <w:szCs w:val="24"/>
        </w:rPr>
        <w:t>Адекватное произношение и различение на слух всех звуков и звукосочетаний англий</w:t>
      </w:r>
      <w:r w:rsidRPr="00D72B66">
        <w:rPr>
          <w:rFonts w:ascii="Times New Roman" w:hAnsi="Times New Roman"/>
          <w:color w:val="auto"/>
          <w:spacing w:val="2"/>
          <w:sz w:val="24"/>
          <w:szCs w:val="24"/>
        </w:rPr>
        <w:t xml:space="preserve">ского языка. Соблюдение норм произношения: долгота и </w:t>
      </w:r>
      <w:r w:rsidRPr="00D72B66">
        <w:rPr>
          <w:rFonts w:ascii="Times New Roman" w:hAnsi="Times New Roman"/>
          <w:color w:val="auto"/>
          <w:sz w:val="24"/>
          <w:szCs w:val="24"/>
        </w:rPr>
        <w:t xml:space="preserve">краткость гласных, отсутствие оглушения звонких согласных </w:t>
      </w:r>
      <w:r w:rsidRPr="00D72B66">
        <w:rPr>
          <w:rFonts w:ascii="Times New Roman" w:hAnsi="Times New Roman"/>
          <w:color w:val="auto"/>
          <w:spacing w:val="2"/>
          <w:sz w:val="24"/>
          <w:szCs w:val="24"/>
        </w:rPr>
        <w:t xml:space="preserve">в конце слога или слова, отсутствие смягчения согласных перед гласными. Дифтонги. </w:t>
      </w:r>
      <w:r w:rsidRPr="00D72B66">
        <w:rPr>
          <w:rFonts w:ascii="Times New Roman" w:hAnsi="Times New Roman"/>
          <w:iCs/>
          <w:color w:val="auto"/>
          <w:spacing w:val="2"/>
          <w:sz w:val="24"/>
          <w:szCs w:val="24"/>
        </w:rPr>
        <w:t>Связующее «r» (</w:t>
      </w:r>
      <w:proofErr w:type="spellStart"/>
      <w:r w:rsidRPr="00D72B66">
        <w:rPr>
          <w:rFonts w:ascii="Times New Roman" w:hAnsi="Times New Roman"/>
          <w:iCs/>
          <w:color w:val="auto"/>
          <w:spacing w:val="2"/>
          <w:sz w:val="24"/>
          <w:szCs w:val="24"/>
        </w:rPr>
        <w:t>there</w:t>
      </w:r>
      <w:proofErr w:type="spellEnd"/>
      <w:r w:rsidRPr="00D72B66">
        <w:rPr>
          <w:rFonts w:ascii="Times New Roman" w:hAnsi="Times New Roman"/>
          <w:iCs/>
          <w:color w:val="auto"/>
          <w:spacing w:val="2"/>
          <w:sz w:val="24"/>
          <w:szCs w:val="24"/>
        </w:rPr>
        <w:t xml:space="preserve"> </w:t>
      </w:r>
      <w:proofErr w:type="spellStart"/>
      <w:r w:rsidRPr="00D72B66">
        <w:rPr>
          <w:rFonts w:ascii="Times New Roman" w:hAnsi="Times New Roman"/>
          <w:iCs/>
          <w:color w:val="auto"/>
          <w:spacing w:val="2"/>
          <w:sz w:val="24"/>
          <w:szCs w:val="24"/>
        </w:rPr>
        <w:t>is</w:t>
      </w:r>
      <w:proofErr w:type="spellEnd"/>
      <w:r w:rsidRPr="00D72B66">
        <w:rPr>
          <w:rFonts w:ascii="Times New Roman" w:hAnsi="Times New Roman"/>
          <w:iCs/>
          <w:color w:val="auto"/>
          <w:spacing w:val="2"/>
          <w:sz w:val="24"/>
          <w:szCs w:val="24"/>
        </w:rPr>
        <w:t>/</w:t>
      </w:r>
      <w:proofErr w:type="spellStart"/>
      <w:r w:rsidRPr="00D72B66">
        <w:rPr>
          <w:rFonts w:ascii="Times New Roman" w:hAnsi="Times New Roman"/>
          <w:iCs/>
          <w:color w:val="auto"/>
          <w:spacing w:val="2"/>
          <w:sz w:val="24"/>
          <w:szCs w:val="24"/>
        </w:rPr>
        <w:t>there</w:t>
      </w:r>
      <w:proofErr w:type="spellEnd"/>
      <w:r w:rsidRPr="00D72B66">
        <w:rPr>
          <w:rFonts w:ascii="Times New Roman" w:hAnsi="Times New Roman"/>
          <w:iCs/>
          <w:color w:val="auto"/>
          <w:spacing w:val="2"/>
          <w:sz w:val="24"/>
          <w:szCs w:val="24"/>
        </w:rPr>
        <w:t xml:space="preserve"> </w:t>
      </w:r>
      <w:proofErr w:type="spellStart"/>
      <w:r w:rsidRPr="00D72B66">
        <w:rPr>
          <w:rFonts w:ascii="Times New Roman" w:hAnsi="Times New Roman"/>
          <w:iCs/>
          <w:color w:val="auto"/>
          <w:spacing w:val="2"/>
          <w:sz w:val="24"/>
          <w:szCs w:val="24"/>
        </w:rPr>
        <w:t>are</w:t>
      </w:r>
      <w:proofErr w:type="spellEnd"/>
      <w:r w:rsidRPr="00D72B66">
        <w:rPr>
          <w:rFonts w:ascii="Times New Roman" w:hAnsi="Times New Roman"/>
          <w:iCs/>
          <w:color w:val="auto"/>
          <w:spacing w:val="2"/>
          <w:sz w:val="24"/>
          <w:szCs w:val="24"/>
        </w:rPr>
        <w:t xml:space="preserve">). </w:t>
      </w:r>
      <w:r w:rsidRPr="00D72B66">
        <w:rPr>
          <w:rFonts w:ascii="Times New Roman" w:hAnsi="Times New Roman"/>
          <w:color w:val="auto"/>
          <w:spacing w:val="2"/>
          <w:sz w:val="24"/>
          <w:szCs w:val="24"/>
        </w:rPr>
        <w:t>Ударение в слове, фразе.</w:t>
      </w:r>
      <w:r w:rsidRPr="00D72B66">
        <w:rPr>
          <w:rFonts w:ascii="Times New Roman" w:hAnsi="Times New Roman"/>
          <w:iCs/>
          <w:color w:val="auto"/>
          <w:spacing w:val="2"/>
          <w:sz w:val="24"/>
          <w:szCs w:val="24"/>
        </w:rPr>
        <w:t xml:space="preserve"> Отсутствие ударения на служебных словах (артиклях, союзах, предлогах). Членение предложений на смысловые группы.</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Ритмико­интонационные</w:t>
      </w:r>
      <w:proofErr w:type="spellEnd"/>
      <w:r w:rsidRPr="00D72B66">
        <w:rPr>
          <w:rFonts w:ascii="Times New Roman" w:hAnsi="Times New Roman"/>
          <w:color w:val="auto"/>
          <w:spacing w:val="2"/>
          <w:sz w:val="24"/>
          <w:szCs w:val="24"/>
        </w:rPr>
        <w:t xml:space="preserve"> особенности повествовательного, </w:t>
      </w:r>
      <w:proofErr w:type="spellStart"/>
      <w:r w:rsidRPr="00D72B66">
        <w:rPr>
          <w:rFonts w:ascii="Times New Roman" w:hAnsi="Times New Roman"/>
          <w:color w:val="auto"/>
          <w:spacing w:val="2"/>
          <w:sz w:val="24"/>
          <w:szCs w:val="24"/>
        </w:rPr>
        <w:t>побудительного</w:t>
      </w:r>
      <w:r w:rsidRPr="00D72B66">
        <w:rPr>
          <w:rFonts w:ascii="Times New Roman" w:hAnsi="Times New Roman"/>
          <w:color w:val="auto"/>
          <w:sz w:val="24"/>
          <w:szCs w:val="24"/>
        </w:rPr>
        <w:t>и</w:t>
      </w:r>
      <w:proofErr w:type="spellEnd"/>
      <w:r w:rsidRPr="00D72B66">
        <w:rPr>
          <w:rFonts w:ascii="Times New Roman" w:hAnsi="Times New Roman"/>
          <w:color w:val="auto"/>
          <w:sz w:val="24"/>
          <w:szCs w:val="24"/>
        </w:rPr>
        <w:t xml:space="preserve"> вопросительного (общий и специальный вопрос) предложе</w:t>
      </w:r>
      <w:r w:rsidRPr="00D72B66">
        <w:rPr>
          <w:rFonts w:ascii="Times New Roman" w:hAnsi="Times New Roman"/>
          <w:color w:val="auto"/>
          <w:spacing w:val="2"/>
          <w:sz w:val="24"/>
          <w:szCs w:val="24"/>
        </w:rPr>
        <w:t xml:space="preserve">ний. </w:t>
      </w:r>
      <w:r w:rsidRPr="00D72B66">
        <w:rPr>
          <w:rFonts w:ascii="Times New Roman" w:hAnsi="Times New Roman"/>
          <w:iCs/>
          <w:color w:val="auto"/>
          <w:spacing w:val="2"/>
          <w:sz w:val="24"/>
          <w:szCs w:val="24"/>
        </w:rPr>
        <w:t xml:space="preserve">Интонация перечисления. Чтение по транскрипции </w:t>
      </w:r>
      <w:r w:rsidRPr="00D72B66">
        <w:rPr>
          <w:rFonts w:ascii="Times New Roman" w:hAnsi="Times New Roman"/>
          <w:iCs/>
          <w:color w:val="auto"/>
          <w:sz w:val="24"/>
          <w:szCs w:val="24"/>
        </w:rPr>
        <w:t>изученных слов.</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Лексическая сторона речи. </w:t>
      </w:r>
      <w:r w:rsidRPr="00D72B66">
        <w:rPr>
          <w:rFonts w:ascii="Times New Roman" w:hAnsi="Times New Roman"/>
          <w:color w:val="auto"/>
          <w:spacing w:val="-2"/>
          <w:sz w:val="24"/>
          <w:szCs w:val="24"/>
        </w:rPr>
        <w:t>Лексические единицы, обслу</w:t>
      </w:r>
      <w:r w:rsidRPr="00D72B66">
        <w:rPr>
          <w:rFonts w:ascii="Times New Roman" w:hAnsi="Times New Roman"/>
          <w:color w:val="auto"/>
          <w:sz w:val="24"/>
          <w:szCs w:val="24"/>
        </w:rPr>
        <w:t>живающие ситуации общения, в пределах тематики начальной школы, в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ме 500 лексических единиц для двустороннего (рецептивного и продуктивного) усвоения, простейшие </w:t>
      </w:r>
      <w:r w:rsidRPr="00D72B66">
        <w:rPr>
          <w:rFonts w:ascii="Times New Roman" w:hAnsi="Times New Roman"/>
          <w:color w:val="auto"/>
          <w:spacing w:val="2"/>
          <w:sz w:val="24"/>
          <w:szCs w:val="24"/>
        </w:rPr>
        <w:t xml:space="preserve">устойчивые словосочетания, оценочная лексика и речевые </w:t>
      </w:r>
      <w:r w:rsidRPr="00D72B66">
        <w:rPr>
          <w:rFonts w:ascii="Times New Roman" w:hAnsi="Times New Roman"/>
          <w:color w:val="auto"/>
          <w:sz w:val="24"/>
          <w:szCs w:val="24"/>
        </w:rPr>
        <w:t xml:space="preserve">клише как элементы речевого этикета, отражающие культуру англоговорящих стран. Интернациональные слова (например, </w:t>
      </w:r>
      <w:proofErr w:type="spellStart"/>
      <w:r w:rsidRPr="00D72B66">
        <w:rPr>
          <w:rFonts w:ascii="Times New Roman" w:hAnsi="Times New Roman"/>
          <w:color w:val="auto"/>
          <w:spacing w:val="2"/>
          <w:sz w:val="24"/>
          <w:szCs w:val="24"/>
        </w:rPr>
        <w:t>doctor</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film</w:t>
      </w:r>
      <w:proofErr w:type="spellEnd"/>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Начальное представление о способах словообразования: суффиксация (суффиксы ­</w:t>
      </w:r>
      <w:proofErr w:type="spellStart"/>
      <w:r w:rsidRPr="00D72B66">
        <w:rPr>
          <w:rFonts w:ascii="Times New Roman" w:hAnsi="Times New Roman"/>
          <w:iCs/>
          <w:color w:val="auto"/>
          <w:spacing w:val="2"/>
          <w:sz w:val="24"/>
          <w:szCs w:val="24"/>
        </w:rPr>
        <w:t>er</w:t>
      </w:r>
      <w:proofErr w:type="spellEnd"/>
      <w:r w:rsidRPr="00D72B66">
        <w:rPr>
          <w:rFonts w:ascii="Times New Roman" w:hAnsi="Times New Roman"/>
          <w:iCs/>
          <w:color w:val="auto"/>
          <w:spacing w:val="2"/>
          <w:sz w:val="24"/>
          <w:szCs w:val="24"/>
        </w:rPr>
        <w:t>, ­</w:t>
      </w:r>
      <w:proofErr w:type="spellStart"/>
      <w:r w:rsidRPr="00D72B66">
        <w:rPr>
          <w:rFonts w:ascii="Times New Roman" w:hAnsi="Times New Roman"/>
          <w:iCs/>
          <w:color w:val="auto"/>
          <w:spacing w:val="2"/>
          <w:sz w:val="24"/>
          <w:szCs w:val="24"/>
        </w:rPr>
        <w:t>or</w:t>
      </w:r>
      <w:proofErr w:type="spellEnd"/>
      <w:r w:rsidRPr="00D72B66">
        <w:rPr>
          <w:rFonts w:ascii="Times New Roman" w:hAnsi="Times New Roman"/>
          <w:iCs/>
          <w:color w:val="auto"/>
          <w:spacing w:val="2"/>
          <w:sz w:val="24"/>
          <w:szCs w:val="24"/>
        </w:rPr>
        <w:t>, ­</w:t>
      </w:r>
      <w:proofErr w:type="spellStart"/>
      <w:r w:rsidRPr="00D72B66">
        <w:rPr>
          <w:rFonts w:ascii="Times New Roman" w:hAnsi="Times New Roman"/>
          <w:iCs/>
          <w:color w:val="auto"/>
          <w:spacing w:val="2"/>
          <w:sz w:val="24"/>
          <w:szCs w:val="24"/>
        </w:rPr>
        <w:t>tion</w:t>
      </w:r>
      <w:proofErr w:type="spellEnd"/>
      <w:r w:rsidRPr="00D72B66">
        <w:rPr>
          <w:rFonts w:ascii="Times New Roman" w:hAnsi="Times New Roman"/>
          <w:iCs/>
          <w:color w:val="auto"/>
          <w:spacing w:val="2"/>
          <w:sz w:val="24"/>
          <w:szCs w:val="24"/>
        </w:rPr>
        <w:t>, ­</w:t>
      </w:r>
      <w:proofErr w:type="spellStart"/>
      <w:r w:rsidRPr="00D72B66">
        <w:rPr>
          <w:rFonts w:ascii="Times New Roman" w:hAnsi="Times New Roman"/>
          <w:iCs/>
          <w:color w:val="auto"/>
          <w:spacing w:val="2"/>
          <w:sz w:val="24"/>
          <w:szCs w:val="24"/>
        </w:rPr>
        <w:t>ist</w:t>
      </w:r>
      <w:proofErr w:type="spellEnd"/>
      <w:r w:rsidRPr="00D72B66">
        <w:rPr>
          <w:rFonts w:ascii="Times New Roman" w:hAnsi="Times New Roman"/>
          <w:iCs/>
          <w:color w:val="auto"/>
          <w:spacing w:val="2"/>
          <w:sz w:val="24"/>
          <w:szCs w:val="24"/>
        </w:rPr>
        <w:t xml:space="preserve">, </w:t>
      </w:r>
      <w:r w:rsidRPr="00D72B66">
        <w:rPr>
          <w:rFonts w:ascii="Times New Roman" w:hAnsi="Times New Roman"/>
          <w:iCs/>
          <w:color w:val="auto"/>
          <w:sz w:val="24"/>
          <w:szCs w:val="24"/>
        </w:rPr>
        <w:t>­</w:t>
      </w:r>
      <w:proofErr w:type="spellStart"/>
      <w:r w:rsidRPr="00D72B66">
        <w:rPr>
          <w:rFonts w:ascii="Times New Roman" w:hAnsi="Times New Roman"/>
          <w:iCs/>
          <w:color w:val="auto"/>
          <w:sz w:val="24"/>
          <w:szCs w:val="24"/>
        </w:rPr>
        <w:t>ful</w:t>
      </w:r>
      <w:proofErr w:type="spellEnd"/>
      <w:r w:rsidRPr="00D72B66">
        <w:rPr>
          <w:rFonts w:ascii="Times New Roman" w:hAnsi="Times New Roman"/>
          <w:iCs/>
          <w:color w:val="auto"/>
          <w:sz w:val="24"/>
          <w:szCs w:val="24"/>
        </w:rPr>
        <w:t>, ­</w:t>
      </w:r>
      <w:proofErr w:type="spellStart"/>
      <w:r w:rsidRPr="00D72B66">
        <w:rPr>
          <w:rFonts w:ascii="Times New Roman" w:hAnsi="Times New Roman"/>
          <w:iCs/>
          <w:color w:val="auto"/>
          <w:sz w:val="24"/>
          <w:szCs w:val="24"/>
        </w:rPr>
        <w:t>ly</w:t>
      </w:r>
      <w:proofErr w:type="spellEnd"/>
      <w:r w:rsidRPr="00D72B66">
        <w:rPr>
          <w:rFonts w:ascii="Times New Roman" w:hAnsi="Times New Roman"/>
          <w:iCs/>
          <w:color w:val="auto"/>
          <w:sz w:val="24"/>
          <w:szCs w:val="24"/>
        </w:rPr>
        <w:t>, ­</w:t>
      </w:r>
      <w:proofErr w:type="spellStart"/>
      <w:r w:rsidRPr="00D72B66">
        <w:rPr>
          <w:rFonts w:ascii="Times New Roman" w:hAnsi="Times New Roman"/>
          <w:iCs/>
          <w:color w:val="auto"/>
          <w:sz w:val="24"/>
          <w:szCs w:val="24"/>
        </w:rPr>
        <w:t>teen</w:t>
      </w:r>
      <w:proofErr w:type="spellEnd"/>
      <w:r w:rsidRPr="00D72B66">
        <w:rPr>
          <w:rFonts w:ascii="Times New Roman" w:hAnsi="Times New Roman"/>
          <w:iCs/>
          <w:color w:val="auto"/>
          <w:sz w:val="24"/>
          <w:szCs w:val="24"/>
        </w:rPr>
        <w:t>, ­</w:t>
      </w:r>
      <w:proofErr w:type="spellStart"/>
      <w:r w:rsidRPr="00D72B66">
        <w:rPr>
          <w:rFonts w:ascii="Times New Roman" w:hAnsi="Times New Roman"/>
          <w:iCs/>
          <w:color w:val="auto"/>
          <w:sz w:val="24"/>
          <w:szCs w:val="24"/>
        </w:rPr>
        <w:t>ty</w:t>
      </w:r>
      <w:proofErr w:type="spellEnd"/>
      <w:r w:rsidRPr="00D72B66">
        <w:rPr>
          <w:rFonts w:ascii="Times New Roman" w:hAnsi="Times New Roman"/>
          <w:iCs/>
          <w:color w:val="auto"/>
          <w:sz w:val="24"/>
          <w:szCs w:val="24"/>
        </w:rPr>
        <w:t>, ­</w:t>
      </w:r>
      <w:proofErr w:type="spellStart"/>
      <w:r w:rsidRPr="00D72B66">
        <w:rPr>
          <w:rFonts w:ascii="Times New Roman" w:hAnsi="Times New Roman"/>
          <w:iCs/>
          <w:color w:val="auto"/>
          <w:sz w:val="24"/>
          <w:szCs w:val="24"/>
        </w:rPr>
        <w:t>th</w:t>
      </w:r>
      <w:proofErr w:type="spellEnd"/>
      <w:r w:rsidRPr="00D72B66">
        <w:rPr>
          <w:rFonts w:ascii="Times New Roman" w:hAnsi="Times New Roman"/>
          <w:iCs/>
          <w:color w:val="auto"/>
          <w:sz w:val="24"/>
          <w:szCs w:val="24"/>
        </w:rPr>
        <w:t>), словосложение (</w:t>
      </w:r>
      <w:proofErr w:type="spellStart"/>
      <w:r w:rsidRPr="00D72B66">
        <w:rPr>
          <w:rFonts w:ascii="Times New Roman" w:hAnsi="Times New Roman"/>
          <w:iCs/>
          <w:color w:val="auto"/>
          <w:sz w:val="24"/>
          <w:szCs w:val="24"/>
        </w:rPr>
        <w:t>postcard</w:t>
      </w:r>
      <w:proofErr w:type="spellEnd"/>
      <w:r w:rsidRPr="00D72B66">
        <w:rPr>
          <w:rFonts w:ascii="Times New Roman" w:hAnsi="Times New Roman"/>
          <w:iCs/>
          <w:color w:val="auto"/>
          <w:sz w:val="24"/>
          <w:szCs w:val="24"/>
        </w:rPr>
        <w:t>), конверсия (</w:t>
      </w:r>
      <w:proofErr w:type="spellStart"/>
      <w:r w:rsidRPr="00D72B66">
        <w:rPr>
          <w:rFonts w:ascii="Times New Roman" w:hAnsi="Times New Roman"/>
          <w:iCs/>
          <w:color w:val="auto"/>
          <w:sz w:val="24"/>
          <w:szCs w:val="24"/>
        </w:rPr>
        <w:t>play</w:t>
      </w:r>
      <w:proofErr w:type="spellEnd"/>
      <w:r w:rsidRPr="00D72B66">
        <w:rPr>
          <w:rFonts w:ascii="Times New Roman" w:hAnsi="Times New Roman"/>
          <w:iCs/>
          <w:color w:val="auto"/>
          <w:sz w:val="24"/>
          <w:szCs w:val="24"/>
        </w:rPr>
        <w:t xml:space="preserve"> — </w:t>
      </w:r>
      <w:proofErr w:type="spellStart"/>
      <w:r w:rsidRPr="00D72B66">
        <w:rPr>
          <w:rFonts w:ascii="Times New Roman" w:hAnsi="Times New Roman"/>
          <w:iCs/>
          <w:color w:val="auto"/>
          <w:sz w:val="24"/>
          <w:szCs w:val="24"/>
        </w:rPr>
        <w:t>to</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play</w:t>
      </w:r>
      <w:proofErr w:type="spellEnd"/>
      <w:r w:rsidRPr="00D72B66">
        <w:rPr>
          <w:rFonts w:ascii="Times New Roman" w:hAnsi="Times New Roman"/>
          <w:iCs/>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Грамматическая сторона речи. </w:t>
      </w:r>
      <w:r w:rsidRPr="00D72B66">
        <w:rPr>
          <w:rFonts w:ascii="Times New Roman" w:hAnsi="Times New Roman"/>
          <w:color w:val="auto"/>
          <w:sz w:val="24"/>
          <w:szCs w:val="24"/>
        </w:rPr>
        <w:t xml:space="preserve">Основные коммуникативные типы предложений: </w:t>
      </w:r>
      <w:proofErr w:type="gramStart"/>
      <w:r w:rsidRPr="00D72B66">
        <w:rPr>
          <w:rFonts w:ascii="Times New Roman" w:hAnsi="Times New Roman"/>
          <w:color w:val="auto"/>
          <w:sz w:val="24"/>
          <w:szCs w:val="24"/>
        </w:rPr>
        <w:t>повествовательное</w:t>
      </w:r>
      <w:proofErr w:type="gramEnd"/>
      <w:r w:rsidRPr="00D72B66">
        <w:rPr>
          <w:rFonts w:ascii="Times New Roman" w:hAnsi="Times New Roman"/>
          <w:color w:val="auto"/>
          <w:sz w:val="24"/>
          <w:szCs w:val="24"/>
        </w:rPr>
        <w:t xml:space="preserve">, вопросительное, </w:t>
      </w:r>
      <w:r w:rsidRPr="00D72B66">
        <w:rPr>
          <w:rFonts w:ascii="Times New Roman" w:hAnsi="Times New Roman"/>
          <w:color w:val="auto"/>
          <w:spacing w:val="2"/>
          <w:sz w:val="24"/>
          <w:szCs w:val="24"/>
        </w:rPr>
        <w:t xml:space="preserve">побудительное. Общий и специальный вопросы. Вопросительные слова: </w:t>
      </w:r>
      <w:proofErr w:type="spellStart"/>
      <w:r w:rsidRPr="00D72B66">
        <w:rPr>
          <w:rFonts w:ascii="Times New Roman" w:hAnsi="Times New Roman"/>
          <w:color w:val="auto"/>
          <w:spacing w:val="2"/>
          <w:sz w:val="24"/>
          <w:szCs w:val="24"/>
        </w:rPr>
        <w:t>what</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who</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when</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where</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why</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how</w:t>
      </w:r>
      <w:proofErr w:type="spellEnd"/>
      <w:r w:rsidRPr="00D72B66">
        <w:rPr>
          <w:rFonts w:ascii="Times New Roman" w:hAnsi="Times New Roman"/>
          <w:color w:val="auto"/>
          <w:spacing w:val="2"/>
          <w:sz w:val="24"/>
          <w:szCs w:val="24"/>
        </w:rPr>
        <w:t xml:space="preserve">. Порядок </w:t>
      </w:r>
      <w:r w:rsidRPr="00D72B66">
        <w:rPr>
          <w:rFonts w:ascii="Times New Roman" w:hAnsi="Times New Roman"/>
          <w:color w:val="auto"/>
          <w:sz w:val="24"/>
          <w:szCs w:val="24"/>
        </w:rPr>
        <w:t>слов в предложении. Утвердительные и отрицательные предложения. Простое предложение с простым глагольным сказуемым (</w:t>
      </w:r>
      <w:proofErr w:type="spellStart"/>
      <w:r w:rsidRPr="00D72B66">
        <w:rPr>
          <w:rFonts w:ascii="Times New Roman" w:hAnsi="Times New Roman"/>
          <w:color w:val="auto"/>
          <w:sz w:val="24"/>
          <w:szCs w:val="24"/>
        </w:rPr>
        <w:t>He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speaks</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English</w:t>
      </w:r>
      <w:proofErr w:type="spellEnd"/>
      <w:r w:rsidRPr="00D72B66">
        <w:rPr>
          <w:rFonts w:ascii="Times New Roman" w:hAnsi="Times New Roman"/>
          <w:color w:val="auto"/>
          <w:sz w:val="24"/>
          <w:szCs w:val="24"/>
        </w:rPr>
        <w:t>.), составным именным (</w:t>
      </w:r>
      <w:proofErr w:type="spellStart"/>
      <w:r w:rsidRPr="00D72B66">
        <w:rPr>
          <w:rFonts w:ascii="Times New Roman" w:hAnsi="Times New Roman"/>
          <w:color w:val="auto"/>
          <w:sz w:val="24"/>
          <w:szCs w:val="24"/>
        </w:rPr>
        <w:t>My</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family</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is</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big</w:t>
      </w:r>
      <w:proofErr w:type="spellEnd"/>
      <w:r w:rsidRPr="00D72B66">
        <w:rPr>
          <w:rFonts w:ascii="Times New Roman" w:hAnsi="Times New Roman"/>
          <w:color w:val="auto"/>
          <w:sz w:val="24"/>
          <w:szCs w:val="24"/>
        </w:rPr>
        <w:t xml:space="preserve">.) и составным глагольным (I </w:t>
      </w:r>
      <w:proofErr w:type="spellStart"/>
      <w:r w:rsidRPr="00D72B66">
        <w:rPr>
          <w:rFonts w:ascii="Times New Roman" w:hAnsi="Times New Roman"/>
          <w:color w:val="auto"/>
          <w:sz w:val="24"/>
          <w:szCs w:val="24"/>
        </w:rPr>
        <w:t>like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to</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dance.She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can</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skate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well</w:t>
      </w:r>
      <w:proofErr w:type="spellEnd"/>
      <w:r w:rsidRPr="00D72B66">
        <w:rPr>
          <w:rFonts w:ascii="Times New Roman" w:hAnsi="Times New Roman"/>
          <w:color w:val="auto"/>
          <w:sz w:val="24"/>
          <w:szCs w:val="24"/>
        </w:rPr>
        <w:t>.) сказуемым. Побудительные предложения в утвердительной (</w:t>
      </w:r>
      <w:proofErr w:type="spellStart"/>
      <w:r w:rsidRPr="00D72B66">
        <w:rPr>
          <w:rFonts w:ascii="Times New Roman" w:hAnsi="Times New Roman"/>
          <w:color w:val="auto"/>
          <w:sz w:val="24"/>
          <w:szCs w:val="24"/>
        </w:rPr>
        <w:t>Help</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me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please</w:t>
      </w:r>
      <w:proofErr w:type="spellEnd"/>
      <w:r w:rsidRPr="00D72B66">
        <w:rPr>
          <w:rFonts w:ascii="Times New Roman" w:hAnsi="Times New Roman"/>
          <w:color w:val="auto"/>
          <w:sz w:val="24"/>
          <w:szCs w:val="24"/>
        </w:rPr>
        <w:t>.) и отрицательной (</w:t>
      </w:r>
      <w:proofErr w:type="spellStart"/>
      <w:r w:rsidRPr="00D72B66">
        <w:rPr>
          <w:rFonts w:ascii="Times New Roman" w:hAnsi="Times New Roman"/>
          <w:color w:val="auto"/>
          <w:sz w:val="24"/>
          <w:szCs w:val="24"/>
        </w:rPr>
        <w:t>Don’t</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be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late</w:t>
      </w:r>
      <w:proofErr w:type="spellEnd"/>
      <w:r w:rsidRPr="00D72B66">
        <w:rPr>
          <w:rFonts w:ascii="Times New Roman" w:hAnsi="Times New Roman"/>
          <w:color w:val="auto"/>
          <w:sz w:val="24"/>
          <w:szCs w:val="24"/>
        </w:rPr>
        <w:t xml:space="preserve">!) формах. </w:t>
      </w:r>
      <w:r w:rsidRPr="00D72B66">
        <w:rPr>
          <w:rFonts w:ascii="Times New Roman" w:hAnsi="Times New Roman"/>
          <w:iCs/>
          <w:color w:val="auto"/>
          <w:sz w:val="24"/>
          <w:szCs w:val="24"/>
        </w:rPr>
        <w:t>Безличные предложения в настоящем времени (</w:t>
      </w:r>
      <w:proofErr w:type="spellStart"/>
      <w:r w:rsidRPr="00D72B66">
        <w:rPr>
          <w:rFonts w:ascii="Times New Roman" w:hAnsi="Times New Roman"/>
          <w:iCs/>
          <w:color w:val="auto"/>
          <w:sz w:val="24"/>
          <w:szCs w:val="24"/>
        </w:rPr>
        <w:t>It</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is</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cold.It’s</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five</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o</w:t>
      </w:r>
      <w:r w:rsidRPr="00D72B66">
        <w:rPr>
          <w:rFonts w:ascii="Times New Roman" w:hAnsi="Times New Roman"/>
          <w:color w:val="auto"/>
          <w:sz w:val="24"/>
          <w:szCs w:val="24"/>
        </w:rPr>
        <w:t>’</w:t>
      </w:r>
      <w:r w:rsidRPr="00D72B66">
        <w:rPr>
          <w:rFonts w:ascii="Times New Roman" w:hAnsi="Times New Roman"/>
          <w:iCs/>
          <w:color w:val="auto"/>
          <w:sz w:val="24"/>
          <w:szCs w:val="24"/>
        </w:rPr>
        <w:t>clock</w:t>
      </w:r>
      <w:proofErr w:type="spellEnd"/>
      <w:r w:rsidRPr="00D72B66">
        <w:rPr>
          <w:rFonts w:ascii="Times New Roman" w:hAnsi="Times New Roman"/>
          <w:iCs/>
          <w:color w:val="auto"/>
          <w:sz w:val="24"/>
          <w:szCs w:val="24"/>
        </w:rPr>
        <w:t>.).</w:t>
      </w:r>
      <w:r w:rsidRPr="00D72B66">
        <w:rPr>
          <w:rFonts w:ascii="Times New Roman" w:hAnsi="Times New Roman"/>
          <w:color w:val="auto"/>
          <w:sz w:val="24"/>
          <w:szCs w:val="24"/>
        </w:rPr>
        <w:t xml:space="preserve"> Предложения с оборотом </w:t>
      </w:r>
      <w:proofErr w:type="spellStart"/>
      <w:r w:rsidRPr="00D72B66">
        <w:rPr>
          <w:rFonts w:ascii="Times New Roman" w:hAnsi="Times New Roman"/>
          <w:color w:val="auto"/>
          <w:sz w:val="24"/>
          <w:szCs w:val="24"/>
        </w:rPr>
        <w:t>there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is</w:t>
      </w:r>
      <w:proofErr w:type="spellEnd"/>
      <w:r w:rsidRPr="00D72B66">
        <w:rPr>
          <w:rFonts w:ascii="Times New Roman" w:hAnsi="Times New Roman"/>
          <w:color w:val="auto"/>
          <w:sz w:val="24"/>
          <w:szCs w:val="24"/>
        </w:rPr>
        <w:t>/</w:t>
      </w:r>
      <w:proofErr w:type="spellStart"/>
      <w:r w:rsidRPr="00D72B66">
        <w:rPr>
          <w:rFonts w:ascii="Times New Roman" w:hAnsi="Times New Roman"/>
          <w:color w:val="auto"/>
          <w:sz w:val="24"/>
          <w:szCs w:val="24"/>
        </w:rPr>
        <w:t>there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are</w:t>
      </w:r>
      <w:proofErr w:type="spellEnd"/>
      <w:r w:rsidRPr="00D72B66">
        <w:rPr>
          <w:rFonts w:ascii="Times New Roman" w:hAnsi="Times New Roman"/>
          <w:color w:val="auto"/>
          <w:sz w:val="24"/>
          <w:szCs w:val="24"/>
        </w:rPr>
        <w:t>. Простые распростран</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нные предложения. Предложения </w:t>
      </w:r>
      <w:r w:rsidRPr="00D72B66">
        <w:rPr>
          <w:rFonts w:ascii="Times New Roman" w:hAnsi="Times New Roman"/>
          <w:color w:val="auto"/>
          <w:spacing w:val="2"/>
          <w:sz w:val="24"/>
          <w:szCs w:val="24"/>
        </w:rPr>
        <w:t xml:space="preserve">с однородными членами. </w:t>
      </w:r>
      <w:r w:rsidRPr="00D72B66">
        <w:rPr>
          <w:rFonts w:ascii="Times New Roman" w:hAnsi="Times New Roman"/>
          <w:iCs/>
          <w:color w:val="auto"/>
          <w:spacing w:val="2"/>
          <w:sz w:val="24"/>
          <w:szCs w:val="24"/>
        </w:rPr>
        <w:t>Сложносочин</w:t>
      </w:r>
      <w:r w:rsidR="00D30361" w:rsidRPr="00D72B66">
        <w:rPr>
          <w:rFonts w:ascii="Times New Roman" w:hAnsi="Times New Roman"/>
          <w:iCs/>
          <w:color w:val="auto"/>
          <w:spacing w:val="2"/>
          <w:sz w:val="24"/>
          <w:szCs w:val="24"/>
        </w:rPr>
        <w:t>е</w:t>
      </w:r>
      <w:r w:rsidRPr="00D72B66">
        <w:rPr>
          <w:rFonts w:ascii="Times New Roman" w:hAnsi="Times New Roman"/>
          <w:iCs/>
          <w:color w:val="auto"/>
          <w:spacing w:val="2"/>
          <w:sz w:val="24"/>
          <w:szCs w:val="24"/>
        </w:rPr>
        <w:t xml:space="preserve">нные предложения </w:t>
      </w:r>
      <w:r w:rsidRPr="00D72B66">
        <w:rPr>
          <w:rFonts w:ascii="Times New Roman" w:hAnsi="Times New Roman"/>
          <w:iCs/>
          <w:color w:val="auto"/>
          <w:sz w:val="24"/>
          <w:szCs w:val="24"/>
        </w:rPr>
        <w:t xml:space="preserve">с союзами </w:t>
      </w:r>
      <w:proofErr w:type="spellStart"/>
      <w:r w:rsidRPr="00D72B66">
        <w:rPr>
          <w:rFonts w:ascii="Times New Roman" w:hAnsi="Times New Roman"/>
          <w:iCs/>
          <w:color w:val="auto"/>
          <w:sz w:val="24"/>
          <w:szCs w:val="24"/>
        </w:rPr>
        <w:t>and</w:t>
      </w:r>
      <w:proofErr w:type="spellEnd"/>
      <w:r w:rsidRPr="00D72B66">
        <w:rPr>
          <w:rFonts w:ascii="Times New Roman" w:hAnsi="Times New Roman"/>
          <w:iCs/>
          <w:color w:val="auto"/>
          <w:sz w:val="24"/>
          <w:szCs w:val="24"/>
        </w:rPr>
        <w:t xml:space="preserve"> и </w:t>
      </w:r>
      <w:proofErr w:type="spellStart"/>
      <w:r w:rsidRPr="00D72B66">
        <w:rPr>
          <w:rFonts w:ascii="Times New Roman" w:hAnsi="Times New Roman"/>
          <w:iCs/>
          <w:color w:val="auto"/>
          <w:sz w:val="24"/>
          <w:szCs w:val="24"/>
        </w:rPr>
        <w:t>but.Сложноподчин</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нные</w:t>
      </w:r>
      <w:proofErr w:type="spellEnd"/>
      <w:r w:rsidRPr="00D72B66">
        <w:rPr>
          <w:rFonts w:ascii="Times New Roman" w:hAnsi="Times New Roman"/>
          <w:iCs/>
          <w:color w:val="auto"/>
          <w:sz w:val="24"/>
          <w:szCs w:val="24"/>
        </w:rPr>
        <w:t xml:space="preserve"> предложения с </w:t>
      </w:r>
      <w:proofErr w:type="spellStart"/>
      <w:r w:rsidRPr="00D72B66">
        <w:rPr>
          <w:rFonts w:ascii="Times New Roman" w:hAnsi="Times New Roman"/>
          <w:iCs/>
          <w:color w:val="auto"/>
          <w:sz w:val="24"/>
          <w:szCs w:val="24"/>
        </w:rPr>
        <w:t>because</w:t>
      </w:r>
      <w:proofErr w:type="spellEnd"/>
      <w:r w:rsidRPr="00D72B66">
        <w:rPr>
          <w:rFonts w:ascii="Times New Roman" w:hAnsi="Times New Roman"/>
          <w:iCs/>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Правильные и неправильные глаголы в </w:t>
      </w:r>
      <w:proofErr w:type="spellStart"/>
      <w:r w:rsidRPr="00D72B66">
        <w:rPr>
          <w:rFonts w:ascii="Times New Roman" w:hAnsi="Times New Roman"/>
          <w:color w:val="auto"/>
          <w:spacing w:val="2"/>
          <w:sz w:val="24"/>
          <w:szCs w:val="24"/>
        </w:rPr>
        <w:t>Present</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Future</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z w:val="24"/>
          <w:szCs w:val="24"/>
        </w:rPr>
        <w:t>Past</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Simple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Indefinite</w:t>
      </w:r>
      <w:proofErr w:type="spellEnd"/>
      <w:r w:rsidRPr="00D72B66">
        <w:rPr>
          <w:rFonts w:ascii="Times New Roman" w:hAnsi="Times New Roman"/>
          <w:color w:val="auto"/>
          <w:sz w:val="24"/>
          <w:szCs w:val="24"/>
        </w:rPr>
        <w:t>). Неопредел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нная форма глагола. Гла</w:t>
      </w:r>
      <w:r w:rsidRPr="00D72B66">
        <w:rPr>
          <w:rFonts w:ascii="Times New Roman" w:hAnsi="Times New Roman"/>
          <w:color w:val="auto"/>
          <w:spacing w:val="2"/>
          <w:sz w:val="24"/>
          <w:szCs w:val="24"/>
        </w:rPr>
        <w:t>гол</w:t>
      </w:r>
      <w:r w:rsidRPr="00D72B66">
        <w:rPr>
          <w:rFonts w:ascii="Times New Roman" w:hAnsi="Times New Roman"/>
          <w:color w:val="auto"/>
          <w:spacing w:val="2"/>
          <w:sz w:val="24"/>
          <w:szCs w:val="24"/>
          <w:lang w:val="en-US"/>
        </w:rPr>
        <w:t>­</w:t>
      </w:r>
      <w:r w:rsidRPr="00D72B66">
        <w:rPr>
          <w:rFonts w:ascii="Times New Roman" w:hAnsi="Times New Roman"/>
          <w:color w:val="auto"/>
          <w:spacing w:val="2"/>
          <w:sz w:val="24"/>
          <w:szCs w:val="24"/>
        </w:rPr>
        <w:t>связка</w:t>
      </w:r>
      <w:r w:rsidRPr="00D72B66">
        <w:rPr>
          <w:rFonts w:ascii="Times New Roman" w:hAnsi="Times New Roman"/>
          <w:color w:val="auto"/>
          <w:spacing w:val="2"/>
          <w:sz w:val="24"/>
          <w:szCs w:val="24"/>
          <w:lang w:val="en-US"/>
        </w:rPr>
        <w:t xml:space="preserve"> to be. </w:t>
      </w:r>
      <w:proofErr w:type="spellStart"/>
      <w:r w:rsidRPr="00D72B66">
        <w:rPr>
          <w:rFonts w:ascii="Times New Roman" w:hAnsi="Times New Roman"/>
          <w:color w:val="auto"/>
          <w:spacing w:val="2"/>
          <w:sz w:val="24"/>
          <w:szCs w:val="24"/>
        </w:rPr>
        <w:t>Модальныеглаголы</w:t>
      </w:r>
      <w:proofErr w:type="spellEnd"/>
      <w:r w:rsidRPr="00D72B66">
        <w:rPr>
          <w:rFonts w:ascii="Times New Roman" w:hAnsi="Times New Roman"/>
          <w:color w:val="auto"/>
          <w:spacing w:val="2"/>
          <w:sz w:val="24"/>
          <w:szCs w:val="24"/>
          <w:lang w:val="en-US"/>
        </w:rPr>
        <w:t xml:space="preserve"> can, may, must, </w:t>
      </w:r>
      <w:r w:rsidRPr="00D72B66">
        <w:rPr>
          <w:rFonts w:ascii="Times New Roman" w:hAnsi="Times New Roman"/>
          <w:iCs/>
          <w:color w:val="auto"/>
          <w:spacing w:val="2"/>
          <w:sz w:val="24"/>
          <w:szCs w:val="24"/>
          <w:lang w:val="en-US"/>
        </w:rPr>
        <w:t>have to</w:t>
      </w:r>
      <w:r w:rsidRPr="00D72B66">
        <w:rPr>
          <w:rFonts w:ascii="Times New Roman" w:hAnsi="Times New Roman"/>
          <w:color w:val="auto"/>
          <w:spacing w:val="2"/>
          <w:sz w:val="24"/>
          <w:szCs w:val="24"/>
          <w:lang w:val="en-US"/>
        </w:rPr>
        <w:t xml:space="preserve">. </w:t>
      </w:r>
      <w:r w:rsidRPr="00D72B66">
        <w:rPr>
          <w:rFonts w:ascii="Times New Roman" w:hAnsi="Times New Roman"/>
          <w:color w:val="auto"/>
          <w:spacing w:val="2"/>
          <w:sz w:val="24"/>
          <w:szCs w:val="24"/>
        </w:rPr>
        <w:t xml:space="preserve">Глагольные конструкции </w:t>
      </w:r>
      <w:proofErr w:type="spellStart"/>
      <w:r w:rsidRPr="00D72B66">
        <w:rPr>
          <w:rFonts w:ascii="Times New Roman" w:hAnsi="Times New Roman"/>
          <w:color w:val="auto"/>
          <w:spacing w:val="2"/>
          <w:sz w:val="24"/>
          <w:szCs w:val="24"/>
        </w:rPr>
        <w:t>I’d</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like</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to</w:t>
      </w:r>
      <w:proofErr w:type="spellEnd"/>
      <w:r w:rsidRPr="00D72B66">
        <w:rPr>
          <w:rFonts w:ascii="Times New Roman" w:hAnsi="Times New Roman"/>
          <w:color w:val="auto"/>
          <w:spacing w:val="2"/>
          <w:sz w:val="24"/>
          <w:szCs w:val="24"/>
        </w:rPr>
        <w:t xml:space="preserve">… Существительные в единственном и множественном числе (образованные по </w:t>
      </w:r>
      <w:r w:rsidRPr="00D72B66">
        <w:rPr>
          <w:rFonts w:ascii="Times New Roman" w:hAnsi="Times New Roman"/>
          <w:color w:val="auto"/>
          <w:sz w:val="24"/>
          <w:szCs w:val="24"/>
        </w:rPr>
        <w:t>правилу и исключения), существительные с неопредел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нным, определ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нным и нулевым артиклем. Притяжательный падеж им</w:t>
      </w:r>
      <w:r w:rsidR="00D30361" w:rsidRPr="00D72B66">
        <w:rPr>
          <w:rFonts w:ascii="Times New Roman" w:hAnsi="Times New Roman"/>
          <w:color w:val="auto"/>
          <w:sz w:val="24"/>
          <w:szCs w:val="24"/>
        </w:rPr>
        <w:t>е</w:t>
      </w:r>
      <w:r w:rsidRPr="00D72B66">
        <w:rPr>
          <w:rFonts w:ascii="Times New Roman" w:hAnsi="Times New Roman"/>
          <w:color w:val="auto"/>
          <w:sz w:val="24"/>
          <w:szCs w:val="24"/>
        </w:rPr>
        <w:t>н существительных.</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Прилагательные в положительной, сравнительной и превосходной степени, образованные по правилам и исключения.</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color w:val="auto"/>
          <w:sz w:val="24"/>
          <w:szCs w:val="24"/>
        </w:rPr>
        <w:lastRenderedPageBreak/>
        <w:t>Местоимения: личные (в именительном и объектном падежах), притяжательные, вопросительные, указательные (</w:t>
      </w:r>
      <w:proofErr w:type="spellStart"/>
      <w:r w:rsidRPr="00D72B66">
        <w:rPr>
          <w:rFonts w:ascii="Times New Roman" w:hAnsi="Times New Roman"/>
          <w:color w:val="auto"/>
          <w:sz w:val="24"/>
          <w:szCs w:val="24"/>
        </w:rPr>
        <w:t>this</w:t>
      </w:r>
      <w:proofErr w:type="spellEnd"/>
      <w:r w:rsidRPr="00D72B66">
        <w:rPr>
          <w:rFonts w:ascii="Times New Roman" w:hAnsi="Times New Roman"/>
          <w:color w:val="auto"/>
          <w:sz w:val="24"/>
          <w:szCs w:val="24"/>
        </w:rPr>
        <w:t>/</w:t>
      </w:r>
      <w:proofErr w:type="spellStart"/>
      <w:r w:rsidRPr="00D72B66">
        <w:rPr>
          <w:rFonts w:ascii="Times New Roman" w:hAnsi="Times New Roman"/>
          <w:color w:val="auto"/>
          <w:sz w:val="24"/>
          <w:szCs w:val="24"/>
        </w:rPr>
        <w:t>these</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that</w:t>
      </w:r>
      <w:proofErr w:type="spellEnd"/>
      <w:r w:rsidRPr="00D72B66">
        <w:rPr>
          <w:rFonts w:ascii="Times New Roman" w:hAnsi="Times New Roman"/>
          <w:color w:val="auto"/>
          <w:sz w:val="24"/>
          <w:szCs w:val="24"/>
        </w:rPr>
        <w:t>/</w:t>
      </w:r>
      <w:proofErr w:type="spellStart"/>
      <w:r w:rsidRPr="00D72B66">
        <w:rPr>
          <w:rFonts w:ascii="Times New Roman" w:hAnsi="Times New Roman"/>
          <w:color w:val="auto"/>
          <w:sz w:val="24"/>
          <w:szCs w:val="24"/>
        </w:rPr>
        <w:t>those</w:t>
      </w:r>
      <w:proofErr w:type="spellEnd"/>
      <w:r w:rsidRPr="00D72B66">
        <w:rPr>
          <w:rFonts w:ascii="Times New Roman" w:hAnsi="Times New Roman"/>
          <w:color w:val="auto"/>
          <w:sz w:val="24"/>
          <w:szCs w:val="24"/>
        </w:rPr>
        <w:t xml:space="preserve">), </w:t>
      </w:r>
      <w:r w:rsidRPr="00D72B66">
        <w:rPr>
          <w:rFonts w:ascii="Times New Roman" w:hAnsi="Times New Roman"/>
          <w:iCs/>
          <w:color w:val="auto"/>
          <w:sz w:val="24"/>
          <w:szCs w:val="24"/>
        </w:rPr>
        <w:t>неопредел</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нные (</w:t>
      </w:r>
      <w:proofErr w:type="spellStart"/>
      <w:r w:rsidRPr="00D72B66">
        <w:rPr>
          <w:rFonts w:ascii="Times New Roman" w:hAnsi="Times New Roman"/>
          <w:iCs/>
          <w:color w:val="auto"/>
          <w:sz w:val="24"/>
          <w:szCs w:val="24"/>
        </w:rPr>
        <w:t>some</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any</w:t>
      </w:r>
      <w:proofErr w:type="spellEnd"/>
      <w:r w:rsidRPr="00D72B66">
        <w:rPr>
          <w:rFonts w:ascii="Times New Roman" w:hAnsi="Times New Roman"/>
          <w:iCs/>
          <w:color w:val="auto"/>
          <w:sz w:val="24"/>
          <w:szCs w:val="24"/>
        </w:rPr>
        <w:t> — некоторые случаи употребления).</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pacing w:val="2"/>
          <w:sz w:val="24"/>
          <w:szCs w:val="24"/>
        </w:rPr>
        <w:t>Наречиявремени</w:t>
      </w:r>
      <w:proofErr w:type="spellEnd"/>
      <w:r w:rsidRPr="00D72B66">
        <w:rPr>
          <w:rFonts w:ascii="Times New Roman" w:hAnsi="Times New Roman"/>
          <w:iCs/>
          <w:color w:val="auto"/>
          <w:spacing w:val="2"/>
          <w:sz w:val="24"/>
          <w:szCs w:val="24"/>
          <w:lang w:val="en-US"/>
        </w:rPr>
        <w:t xml:space="preserve"> (yesterday, tomorrow, never, usually, </w:t>
      </w:r>
      <w:r w:rsidRPr="00D72B66">
        <w:rPr>
          <w:rFonts w:ascii="Times New Roman" w:hAnsi="Times New Roman"/>
          <w:iCs/>
          <w:color w:val="auto"/>
          <w:sz w:val="24"/>
          <w:szCs w:val="24"/>
          <w:lang w:val="en-US"/>
        </w:rPr>
        <w:t xml:space="preserve">often, sometimes). </w:t>
      </w:r>
      <w:r w:rsidRPr="00D72B66">
        <w:rPr>
          <w:rFonts w:ascii="Times New Roman" w:hAnsi="Times New Roman"/>
          <w:iCs/>
          <w:color w:val="auto"/>
          <w:sz w:val="24"/>
          <w:szCs w:val="24"/>
        </w:rPr>
        <w:t>Наречия степени (</w:t>
      </w:r>
      <w:proofErr w:type="spellStart"/>
      <w:r w:rsidRPr="00D72B66">
        <w:rPr>
          <w:rFonts w:ascii="Times New Roman" w:hAnsi="Times New Roman"/>
          <w:iCs/>
          <w:color w:val="auto"/>
          <w:sz w:val="24"/>
          <w:szCs w:val="24"/>
        </w:rPr>
        <w:t>much</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little</w:t>
      </w:r>
      <w:proofErr w:type="spellEnd"/>
      <w:r w:rsidRPr="00D72B66">
        <w:rPr>
          <w:rFonts w:ascii="Times New Roman" w:hAnsi="Times New Roman"/>
          <w:iCs/>
          <w:color w:val="auto"/>
          <w:sz w:val="24"/>
          <w:szCs w:val="24"/>
        </w:rPr>
        <w:t xml:space="preserve">, </w:t>
      </w:r>
      <w:proofErr w:type="spellStart"/>
      <w:r w:rsidRPr="00D72B66">
        <w:rPr>
          <w:rFonts w:ascii="Times New Roman" w:hAnsi="Times New Roman"/>
          <w:iCs/>
          <w:color w:val="auto"/>
          <w:sz w:val="24"/>
          <w:szCs w:val="24"/>
        </w:rPr>
        <w:t>very</w:t>
      </w:r>
      <w:proofErr w:type="spellEnd"/>
      <w:r w:rsidRPr="00D72B66">
        <w:rPr>
          <w:rFonts w:ascii="Times New Roman" w:hAnsi="Times New Roman"/>
          <w:iCs/>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Количественные числительные (до 100), порядковые числительные (до 30).</w:t>
      </w:r>
    </w:p>
    <w:p w:rsidR="00653A76" w:rsidRPr="00D72B66" w:rsidRDefault="00653A76" w:rsidP="00D72B66">
      <w:pPr>
        <w:pStyle w:val="a3"/>
        <w:spacing w:line="240" w:lineRule="auto"/>
        <w:ind w:firstLine="454"/>
        <w:rPr>
          <w:rFonts w:ascii="Times New Roman" w:hAnsi="Times New Roman"/>
          <w:b/>
          <w:bCs/>
          <w:iCs/>
          <w:color w:val="auto"/>
          <w:sz w:val="24"/>
          <w:szCs w:val="24"/>
          <w:lang w:val="en-US"/>
        </w:rPr>
      </w:pPr>
      <w:proofErr w:type="spellStart"/>
      <w:r w:rsidRPr="00D72B66">
        <w:rPr>
          <w:rFonts w:ascii="Times New Roman" w:hAnsi="Times New Roman"/>
          <w:color w:val="auto"/>
          <w:spacing w:val="2"/>
          <w:sz w:val="24"/>
          <w:szCs w:val="24"/>
        </w:rPr>
        <w:t>Наиболееупотребительныепредлоги</w:t>
      </w:r>
      <w:proofErr w:type="spellEnd"/>
      <w:r w:rsidRPr="00D72B66">
        <w:rPr>
          <w:rFonts w:ascii="Times New Roman" w:hAnsi="Times New Roman"/>
          <w:color w:val="auto"/>
          <w:spacing w:val="2"/>
          <w:sz w:val="24"/>
          <w:szCs w:val="24"/>
          <w:lang w:val="en-US"/>
        </w:rPr>
        <w:t xml:space="preserve">: in, on, at, into, to, </w:t>
      </w:r>
      <w:r w:rsidRPr="00D72B66">
        <w:rPr>
          <w:rFonts w:ascii="Times New Roman" w:hAnsi="Times New Roman"/>
          <w:color w:val="auto"/>
          <w:sz w:val="24"/>
          <w:szCs w:val="24"/>
          <w:lang w:val="en-US"/>
        </w:rPr>
        <w:t>from, of, with.</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Графика, каллиграфия, орфография. </w:t>
      </w:r>
      <w:r w:rsidRPr="00D72B66">
        <w:rPr>
          <w:rFonts w:ascii="Times New Roman" w:hAnsi="Times New Roman"/>
          <w:color w:val="auto"/>
          <w:sz w:val="24"/>
          <w:szCs w:val="24"/>
        </w:rPr>
        <w:t xml:space="preserve">Все буквы </w:t>
      </w:r>
      <w:r w:rsidRPr="00D72B66">
        <w:rPr>
          <w:rFonts w:ascii="Times New Roman" w:hAnsi="Times New Roman"/>
          <w:color w:val="auto"/>
          <w:spacing w:val="-2"/>
          <w:sz w:val="24"/>
          <w:szCs w:val="24"/>
        </w:rPr>
        <w:t xml:space="preserve"> алфавита. </w:t>
      </w:r>
      <w:proofErr w:type="spellStart"/>
      <w:proofErr w:type="gramStart"/>
      <w:r w:rsidRPr="00D72B66">
        <w:rPr>
          <w:rFonts w:ascii="Times New Roman" w:hAnsi="Times New Roman"/>
          <w:color w:val="auto"/>
          <w:spacing w:val="-2"/>
          <w:sz w:val="24"/>
          <w:szCs w:val="24"/>
        </w:rPr>
        <w:t>Звуко</w:t>
      </w:r>
      <w:proofErr w:type="spellEnd"/>
      <w:r w:rsidRPr="00D72B66">
        <w:rPr>
          <w:rFonts w:ascii="Times New Roman" w:hAnsi="Times New Roman"/>
          <w:color w:val="auto"/>
          <w:spacing w:val="-2"/>
          <w:sz w:val="24"/>
          <w:szCs w:val="24"/>
        </w:rPr>
        <w:noBreakHyphen/>
        <w:t>буквенные</w:t>
      </w:r>
      <w:proofErr w:type="gramEnd"/>
      <w:r w:rsidRPr="00D72B66">
        <w:rPr>
          <w:rFonts w:ascii="Times New Roman" w:hAnsi="Times New Roman"/>
          <w:color w:val="auto"/>
          <w:spacing w:val="-2"/>
          <w:sz w:val="24"/>
          <w:szCs w:val="24"/>
        </w:rPr>
        <w:t xml:space="preserve"> соответствия. Основные бук</w:t>
      </w:r>
      <w:r w:rsidR="009A6C6E" w:rsidRPr="00D72B66">
        <w:rPr>
          <w:rFonts w:ascii="Times New Roman" w:hAnsi="Times New Roman"/>
          <w:color w:val="auto"/>
          <w:sz w:val="24"/>
          <w:szCs w:val="24"/>
        </w:rPr>
        <w:t xml:space="preserve">восочетания. </w:t>
      </w:r>
      <w:r w:rsidRPr="00D72B66">
        <w:rPr>
          <w:rFonts w:ascii="Times New Roman" w:hAnsi="Times New Roman"/>
          <w:color w:val="auto"/>
          <w:sz w:val="24"/>
          <w:szCs w:val="24"/>
        </w:rPr>
        <w:t xml:space="preserve"> Основные правила чтения и орфографии. Написание наиболее употребительных слов, вошедших в активный словарь.</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Фонетическая сторона речи. </w:t>
      </w:r>
      <w:r w:rsidRPr="00D72B66">
        <w:rPr>
          <w:rFonts w:ascii="Times New Roman" w:hAnsi="Times New Roman"/>
          <w:color w:val="auto"/>
          <w:sz w:val="24"/>
          <w:szCs w:val="24"/>
        </w:rPr>
        <w:t>Все звуки  языка. Нормы произношения звуков. Ударение</w:t>
      </w:r>
      <w:r w:rsidR="009A6C6E"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Лексическая сторона речи. </w:t>
      </w:r>
      <w:r w:rsidRPr="00D72B66">
        <w:rPr>
          <w:rFonts w:ascii="Times New Roman" w:hAnsi="Times New Roman"/>
          <w:color w:val="auto"/>
          <w:spacing w:val="2"/>
          <w:sz w:val="24"/>
          <w:szCs w:val="24"/>
        </w:rPr>
        <w:t>Лексические единицы, обслуживающие ситуации общения в пределах тематики на</w:t>
      </w:r>
      <w:r w:rsidRPr="00D72B66">
        <w:rPr>
          <w:rFonts w:ascii="Times New Roman" w:hAnsi="Times New Roman"/>
          <w:color w:val="auto"/>
          <w:sz w:val="24"/>
          <w:szCs w:val="24"/>
        </w:rPr>
        <w:t>чальной школы</w:t>
      </w:r>
      <w:r w:rsidR="009A6C6E" w:rsidRPr="00D72B66">
        <w:rPr>
          <w:rFonts w:ascii="Times New Roman" w:hAnsi="Times New Roman"/>
          <w:color w:val="auto"/>
          <w:sz w:val="24"/>
          <w:szCs w:val="24"/>
        </w:rPr>
        <w:t>.</w:t>
      </w:r>
      <w:r w:rsidRPr="00D72B66">
        <w:rPr>
          <w:rFonts w:ascii="Times New Roman" w:hAnsi="Times New Roman"/>
          <w:color w:val="auto"/>
          <w:sz w:val="24"/>
          <w:szCs w:val="24"/>
        </w:rPr>
        <w:t xml:space="preserve"> Про</w:t>
      </w:r>
      <w:r w:rsidRPr="00D72B66">
        <w:rPr>
          <w:rFonts w:ascii="Times New Roman" w:hAnsi="Times New Roman"/>
          <w:color w:val="auto"/>
          <w:spacing w:val="2"/>
          <w:sz w:val="24"/>
          <w:szCs w:val="24"/>
        </w:rPr>
        <w:t>стейшие устойчивые словосочетания</w:t>
      </w:r>
      <w:r w:rsidR="009A6C6E"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Грамматическая сторона речи. </w:t>
      </w:r>
      <w:r w:rsidRPr="00D72B66">
        <w:rPr>
          <w:rFonts w:ascii="Times New Roman" w:hAnsi="Times New Roman"/>
          <w:color w:val="auto"/>
          <w:sz w:val="24"/>
          <w:szCs w:val="24"/>
        </w:rPr>
        <w:t>Основные коммуникатив</w:t>
      </w:r>
      <w:r w:rsidRPr="00D72B66">
        <w:rPr>
          <w:rFonts w:ascii="Times New Roman" w:hAnsi="Times New Roman"/>
          <w:color w:val="auto"/>
          <w:spacing w:val="2"/>
          <w:sz w:val="24"/>
          <w:szCs w:val="24"/>
        </w:rPr>
        <w:t xml:space="preserve">ные типы предложений: </w:t>
      </w:r>
      <w:proofErr w:type="gramStart"/>
      <w:r w:rsidRPr="00D72B66">
        <w:rPr>
          <w:rFonts w:ascii="Times New Roman" w:hAnsi="Times New Roman"/>
          <w:color w:val="auto"/>
          <w:spacing w:val="2"/>
          <w:sz w:val="24"/>
          <w:szCs w:val="24"/>
        </w:rPr>
        <w:t>повествовательное</w:t>
      </w:r>
      <w:proofErr w:type="gramEnd"/>
      <w:r w:rsidRPr="00D72B66">
        <w:rPr>
          <w:rFonts w:ascii="Times New Roman" w:hAnsi="Times New Roman"/>
          <w:color w:val="auto"/>
          <w:spacing w:val="2"/>
          <w:sz w:val="24"/>
          <w:szCs w:val="24"/>
        </w:rPr>
        <w:t xml:space="preserve">, побудительное, </w:t>
      </w:r>
      <w:r w:rsidR="009A6C6E" w:rsidRPr="00D72B66">
        <w:rPr>
          <w:rFonts w:ascii="Times New Roman" w:hAnsi="Times New Roman"/>
          <w:color w:val="auto"/>
          <w:sz w:val="24"/>
          <w:szCs w:val="24"/>
        </w:rPr>
        <w:t>вопросительное</w:t>
      </w:r>
      <w:r w:rsidRPr="00D72B66">
        <w:rPr>
          <w:rFonts w:ascii="Times New Roman" w:hAnsi="Times New Roman"/>
          <w:color w:val="auto"/>
          <w:sz w:val="24"/>
          <w:szCs w:val="24"/>
        </w:rPr>
        <w:t xml:space="preserve">. Предложения с однородными членами. </w:t>
      </w:r>
    </w:p>
    <w:p w:rsidR="009A6C6E"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Существительные в единственном и множественном числе</w:t>
      </w:r>
      <w:r w:rsidR="009A6C6E" w:rsidRPr="00D72B66">
        <w:rPr>
          <w:rFonts w:ascii="Times New Roman" w:hAnsi="Times New Roman"/>
          <w:color w:val="auto"/>
          <w:sz w:val="24"/>
          <w:szCs w:val="24"/>
        </w:rPr>
        <w:t>.</w:t>
      </w:r>
      <w:r w:rsidRPr="00D72B66">
        <w:rPr>
          <w:rFonts w:ascii="Times New Roman" w:hAnsi="Times New Roman"/>
          <w:color w:val="auto"/>
          <w:sz w:val="24"/>
          <w:szCs w:val="24"/>
        </w:rPr>
        <w:t xml:space="preserve"> </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Прилагательные в положительной, сравнительной и превосходной степени</w:t>
      </w:r>
      <w:r w:rsidR="009A6C6E"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Количественные числительные (до 100), порядковые числительные (до 30).</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Социокультурная осведомл</w:t>
      </w:r>
      <w:r w:rsidR="00D30361" w:rsidRPr="00D72B66">
        <w:rPr>
          <w:rFonts w:ascii="Times New Roman" w:hAnsi="Times New Roman"/>
          <w:b/>
          <w:bCs/>
          <w:iCs/>
          <w:color w:val="auto"/>
          <w:sz w:val="24"/>
          <w:szCs w:val="24"/>
        </w:rPr>
        <w:t>е</w:t>
      </w:r>
      <w:r w:rsidRPr="00D72B66">
        <w:rPr>
          <w:rFonts w:ascii="Times New Roman" w:hAnsi="Times New Roman"/>
          <w:b/>
          <w:bCs/>
          <w:iCs/>
          <w:color w:val="auto"/>
          <w:sz w:val="24"/>
          <w:szCs w:val="24"/>
        </w:rPr>
        <w:t>нность</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 процессе обучения иностранному языку в начальной школе обучающиеся знакомятся: с названиями стран </w:t>
      </w:r>
      <w:r w:rsidR="0080463E" w:rsidRPr="00D72B66">
        <w:rPr>
          <w:rFonts w:ascii="Times New Roman" w:hAnsi="Times New Roman"/>
          <w:color w:val="auto"/>
          <w:spacing w:val="2"/>
          <w:sz w:val="24"/>
          <w:szCs w:val="24"/>
        </w:rPr>
        <w:t>английского языка, названием городов, рек Республики Башкортостан,</w:t>
      </w:r>
      <w:r w:rsidRPr="00D72B66">
        <w:rPr>
          <w:rFonts w:ascii="Times New Roman" w:hAnsi="Times New Roman"/>
          <w:color w:val="auto"/>
          <w:sz w:val="24"/>
          <w:szCs w:val="24"/>
        </w:rPr>
        <w:t xml:space="preserve"> с некоторыми литературными персонажами</w:t>
      </w:r>
      <w:r w:rsidR="0080463E"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популярных детских произведений; с сюжетами некоторых популярных сказок, а также небольшими произведениями </w:t>
      </w:r>
      <w:r w:rsidRPr="00D72B66">
        <w:rPr>
          <w:rFonts w:ascii="Times New Roman" w:hAnsi="Times New Roman"/>
          <w:color w:val="auto"/>
          <w:sz w:val="24"/>
          <w:szCs w:val="24"/>
        </w:rPr>
        <w:t>детского фольклора (стихами, песнями) на иностранном языке.</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Специальные учебные умения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Младшие школьники овладевают следующими специаль</w:t>
      </w:r>
      <w:r w:rsidRPr="00D72B66">
        <w:rPr>
          <w:rFonts w:ascii="Times New Roman" w:hAnsi="Times New Roman"/>
          <w:color w:val="auto"/>
          <w:sz w:val="24"/>
          <w:szCs w:val="24"/>
        </w:rPr>
        <w:t>ными (предметными) учебными умениями и навыками:</w:t>
      </w:r>
    </w:p>
    <w:p w:rsidR="00653A76" w:rsidRPr="00D72B66" w:rsidRDefault="00653A76" w:rsidP="00D72B66">
      <w:pPr>
        <w:pStyle w:val="21"/>
        <w:spacing w:line="240" w:lineRule="auto"/>
        <w:rPr>
          <w:sz w:val="24"/>
        </w:rPr>
      </w:pPr>
      <w:r w:rsidRPr="00D72B66">
        <w:rPr>
          <w:sz w:val="24"/>
        </w:rPr>
        <w:t>пользоваться двуязычным словар</w:t>
      </w:r>
      <w:r w:rsidR="00D30361" w:rsidRPr="00D72B66">
        <w:rPr>
          <w:sz w:val="24"/>
        </w:rPr>
        <w:t>е</w:t>
      </w:r>
      <w:r w:rsidRPr="00D72B66">
        <w:rPr>
          <w:sz w:val="24"/>
        </w:rPr>
        <w:t>м учебника;</w:t>
      </w:r>
    </w:p>
    <w:p w:rsidR="00653A76" w:rsidRPr="00D72B66" w:rsidRDefault="00653A76" w:rsidP="00D72B66">
      <w:pPr>
        <w:pStyle w:val="21"/>
        <w:spacing w:line="240" w:lineRule="auto"/>
        <w:rPr>
          <w:sz w:val="24"/>
        </w:rPr>
      </w:pPr>
      <w:r w:rsidRPr="00D72B66">
        <w:rPr>
          <w:spacing w:val="2"/>
          <w:sz w:val="24"/>
        </w:rPr>
        <w:t xml:space="preserve">пользоваться справочным материалом, </w:t>
      </w:r>
      <w:proofErr w:type="spellStart"/>
      <w:r w:rsidRPr="00D72B66">
        <w:rPr>
          <w:spacing w:val="2"/>
          <w:sz w:val="24"/>
        </w:rPr>
        <w:t>представленным</w:t>
      </w:r>
      <w:r w:rsidRPr="00D72B66">
        <w:rPr>
          <w:sz w:val="24"/>
        </w:rPr>
        <w:t>в</w:t>
      </w:r>
      <w:proofErr w:type="spellEnd"/>
      <w:r w:rsidRPr="00D72B66">
        <w:rPr>
          <w:sz w:val="24"/>
        </w:rPr>
        <w:t xml:space="preserve"> </w:t>
      </w:r>
      <w:proofErr w:type="gramStart"/>
      <w:r w:rsidRPr="00D72B66">
        <w:rPr>
          <w:sz w:val="24"/>
        </w:rPr>
        <w:t>виде</w:t>
      </w:r>
      <w:proofErr w:type="gramEnd"/>
      <w:r w:rsidRPr="00D72B66">
        <w:rPr>
          <w:sz w:val="24"/>
        </w:rPr>
        <w:t xml:space="preserve"> таблиц, схем, правил;</w:t>
      </w:r>
    </w:p>
    <w:p w:rsidR="00653A76" w:rsidRPr="00D72B66" w:rsidRDefault="00653A76" w:rsidP="00D72B66">
      <w:pPr>
        <w:pStyle w:val="21"/>
        <w:spacing w:line="240" w:lineRule="auto"/>
        <w:rPr>
          <w:sz w:val="24"/>
        </w:rPr>
      </w:pPr>
      <w:r w:rsidRPr="00D72B66">
        <w:rPr>
          <w:spacing w:val="2"/>
          <w:sz w:val="24"/>
        </w:rPr>
        <w:t>систематизировать слова, например</w:t>
      </w:r>
      <w:r w:rsidR="00CB0302" w:rsidRPr="00D72B66">
        <w:rPr>
          <w:spacing w:val="2"/>
          <w:sz w:val="24"/>
        </w:rPr>
        <w:t>,</w:t>
      </w:r>
      <w:r w:rsidRPr="00D72B66">
        <w:rPr>
          <w:spacing w:val="2"/>
          <w:sz w:val="24"/>
        </w:rPr>
        <w:t xml:space="preserve"> по тематическому </w:t>
      </w:r>
      <w:r w:rsidRPr="00D72B66">
        <w:rPr>
          <w:sz w:val="24"/>
        </w:rPr>
        <w:t>принципу;</w:t>
      </w:r>
    </w:p>
    <w:p w:rsidR="00653A76" w:rsidRPr="00D72B66" w:rsidRDefault="0065696A"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 xml:space="preserve">Обще учебные умения </w:t>
      </w:r>
      <w:r w:rsidR="00653A76" w:rsidRPr="00D72B66">
        <w:rPr>
          <w:rFonts w:ascii="Times New Roman" w:hAnsi="Times New Roman"/>
          <w:b/>
          <w:bCs/>
          <w:iCs/>
          <w:color w:val="auto"/>
          <w:sz w:val="24"/>
          <w:szCs w:val="24"/>
        </w:rPr>
        <w:t>и универсальные учебные действия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В процессе изучения курса «Иностранный язык»</w:t>
      </w:r>
      <w:r w:rsidR="0080463E" w:rsidRPr="00D72B66">
        <w:rPr>
          <w:rFonts w:ascii="Times New Roman" w:hAnsi="Times New Roman"/>
          <w:color w:val="auto"/>
          <w:sz w:val="24"/>
          <w:szCs w:val="24"/>
        </w:rPr>
        <w:t xml:space="preserve"> </w:t>
      </w:r>
      <w:r w:rsidRPr="00D72B66">
        <w:rPr>
          <w:rFonts w:ascii="Times New Roman" w:hAnsi="Times New Roman"/>
          <w:color w:val="auto"/>
          <w:sz w:val="24"/>
          <w:szCs w:val="24"/>
        </w:rPr>
        <w:t xml:space="preserve"> младшие школьники:</w:t>
      </w:r>
    </w:p>
    <w:p w:rsidR="00653A76" w:rsidRPr="00D72B66" w:rsidRDefault="00653A76" w:rsidP="00D72B66">
      <w:pPr>
        <w:pStyle w:val="21"/>
        <w:spacing w:line="240" w:lineRule="auto"/>
        <w:rPr>
          <w:sz w:val="24"/>
        </w:rPr>
      </w:pPr>
      <w:r w:rsidRPr="00D72B66">
        <w:rPr>
          <w:sz w:val="24"/>
        </w:rPr>
        <w:t>совершенствуют при</w:t>
      </w:r>
      <w:r w:rsidR="00D30361" w:rsidRPr="00D72B66">
        <w:rPr>
          <w:sz w:val="24"/>
        </w:rPr>
        <w:t>е</w:t>
      </w:r>
      <w:r w:rsidRPr="00D72B66">
        <w:rPr>
          <w:sz w:val="24"/>
        </w:rPr>
        <w:t xml:space="preserve">мы работы с текстом, опираясь на </w:t>
      </w:r>
      <w:r w:rsidRPr="00D72B66">
        <w:rPr>
          <w:spacing w:val="2"/>
          <w:sz w:val="24"/>
        </w:rPr>
        <w:t>умения, приобрет</w:t>
      </w:r>
      <w:r w:rsidR="00D30361" w:rsidRPr="00D72B66">
        <w:rPr>
          <w:spacing w:val="2"/>
          <w:sz w:val="24"/>
        </w:rPr>
        <w:t>е</w:t>
      </w:r>
      <w:r w:rsidRPr="00D72B66">
        <w:rPr>
          <w:spacing w:val="2"/>
          <w:sz w:val="24"/>
        </w:rPr>
        <w:t>нные на уроках родного языка (прогно</w:t>
      </w:r>
      <w:r w:rsidRPr="00D72B66">
        <w:rPr>
          <w:sz w:val="24"/>
        </w:rPr>
        <w:t xml:space="preserve">зировать содержание текста по заголовку, данным к тексту </w:t>
      </w:r>
      <w:r w:rsidRPr="00D72B66">
        <w:rPr>
          <w:spacing w:val="2"/>
          <w:sz w:val="24"/>
        </w:rPr>
        <w:t xml:space="preserve">рисункам, списывать текст, выписывать отдельные слова и </w:t>
      </w:r>
      <w:r w:rsidRPr="00D72B66">
        <w:rPr>
          <w:sz w:val="24"/>
        </w:rPr>
        <w:t>предложения из текста и</w:t>
      </w:r>
      <w:r w:rsidRPr="00D72B66">
        <w:rPr>
          <w:sz w:val="24"/>
        </w:rPr>
        <w:t> </w:t>
      </w:r>
      <w:r w:rsidRPr="00D72B66">
        <w:rPr>
          <w:sz w:val="24"/>
        </w:rPr>
        <w:t>т.</w:t>
      </w:r>
      <w:r w:rsidRPr="00D72B66">
        <w:rPr>
          <w:sz w:val="24"/>
        </w:rPr>
        <w:t> </w:t>
      </w:r>
      <w:r w:rsidRPr="00D72B66">
        <w:rPr>
          <w:sz w:val="24"/>
        </w:rPr>
        <w:t>п.);</w:t>
      </w:r>
    </w:p>
    <w:p w:rsidR="00653A76" w:rsidRPr="00D72B66" w:rsidRDefault="00653A76" w:rsidP="00D72B66">
      <w:pPr>
        <w:pStyle w:val="21"/>
        <w:spacing w:line="240" w:lineRule="auto"/>
        <w:rPr>
          <w:sz w:val="24"/>
        </w:rPr>
      </w:pPr>
      <w:r w:rsidRPr="00D72B66">
        <w:rPr>
          <w:sz w:val="24"/>
        </w:rPr>
        <w:t>овладевают более разнообразными при</w:t>
      </w:r>
      <w:r w:rsidR="00D30361" w:rsidRPr="00D72B66">
        <w:rPr>
          <w:sz w:val="24"/>
        </w:rPr>
        <w:t>е</w:t>
      </w:r>
      <w:r w:rsidRPr="00D72B66">
        <w:rPr>
          <w:sz w:val="24"/>
        </w:rPr>
        <w:t>мами раскрытия значения слова, используя словообразовательные элементы; синонимы, антонимы; контекст;</w:t>
      </w:r>
    </w:p>
    <w:p w:rsidR="00653A76" w:rsidRPr="00D72B66" w:rsidRDefault="00653A76" w:rsidP="00D72B66">
      <w:pPr>
        <w:pStyle w:val="21"/>
        <w:spacing w:line="240" w:lineRule="auto"/>
        <w:rPr>
          <w:spacing w:val="2"/>
          <w:sz w:val="24"/>
        </w:rPr>
      </w:pPr>
      <w:r w:rsidRPr="00D72B66">
        <w:rPr>
          <w:sz w:val="24"/>
        </w:rPr>
        <w:t xml:space="preserve">совершенствуют </w:t>
      </w:r>
      <w:proofErr w:type="spellStart"/>
      <w:r w:rsidRPr="00D72B66">
        <w:rPr>
          <w:sz w:val="24"/>
        </w:rPr>
        <w:t>общеречевые</w:t>
      </w:r>
      <w:proofErr w:type="spellEnd"/>
      <w:r w:rsidRPr="00D72B66">
        <w:rPr>
          <w:sz w:val="24"/>
        </w:rPr>
        <w:t xml:space="preserve"> коммуникативные умения, например</w:t>
      </w:r>
      <w:r w:rsidR="00700DC0" w:rsidRPr="00D72B66">
        <w:rPr>
          <w:sz w:val="24"/>
        </w:rPr>
        <w:t>,</w:t>
      </w:r>
      <w:r w:rsidRPr="00D72B66">
        <w:rPr>
          <w:sz w:val="24"/>
        </w:rPr>
        <w:t xml:space="preserve"> начинать и завершать разговор, используя </w:t>
      </w:r>
      <w:r w:rsidRPr="00D72B66">
        <w:rPr>
          <w:spacing w:val="2"/>
          <w:sz w:val="24"/>
        </w:rPr>
        <w:t>речевые клише; поддерживать беседу, задавая вопросы и переспрашивая;</w:t>
      </w:r>
    </w:p>
    <w:p w:rsidR="00653A76" w:rsidRPr="00D72B66" w:rsidRDefault="00653A76" w:rsidP="00D72B66">
      <w:pPr>
        <w:pStyle w:val="21"/>
        <w:spacing w:line="240" w:lineRule="auto"/>
        <w:rPr>
          <w:sz w:val="24"/>
        </w:rPr>
      </w:pPr>
      <w:r w:rsidRPr="00D72B66">
        <w:rPr>
          <w:sz w:val="24"/>
        </w:rPr>
        <w:t>учатся осуществлять самоконтроль, самооценку;</w:t>
      </w:r>
    </w:p>
    <w:p w:rsidR="00653A76" w:rsidRPr="00D72B66" w:rsidRDefault="00653A76" w:rsidP="00D72B66">
      <w:pPr>
        <w:pStyle w:val="21"/>
        <w:spacing w:line="240" w:lineRule="auto"/>
        <w:rPr>
          <w:spacing w:val="-2"/>
          <w:sz w:val="24"/>
        </w:rPr>
      </w:pPr>
      <w:r w:rsidRPr="00D72B66">
        <w:rPr>
          <w:spacing w:val="-4"/>
          <w:sz w:val="24"/>
        </w:rPr>
        <w:t>учатся самостоятельно выполнять задания с использовани</w:t>
      </w:r>
      <w:r w:rsidRPr="00D72B66">
        <w:rPr>
          <w:spacing w:val="-2"/>
          <w:sz w:val="24"/>
        </w:rPr>
        <w:t>ем компьютера (при наличии мультимедийного приложения).</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color w:val="auto"/>
          <w:sz w:val="24"/>
          <w:szCs w:val="24"/>
        </w:rPr>
        <w:t>Общеучебные</w:t>
      </w:r>
      <w:proofErr w:type="spellEnd"/>
      <w:r w:rsidRPr="00D72B66">
        <w:rPr>
          <w:rFonts w:ascii="Times New Roman" w:hAnsi="Times New Roman"/>
          <w:color w:val="auto"/>
          <w:sz w:val="24"/>
          <w:szCs w:val="24"/>
        </w:rPr>
        <w:t xml:space="preserve"> и специальные учебные умения, а также социокультурная осведомл</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нность приобретаются учащимися в процессе формирования коммуникативных умений в основных видах речевой деятельности. Поэтому они </w:t>
      </w:r>
      <w:r w:rsidRPr="00D72B66">
        <w:rPr>
          <w:rFonts w:ascii="Times New Roman" w:hAnsi="Times New Roman"/>
          <w:b/>
          <w:bCs/>
          <w:color w:val="auto"/>
          <w:sz w:val="24"/>
          <w:szCs w:val="24"/>
        </w:rPr>
        <w:t xml:space="preserve">не выделяются </w:t>
      </w:r>
      <w:r w:rsidRPr="00D72B66">
        <w:rPr>
          <w:rFonts w:ascii="Times New Roman" w:hAnsi="Times New Roman"/>
          <w:color w:val="auto"/>
          <w:sz w:val="24"/>
          <w:szCs w:val="24"/>
        </w:rPr>
        <w:t>отдельно в тематическом планировании.</w:t>
      </w:r>
    </w:p>
    <w:p w:rsidR="003F7807" w:rsidRPr="00D72B66" w:rsidRDefault="003F7807" w:rsidP="00D72B66">
      <w:pPr>
        <w:pStyle w:val="a3"/>
        <w:spacing w:line="240" w:lineRule="auto"/>
        <w:ind w:firstLine="454"/>
        <w:rPr>
          <w:rFonts w:ascii="Times New Roman" w:hAnsi="Times New Roman"/>
          <w:color w:val="auto"/>
          <w:sz w:val="24"/>
          <w:szCs w:val="24"/>
        </w:rPr>
      </w:pPr>
    </w:p>
    <w:p w:rsidR="00653A76" w:rsidRPr="00D72B66" w:rsidRDefault="00653A76" w:rsidP="00D72B66">
      <w:pPr>
        <w:pStyle w:val="afd"/>
        <w:numPr>
          <w:ilvl w:val="3"/>
          <w:numId w:val="3"/>
        </w:numPr>
        <w:spacing w:line="240" w:lineRule="auto"/>
        <w:ind w:left="0" w:firstLine="0"/>
        <w:rPr>
          <w:sz w:val="24"/>
        </w:rPr>
      </w:pPr>
      <w:bookmarkStart w:id="158" w:name="_Toc288394088"/>
      <w:bookmarkStart w:id="159" w:name="_Toc288410555"/>
      <w:bookmarkStart w:id="160" w:name="_Toc288410684"/>
      <w:bookmarkStart w:id="161" w:name="_Toc424564332"/>
      <w:r w:rsidRPr="00D72B66">
        <w:rPr>
          <w:sz w:val="24"/>
        </w:rPr>
        <w:t>Математика и информатика</w:t>
      </w:r>
      <w:bookmarkEnd w:id="158"/>
      <w:bookmarkEnd w:id="159"/>
      <w:bookmarkEnd w:id="160"/>
      <w:bookmarkEnd w:id="161"/>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Числа и величины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lastRenderedPageBreak/>
        <w:t>Сч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 предметов. Чтение и запись чисел от нуля до миллиона. Классы и разряды. Представление многозначных </w:t>
      </w:r>
      <w:proofErr w:type="spellStart"/>
      <w:r w:rsidRPr="00D72B66">
        <w:rPr>
          <w:rFonts w:ascii="Times New Roman" w:hAnsi="Times New Roman"/>
          <w:color w:val="auto"/>
          <w:sz w:val="24"/>
          <w:szCs w:val="24"/>
        </w:rPr>
        <w:t>чиселв</w:t>
      </w:r>
      <w:proofErr w:type="spellEnd"/>
      <w:r w:rsidRPr="00D72B66">
        <w:rPr>
          <w:rFonts w:ascii="Times New Roman" w:hAnsi="Times New Roman"/>
          <w:color w:val="auto"/>
          <w:sz w:val="24"/>
          <w:szCs w:val="24"/>
        </w:rPr>
        <w:t xml:space="preserve"> </w:t>
      </w:r>
      <w:proofErr w:type="gramStart"/>
      <w:r w:rsidRPr="00D72B66">
        <w:rPr>
          <w:rFonts w:ascii="Times New Roman" w:hAnsi="Times New Roman"/>
          <w:color w:val="auto"/>
          <w:sz w:val="24"/>
          <w:szCs w:val="24"/>
        </w:rPr>
        <w:t>виде</w:t>
      </w:r>
      <w:proofErr w:type="gramEnd"/>
      <w:r w:rsidRPr="00D72B66">
        <w:rPr>
          <w:rFonts w:ascii="Times New Roman" w:hAnsi="Times New Roman"/>
          <w:color w:val="auto"/>
          <w:sz w:val="24"/>
          <w:szCs w:val="24"/>
        </w:rPr>
        <w:t xml:space="preserve"> суммы разрядных слагаемых. Сравнение и упорядочение чисел, знаки сравнения.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Измерение величин; сравнение и упорядочение величин. </w:t>
      </w:r>
      <w:proofErr w:type="gramStart"/>
      <w:r w:rsidRPr="00D72B66">
        <w:rPr>
          <w:rFonts w:ascii="Times New Roman" w:hAnsi="Times New Roman"/>
          <w:color w:val="auto"/>
          <w:sz w:val="24"/>
          <w:szCs w:val="24"/>
        </w:rPr>
        <w:t>Единицы массы (грамм, килограмм, центнер, тонна), вместимости (литр), времени (секунда, минута, час).</w:t>
      </w:r>
      <w:proofErr w:type="gramEnd"/>
      <w:r w:rsidRPr="00D72B66">
        <w:rPr>
          <w:rFonts w:ascii="Times New Roman" w:hAnsi="Times New Roman"/>
          <w:color w:val="auto"/>
          <w:sz w:val="24"/>
          <w:szCs w:val="24"/>
        </w:rPr>
        <w:t xml:space="preserve"> Соотношения между единицами измерения однородных величин. Сравне</w:t>
      </w:r>
      <w:r w:rsidRPr="00D72B66">
        <w:rPr>
          <w:rFonts w:ascii="Times New Roman" w:hAnsi="Times New Roman"/>
          <w:color w:val="auto"/>
          <w:spacing w:val="2"/>
          <w:sz w:val="24"/>
          <w:szCs w:val="24"/>
        </w:rPr>
        <w:t xml:space="preserve">ние и упорядочение однородных величин. Доля величины </w:t>
      </w:r>
      <w:r w:rsidRPr="00D72B66">
        <w:rPr>
          <w:rFonts w:ascii="Times New Roman" w:hAnsi="Times New Roman"/>
          <w:color w:val="auto"/>
          <w:sz w:val="24"/>
          <w:szCs w:val="24"/>
        </w:rPr>
        <w:t>(половина, треть, четверть, десятая, сотая, тысячная).</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Арифметические действия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Сложение, вычитание, умножение и деление. Названия </w:t>
      </w:r>
      <w:r w:rsidRPr="00D72B66">
        <w:rPr>
          <w:rFonts w:ascii="Times New Roman" w:hAnsi="Times New Roman"/>
          <w:color w:val="auto"/>
          <w:sz w:val="24"/>
          <w:szCs w:val="24"/>
        </w:rPr>
        <w:t>компонентов арифметических действий, знаки действий. Таблица сложения. Таблица умножения. Связь между сложени</w:t>
      </w:r>
      <w:r w:rsidRPr="00D72B66">
        <w:rPr>
          <w:rFonts w:ascii="Times New Roman" w:hAnsi="Times New Roman"/>
          <w:color w:val="auto"/>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D72B66">
        <w:rPr>
          <w:rFonts w:ascii="Times New Roman" w:hAnsi="Times New Roman"/>
          <w:color w:val="auto"/>
          <w:sz w:val="24"/>
          <w:szCs w:val="24"/>
        </w:rPr>
        <w:t>с остатком.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D72B66">
        <w:rPr>
          <w:rFonts w:ascii="Times New Roman" w:hAnsi="Times New Roman"/>
          <w:color w:val="auto"/>
          <w:spacing w:val="2"/>
          <w:sz w:val="24"/>
          <w:szCs w:val="24"/>
        </w:rPr>
        <w:t>свойств арифметических действий в вычислениях (переста</w:t>
      </w:r>
      <w:r w:rsidRPr="00D72B66">
        <w:rPr>
          <w:rFonts w:ascii="Times New Roman" w:hAnsi="Times New Roman"/>
          <w:color w:val="auto"/>
          <w:sz w:val="24"/>
          <w:szCs w:val="24"/>
        </w:rPr>
        <w:t>новка и группировка слагаемых в сумме, множителей в произведении; умножение суммы и разности на число).</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Алгоритмы письменного сложения, вычитания, умножения и деления многозначных чисел. </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Способы проверки правильности вычислений (алгоритм, </w:t>
      </w:r>
      <w:r w:rsidRPr="00D72B66">
        <w:rPr>
          <w:rFonts w:ascii="Times New Roman" w:hAnsi="Times New Roman"/>
          <w:color w:val="auto"/>
          <w:sz w:val="24"/>
          <w:szCs w:val="24"/>
        </w:rPr>
        <w:t>обратное действие, оценка достоверности, прикидки результата, вычисление на калькуляторе).</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Работа с текстовыми задачами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Решение текстовых задач арифметическим способом. Зада</w:t>
      </w:r>
      <w:r w:rsidRPr="00D72B66">
        <w:rPr>
          <w:rFonts w:ascii="Times New Roman" w:hAnsi="Times New Roman"/>
          <w:color w:val="auto"/>
          <w:sz w:val="24"/>
          <w:szCs w:val="24"/>
        </w:rPr>
        <w:t xml:space="preserve">чи, содержащие отношения «больше (меньше) </w:t>
      </w:r>
      <w:proofErr w:type="gramStart"/>
      <w:r w:rsidRPr="00D72B66">
        <w:rPr>
          <w:rFonts w:ascii="Times New Roman" w:hAnsi="Times New Roman"/>
          <w:color w:val="auto"/>
          <w:sz w:val="24"/>
          <w:szCs w:val="24"/>
        </w:rPr>
        <w:t>на</w:t>
      </w:r>
      <w:proofErr w:type="gramEnd"/>
      <w:r w:rsidRPr="00D72B66">
        <w:rPr>
          <w:rFonts w:ascii="Times New Roman" w:hAnsi="Times New Roman"/>
          <w:color w:val="auto"/>
          <w:sz w:val="24"/>
          <w:szCs w:val="24"/>
        </w:rPr>
        <w:t xml:space="preserve">…», «больше (меньше) в…». </w:t>
      </w:r>
      <w:proofErr w:type="gramStart"/>
      <w:r w:rsidRPr="00D72B66">
        <w:rPr>
          <w:rFonts w:ascii="Times New Roman" w:hAnsi="Times New Roman"/>
          <w:color w:val="auto"/>
          <w:sz w:val="24"/>
          <w:szCs w:val="24"/>
        </w:rPr>
        <w:t>Зависимости между величинами, характеризу</w:t>
      </w:r>
      <w:r w:rsidRPr="00D72B66">
        <w:rPr>
          <w:rFonts w:ascii="Times New Roman" w:hAnsi="Times New Roman"/>
          <w:color w:val="auto"/>
          <w:spacing w:val="2"/>
          <w:sz w:val="24"/>
          <w:szCs w:val="24"/>
        </w:rPr>
        <w:t>ющими процессы движения, работы, купли</w:t>
      </w:r>
      <w:r w:rsidRPr="00D72B66">
        <w:rPr>
          <w:rFonts w:ascii="Times New Roman" w:hAnsi="Times New Roman"/>
          <w:color w:val="auto"/>
          <w:spacing w:val="2"/>
          <w:sz w:val="24"/>
          <w:szCs w:val="24"/>
        </w:rPr>
        <w:noBreakHyphen/>
        <w:t>продажи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др. </w:t>
      </w:r>
      <w:r w:rsidRPr="00D72B66">
        <w:rPr>
          <w:rFonts w:ascii="Times New Roman" w:hAnsi="Times New Roman"/>
          <w:color w:val="auto"/>
          <w:sz w:val="24"/>
          <w:szCs w:val="24"/>
        </w:rPr>
        <w:t>Скорость, время, путь;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работы, время, производительность труда; количество товара, его цена и стоимость и</w:t>
      </w:r>
      <w:r w:rsidRPr="00D72B66">
        <w:rPr>
          <w:rFonts w:ascii="Times New Roman" w:hAnsi="Times New Roman"/>
          <w:color w:val="auto"/>
          <w:sz w:val="24"/>
          <w:szCs w:val="24"/>
        </w:rPr>
        <w:t> </w:t>
      </w:r>
      <w:r w:rsidRPr="00D72B66">
        <w:rPr>
          <w:rFonts w:ascii="Times New Roman" w:hAnsi="Times New Roman"/>
          <w:color w:val="auto"/>
          <w:sz w:val="24"/>
          <w:szCs w:val="24"/>
        </w:rPr>
        <w:t xml:space="preserve">др. </w:t>
      </w:r>
      <w:r w:rsidRPr="00D72B66">
        <w:rPr>
          <w:rFonts w:ascii="Times New Roman" w:hAnsi="Times New Roman"/>
          <w:color w:val="auto"/>
          <w:spacing w:val="2"/>
          <w:sz w:val="24"/>
          <w:szCs w:val="24"/>
        </w:rPr>
        <w:t>Планирование хода решения задачи.</w:t>
      </w:r>
      <w:proofErr w:type="gramEnd"/>
      <w:r w:rsidRPr="00D72B66">
        <w:rPr>
          <w:rFonts w:ascii="Times New Roman" w:hAnsi="Times New Roman"/>
          <w:color w:val="auto"/>
          <w:spacing w:val="2"/>
          <w:sz w:val="24"/>
          <w:szCs w:val="24"/>
        </w:rPr>
        <w:t xml:space="preserve"> Представление текста </w:t>
      </w:r>
      <w:r w:rsidRPr="00D72B66">
        <w:rPr>
          <w:rFonts w:ascii="Times New Roman" w:hAnsi="Times New Roman"/>
          <w:color w:val="auto"/>
          <w:sz w:val="24"/>
          <w:szCs w:val="24"/>
        </w:rPr>
        <w:t>задачи (схема, таблица, диаграмма и другие модели).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Задачи на нахождение доли целого и целого по его доле.</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pacing w:val="2"/>
          <w:sz w:val="24"/>
          <w:szCs w:val="24"/>
        </w:rPr>
        <w:t>Пространственные отношения. Геометрические фи</w:t>
      </w:r>
      <w:r w:rsidRPr="00D72B66">
        <w:rPr>
          <w:rFonts w:ascii="Times New Roman" w:hAnsi="Times New Roman"/>
          <w:b/>
          <w:bCs/>
          <w:iCs/>
          <w:color w:val="auto"/>
          <w:sz w:val="24"/>
          <w:szCs w:val="24"/>
        </w:rPr>
        <w:t>гуры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Взаимное расположение предметов в пространстве и на плоскости (выше—ниже, </w:t>
      </w:r>
      <w:r w:rsidR="0065696A" w:rsidRPr="00D72B66">
        <w:rPr>
          <w:rFonts w:ascii="Times New Roman" w:hAnsi="Times New Roman"/>
          <w:color w:val="auto"/>
          <w:spacing w:val="2"/>
          <w:sz w:val="24"/>
          <w:szCs w:val="24"/>
        </w:rPr>
        <w:t>слева—справа, сверху—снизу, бли</w:t>
      </w:r>
      <w:r w:rsidRPr="00D72B66">
        <w:rPr>
          <w:rFonts w:ascii="Times New Roman" w:hAnsi="Times New Roman"/>
          <w:color w:val="auto"/>
          <w:spacing w:val="2"/>
          <w:sz w:val="24"/>
          <w:szCs w:val="24"/>
        </w:rPr>
        <w:t xml:space="preserve">же—дальше, </w:t>
      </w:r>
      <w:proofErr w:type="gramStart"/>
      <w:r w:rsidRPr="00D72B66">
        <w:rPr>
          <w:rFonts w:ascii="Times New Roman" w:hAnsi="Times New Roman"/>
          <w:color w:val="auto"/>
          <w:spacing w:val="2"/>
          <w:sz w:val="24"/>
          <w:szCs w:val="24"/>
        </w:rPr>
        <w:t>между</w:t>
      </w:r>
      <w:proofErr w:type="gramEnd"/>
      <w:r w:rsidRPr="00D72B66">
        <w:rPr>
          <w:rFonts w:ascii="Times New Roman" w:hAnsi="Times New Roman"/>
          <w:color w:val="auto"/>
          <w:spacing w:val="2"/>
          <w:sz w:val="24"/>
          <w:szCs w:val="24"/>
        </w:rPr>
        <w:t xml:space="preserve">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пр.). </w:t>
      </w:r>
      <w:proofErr w:type="gramStart"/>
      <w:r w:rsidRPr="00D72B66">
        <w:rPr>
          <w:rFonts w:ascii="Times New Roman" w:hAnsi="Times New Roman"/>
          <w:color w:val="auto"/>
          <w:spacing w:val="2"/>
          <w:sz w:val="24"/>
          <w:szCs w:val="24"/>
        </w:rPr>
        <w:t xml:space="preserve">Распознавание и </w:t>
      </w:r>
      <w:proofErr w:type="spellStart"/>
      <w:r w:rsidRPr="00D72B66">
        <w:rPr>
          <w:rFonts w:ascii="Times New Roman" w:hAnsi="Times New Roman"/>
          <w:color w:val="auto"/>
          <w:spacing w:val="2"/>
          <w:sz w:val="24"/>
          <w:szCs w:val="24"/>
        </w:rPr>
        <w:t>изображение</w:t>
      </w:r>
      <w:r w:rsidRPr="00D72B66">
        <w:rPr>
          <w:rFonts w:ascii="Times New Roman" w:hAnsi="Times New Roman"/>
          <w:color w:val="auto"/>
          <w:sz w:val="24"/>
          <w:szCs w:val="24"/>
        </w:rPr>
        <w:t>геометрических</w:t>
      </w:r>
      <w:proofErr w:type="spellEnd"/>
      <w:r w:rsidRPr="00D72B66">
        <w:rPr>
          <w:rFonts w:ascii="Times New Roman" w:hAnsi="Times New Roman"/>
          <w:color w:val="auto"/>
          <w:sz w:val="24"/>
          <w:szCs w:val="24"/>
        </w:rPr>
        <w:t xml:space="preserve"> фигур: точка, линия (кривая, прямая), отрезок, ломаная, угол, многоугольник, треугольник, прямоуголь</w:t>
      </w:r>
      <w:r w:rsidRPr="00D72B66">
        <w:rPr>
          <w:rFonts w:ascii="Times New Roman" w:hAnsi="Times New Roman"/>
          <w:color w:val="auto"/>
          <w:spacing w:val="2"/>
          <w:sz w:val="24"/>
          <w:szCs w:val="24"/>
        </w:rPr>
        <w:t>ник, квадрат, окружность, круг.</w:t>
      </w:r>
      <w:proofErr w:type="gramEnd"/>
      <w:r w:rsidRPr="00D72B66">
        <w:rPr>
          <w:rFonts w:ascii="Times New Roman" w:hAnsi="Times New Roman"/>
          <w:color w:val="auto"/>
          <w:spacing w:val="2"/>
          <w:sz w:val="24"/>
          <w:szCs w:val="24"/>
        </w:rPr>
        <w:t xml:space="preserve"> Использование черт</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жных инструментов для выполнения построений. Геометрические формы в окружающем мире. </w:t>
      </w:r>
      <w:r w:rsidRPr="00D72B66">
        <w:rPr>
          <w:rFonts w:ascii="Times New Roman" w:hAnsi="Times New Roman"/>
          <w:i/>
          <w:color w:val="auto"/>
          <w:spacing w:val="2"/>
          <w:sz w:val="24"/>
          <w:szCs w:val="24"/>
        </w:rPr>
        <w:t xml:space="preserve">Распознавание и называние: </w:t>
      </w:r>
      <w:r w:rsidRPr="00D72B66">
        <w:rPr>
          <w:rFonts w:ascii="Times New Roman" w:hAnsi="Times New Roman"/>
          <w:i/>
          <w:color w:val="auto"/>
          <w:sz w:val="24"/>
          <w:szCs w:val="24"/>
        </w:rPr>
        <w:t>куб, шар, параллелепипед, пирамида, цилиндр, конус.</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Геометрические величины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Геометрические величины и их измерение. Измерение </w:t>
      </w:r>
      <w:r w:rsidRPr="00D72B66">
        <w:rPr>
          <w:rFonts w:ascii="Times New Roman" w:hAnsi="Times New Roman"/>
          <w:color w:val="auto"/>
          <w:sz w:val="24"/>
          <w:szCs w:val="24"/>
        </w:rPr>
        <w:t>длины отрезка. Единицы длины (</w:t>
      </w:r>
      <w:proofErr w:type="gramStart"/>
      <w:r w:rsidRPr="00D72B66">
        <w:rPr>
          <w:rFonts w:ascii="Times New Roman" w:hAnsi="Times New Roman"/>
          <w:color w:val="auto"/>
          <w:sz w:val="24"/>
          <w:szCs w:val="24"/>
        </w:rPr>
        <w:t>мм</w:t>
      </w:r>
      <w:proofErr w:type="gramEnd"/>
      <w:r w:rsidRPr="00D72B66">
        <w:rPr>
          <w:rFonts w:ascii="Times New Roman" w:hAnsi="Times New Roman"/>
          <w:color w:val="auto"/>
          <w:sz w:val="24"/>
          <w:szCs w:val="24"/>
        </w:rPr>
        <w:t xml:space="preserve">, см, </w:t>
      </w:r>
      <w:proofErr w:type="spellStart"/>
      <w:r w:rsidRPr="00D72B66">
        <w:rPr>
          <w:rFonts w:ascii="Times New Roman" w:hAnsi="Times New Roman"/>
          <w:color w:val="auto"/>
          <w:sz w:val="24"/>
          <w:szCs w:val="24"/>
        </w:rPr>
        <w:t>дм</w:t>
      </w:r>
      <w:proofErr w:type="spellEnd"/>
      <w:r w:rsidRPr="00D72B66">
        <w:rPr>
          <w:rFonts w:ascii="Times New Roman" w:hAnsi="Times New Roman"/>
          <w:color w:val="auto"/>
          <w:sz w:val="24"/>
          <w:szCs w:val="24"/>
        </w:rPr>
        <w:t>, м, км). Периметр. Вычисление периметра многоугольника.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Площадь геометрической фигуры. Единицы площади (см</w:t>
      </w:r>
      <w:proofErr w:type="gramStart"/>
      <w:r w:rsidRPr="00D72B66">
        <w:rPr>
          <w:rFonts w:ascii="Times New Roman" w:hAnsi="Times New Roman"/>
          <w:color w:val="auto"/>
          <w:sz w:val="24"/>
          <w:szCs w:val="24"/>
          <w:vertAlign w:val="superscript"/>
        </w:rPr>
        <w:t>2</w:t>
      </w:r>
      <w:proofErr w:type="gram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дм</w:t>
      </w:r>
      <w:r w:rsidRPr="00D72B66">
        <w:rPr>
          <w:rFonts w:ascii="Times New Roman" w:hAnsi="Times New Roman"/>
          <w:color w:val="auto"/>
          <w:spacing w:val="2"/>
          <w:sz w:val="24"/>
          <w:szCs w:val="24"/>
          <w:vertAlign w:val="superscript"/>
        </w:rPr>
        <w:t>2</w:t>
      </w:r>
      <w:r w:rsidRPr="00D72B66">
        <w:rPr>
          <w:rFonts w:ascii="Times New Roman" w:hAnsi="Times New Roman"/>
          <w:color w:val="auto"/>
          <w:spacing w:val="2"/>
          <w:sz w:val="24"/>
          <w:szCs w:val="24"/>
        </w:rPr>
        <w:t>, м</w:t>
      </w:r>
      <w:r w:rsidRPr="00D72B66">
        <w:rPr>
          <w:rFonts w:ascii="Times New Roman" w:hAnsi="Times New Roman"/>
          <w:color w:val="auto"/>
          <w:spacing w:val="2"/>
          <w:sz w:val="24"/>
          <w:szCs w:val="24"/>
          <w:vertAlign w:val="superscript"/>
        </w:rPr>
        <w:t>2</w:t>
      </w:r>
      <w:r w:rsidRPr="00D72B66">
        <w:rPr>
          <w:rFonts w:ascii="Times New Roman" w:hAnsi="Times New Roman"/>
          <w:color w:val="auto"/>
          <w:spacing w:val="2"/>
          <w:sz w:val="24"/>
          <w:szCs w:val="24"/>
        </w:rPr>
        <w:t>). Точное и приближ</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нное измерение площади гео</w:t>
      </w:r>
      <w:r w:rsidRPr="00D72B66">
        <w:rPr>
          <w:rFonts w:ascii="Times New Roman" w:hAnsi="Times New Roman"/>
          <w:color w:val="auto"/>
          <w:sz w:val="24"/>
          <w:szCs w:val="24"/>
        </w:rPr>
        <w:t>метрической фигуры. Вычисление площади прямоугольника.</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Работа с информацией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Сбор и представление информации, связанной со сч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том </w:t>
      </w:r>
      <w:r w:rsidRPr="00D72B66">
        <w:rPr>
          <w:rFonts w:ascii="Times New Roman" w:hAnsi="Times New Roman"/>
          <w:color w:val="auto"/>
          <w:spacing w:val="2"/>
          <w:sz w:val="24"/>
          <w:szCs w:val="24"/>
        </w:rPr>
        <w:t>(пересч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том), измерением величин; фиксирование, анализ </w:t>
      </w:r>
      <w:r w:rsidRPr="00D72B66">
        <w:rPr>
          <w:rFonts w:ascii="Times New Roman" w:hAnsi="Times New Roman"/>
          <w:color w:val="auto"/>
          <w:sz w:val="24"/>
          <w:szCs w:val="24"/>
        </w:rPr>
        <w:t>полученной информации.</w:t>
      </w:r>
    </w:p>
    <w:p w:rsidR="00653A76" w:rsidRPr="00D72B66" w:rsidRDefault="00653A76" w:rsidP="00D72B66">
      <w:pPr>
        <w:pStyle w:val="a3"/>
        <w:spacing w:line="240" w:lineRule="auto"/>
        <w:ind w:firstLine="454"/>
        <w:rPr>
          <w:rFonts w:ascii="Times New Roman" w:hAnsi="Times New Roman"/>
          <w:color w:val="auto"/>
          <w:spacing w:val="-2"/>
          <w:sz w:val="24"/>
          <w:szCs w:val="24"/>
        </w:rPr>
      </w:pPr>
      <w:proofErr w:type="gramStart"/>
      <w:r w:rsidRPr="00D72B66">
        <w:rPr>
          <w:rFonts w:ascii="Times New Roman" w:hAnsi="Times New Roman"/>
          <w:color w:val="auto"/>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Составление конечной последовательности (цепочки) пред</w:t>
      </w:r>
      <w:r w:rsidRPr="00D72B66">
        <w:rPr>
          <w:rFonts w:ascii="Times New Roman" w:hAnsi="Times New Roman"/>
          <w:color w:val="auto"/>
          <w:spacing w:val="2"/>
          <w:sz w:val="24"/>
          <w:szCs w:val="24"/>
        </w:rPr>
        <w:t>метов, чисел, геометрических фигур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др. по </w:t>
      </w:r>
      <w:proofErr w:type="spellStart"/>
      <w:r w:rsidRPr="00D72B66">
        <w:rPr>
          <w:rFonts w:ascii="Times New Roman" w:hAnsi="Times New Roman"/>
          <w:color w:val="auto"/>
          <w:spacing w:val="2"/>
          <w:sz w:val="24"/>
          <w:szCs w:val="24"/>
        </w:rPr>
        <w:t>правилу</w:t>
      </w:r>
      <w:proofErr w:type="gramStart"/>
      <w:r w:rsidRPr="00D72B66">
        <w:rPr>
          <w:rFonts w:ascii="Times New Roman" w:hAnsi="Times New Roman"/>
          <w:color w:val="auto"/>
          <w:spacing w:val="2"/>
          <w:sz w:val="24"/>
          <w:szCs w:val="24"/>
        </w:rPr>
        <w:t>.</w:t>
      </w:r>
      <w:r w:rsidRPr="00D72B66">
        <w:rPr>
          <w:rFonts w:ascii="Times New Roman" w:hAnsi="Times New Roman"/>
          <w:color w:val="auto"/>
          <w:sz w:val="24"/>
          <w:szCs w:val="24"/>
        </w:rPr>
        <w:t>С</w:t>
      </w:r>
      <w:proofErr w:type="gramEnd"/>
      <w:r w:rsidRPr="00D72B66">
        <w:rPr>
          <w:rFonts w:ascii="Times New Roman" w:hAnsi="Times New Roman"/>
          <w:color w:val="auto"/>
          <w:sz w:val="24"/>
          <w:szCs w:val="24"/>
        </w:rPr>
        <w:t>оставление</w:t>
      </w:r>
      <w:proofErr w:type="spellEnd"/>
      <w:r w:rsidRPr="00D72B66">
        <w:rPr>
          <w:rFonts w:ascii="Times New Roman" w:hAnsi="Times New Roman"/>
          <w:color w:val="auto"/>
          <w:sz w:val="24"/>
          <w:szCs w:val="24"/>
        </w:rPr>
        <w:t>, запись и выполнение простого алгоритма, плана поиска информации.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Чтение и заполнение таблицы. Интерпретация </w:t>
      </w:r>
      <w:proofErr w:type="spellStart"/>
      <w:r w:rsidRPr="00D72B66">
        <w:rPr>
          <w:rFonts w:ascii="Times New Roman" w:hAnsi="Times New Roman"/>
          <w:color w:val="auto"/>
          <w:spacing w:val="2"/>
          <w:sz w:val="24"/>
          <w:szCs w:val="24"/>
        </w:rPr>
        <w:t>данных</w:t>
      </w:r>
      <w:r w:rsidRPr="00D72B66">
        <w:rPr>
          <w:rFonts w:ascii="Times New Roman" w:hAnsi="Times New Roman"/>
          <w:color w:val="auto"/>
          <w:sz w:val="24"/>
          <w:szCs w:val="24"/>
        </w:rPr>
        <w:t>таблицы</w:t>
      </w:r>
      <w:proofErr w:type="spellEnd"/>
      <w:r w:rsidRPr="00D72B66">
        <w:rPr>
          <w:rFonts w:ascii="Times New Roman" w:hAnsi="Times New Roman"/>
          <w:color w:val="auto"/>
          <w:sz w:val="24"/>
          <w:szCs w:val="24"/>
        </w:rPr>
        <w:t>. Чтение столбчатой диаграммы. Создание простейшей информационной модели (схема, таблица, цепочка).</w:t>
      </w:r>
    </w:p>
    <w:p w:rsidR="00653A76" w:rsidRPr="00D72B66" w:rsidRDefault="00653A76" w:rsidP="00D72B66">
      <w:pPr>
        <w:pStyle w:val="afd"/>
        <w:numPr>
          <w:ilvl w:val="3"/>
          <w:numId w:val="3"/>
        </w:numPr>
        <w:spacing w:line="240" w:lineRule="auto"/>
        <w:ind w:left="0" w:hanging="22"/>
        <w:rPr>
          <w:sz w:val="24"/>
        </w:rPr>
      </w:pPr>
      <w:bookmarkStart w:id="162" w:name="_Toc288394089"/>
      <w:bookmarkStart w:id="163" w:name="_Toc288410556"/>
      <w:bookmarkStart w:id="164" w:name="_Toc288410685"/>
      <w:bookmarkStart w:id="165" w:name="_Toc424564333"/>
      <w:r w:rsidRPr="00D72B66">
        <w:rPr>
          <w:sz w:val="24"/>
        </w:rPr>
        <w:t>Окружающий мир</w:t>
      </w:r>
      <w:bookmarkEnd w:id="162"/>
      <w:bookmarkEnd w:id="163"/>
      <w:bookmarkEnd w:id="164"/>
      <w:bookmarkEnd w:id="165"/>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Человек и природа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lastRenderedPageBreak/>
        <w:t xml:space="preserve">Природа.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D72B66">
        <w:rPr>
          <w:rStyle w:val="Zag11"/>
          <w:rFonts w:eastAsia="@Arial Unicode MS"/>
        </w:rP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Звезды и планеты. </w:t>
      </w:r>
      <w:r w:rsidRPr="00D72B66">
        <w:rPr>
          <w:rStyle w:val="Zag11"/>
          <w:rFonts w:eastAsia="@Arial Unicode MS"/>
          <w:i/>
          <w:iCs/>
        </w:rPr>
        <w:t>Солнце</w:t>
      </w:r>
      <w:r w:rsidRPr="00D72B66">
        <w:rPr>
          <w:rStyle w:val="Zag11"/>
          <w:rFonts w:eastAsia="@Arial Unicode MS"/>
        </w:rPr>
        <w:t xml:space="preserve"> – </w:t>
      </w:r>
      <w:r w:rsidRPr="00D72B66">
        <w:rPr>
          <w:rStyle w:val="Zag11"/>
          <w:rFonts w:eastAsia="@Arial Unicode MS"/>
          <w:i/>
          <w:iCs/>
        </w:rPr>
        <w:t>ближайшая к нам звезда, источник света и тепла для всего живого на Земле</w:t>
      </w:r>
      <w:r w:rsidRPr="00D72B66">
        <w:rPr>
          <w:rStyle w:val="Zag11"/>
          <w:rFonts w:eastAsia="@Arial Unicode MS"/>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D72B66">
        <w:rPr>
          <w:rStyle w:val="Zag11"/>
          <w:rFonts w:eastAsia="@Arial Unicode MS"/>
          <w:i/>
          <w:iCs/>
        </w:rPr>
        <w:t>Важнейшие природные объекты своей страны, района</w:t>
      </w:r>
      <w:r w:rsidRPr="00D72B66">
        <w:rPr>
          <w:rStyle w:val="Zag11"/>
          <w:rFonts w:eastAsia="@Arial Unicode MS"/>
        </w:rPr>
        <w:t>. Ориентирование на местности. Компас.</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Смена дня и ночи на Земле. Вращение Земли как причина смены дня и ночи. Времена года, их особенности (на основе наблюдений). </w:t>
      </w:r>
      <w:r w:rsidRPr="00D72B66">
        <w:rPr>
          <w:rStyle w:val="Zag11"/>
          <w:rFonts w:eastAsia="@Arial Unicode MS"/>
          <w:i/>
          <w:iCs/>
        </w:rPr>
        <w:t>Обращение Земли вокруг Солнца как причина смены времен года</w:t>
      </w:r>
      <w:r w:rsidRPr="00D72B66">
        <w:rPr>
          <w:rStyle w:val="Zag11"/>
          <w:rFonts w:eastAsia="@Arial Unicode MS"/>
        </w:rPr>
        <w:t>. Смена времен года в родном крае на основе наблюдений.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Погода, ее составляющие (температура воздуха, облачность, осадки, ветер). Наблюдение за погодой своего края. </w:t>
      </w:r>
      <w:r w:rsidRPr="00D72B66">
        <w:rPr>
          <w:rStyle w:val="Zag11"/>
          <w:rFonts w:eastAsia="@Arial Unicode MS"/>
          <w:i/>
          <w:iCs/>
        </w:rPr>
        <w:t>Предсказание погоды и его значение в жизни людей</w:t>
      </w:r>
      <w:r w:rsidRPr="00D72B66">
        <w:rPr>
          <w:rStyle w:val="Zag11"/>
          <w:rFonts w:eastAsia="@Arial Unicode MS"/>
        </w:rPr>
        <w:t>.</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Воздух – смесь газов. Свойства воздуха. Значение воздуха для растений, животных, человека.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Почва, ее состав, значение для живой природы и для хозяйственной жизни человека.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Растения, их </w:t>
      </w:r>
      <w:proofErr w:type="spellStart"/>
      <w:r w:rsidRPr="00D72B66">
        <w:rPr>
          <w:rStyle w:val="Zag11"/>
          <w:rFonts w:eastAsia="@Arial Unicode MS"/>
        </w:rPr>
        <w:t>разнообразие</w:t>
      </w:r>
      <w:proofErr w:type="gramStart"/>
      <w:r w:rsidRPr="00D72B66">
        <w:rPr>
          <w:rStyle w:val="Zag11"/>
          <w:rFonts w:eastAsia="@Arial Unicode MS"/>
        </w:rPr>
        <w:t>.ч</w:t>
      </w:r>
      <w:proofErr w:type="gramEnd"/>
      <w:r w:rsidRPr="00D72B66">
        <w:rPr>
          <w:rStyle w:val="Zag11"/>
          <w:rFonts w:eastAsia="@Arial Unicode MS"/>
        </w:rPr>
        <w:t>асти</w:t>
      </w:r>
      <w:proofErr w:type="spellEnd"/>
      <w:r w:rsidRPr="00D72B66">
        <w:rPr>
          <w:rStyle w:val="Zag11"/>
          <w:rFonts w:eastAsia="@Arial Unicode MS"/>
        </w:rPr>
        <w:t xml:space="preserve">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Грибы: съедобные и ядовитые. Правила сбора грибов.</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Лес, луг, водоем – единство живой и неживой природы (солнечный свет, воздух, вода, почва, растения, животные)</w:t>
      </w:r>
      <w:proofErr w:type="gramStart"/>
      <w:r w:rsidRPr="00D72B66">
        <w:rPr>
          <w:rStyle w:val="Zag11"/>
          <w:rFonts w:eastAsia="@Arial Unicode MS"/>
        </w:rPr>
        <w:t>.</w:t>
      </w:r>
      <w:r w:rsidRPr="00D72B66">
        <w:rPr>
          <w:rStyle w:val="Zag11"/>
          <w:rFonts w:eastAsia="@Arial Unicode MS"/>
          <w:iCs/>
        </w:rPr>
        <w:t>К</w:t>
      </w:r>
      <w:proofErr w:type="gramEnd"/>
      <w:r w:rsidRPr="00D72B66">
        <w:rPr>
          <w:rStyle w:val="Zag11"/>
          <w:rFonts w:eastAsia="@Arial Unicode MS"/>
          <w:iCs/>
        </w:rPr>
        <w:t>руговорот веществ</w:t>
      </w:r>
      <w:r w:rsidRPr="00D72B66">
        <w:rPr>
          <w:rStyle w:val="Zag11"/>
          <w:rFonts w:eastAsia="@Arial Unicode MS"/>
          <w:i/>
          <w:iCs/>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D72B66">
        <w:rPr>
          <w:rStyle w:val="Zag11"/>
          <w:rFonts w:eastAsia="@Arial Unicode MS"/>
        </w:rPr>
        <w:t>.</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w:t>
      </w:r>
      <w:r w:rsidRPr="00D72B66">
        <w:rPr>
          <w:rStyle w:val="Zag11"/>
          <w:rFonts w:eastAsia="@Arial Unicode MS"/>
        </w:rPr>
        <w:lastRenderedPageBreak/>
        <w:t>посредством практической деятельности. Народный календарь (приметы, поговорки, пословицы), определяющий сезонный труд людей.</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53A76" w:rsidRPr="00D72B66" w:rsidRDefault="006C5DA7" w:rsidP="00D72B66">
      <w:pPr>
        <w:pStyle w:val="zag4"/>
        <w:tabs>
          <w:tab w:val="left" w:leader="dot" w:pos="624"/>
        </w:tabs>
        <w:spacing w:line="240" w:lineRule="auto"/>
        <w:ind w:firstLine="709"/>
        <w:jc w:val="both"/>
        <w:rPr>
          <w:rFonts w:ascii="Times New Roman" w:eastAsia="@Arial Unicode MS" w:hAnsi="Times New Roman" w:cs="Times New Roman"/>
          <w:b w:val="0"/>
          <w:bCs w:val="0"/>
          <w:i w:val="0"/>
          <w:iCs w:val="0"/>
          <w:color w:val="auto"/>
          <w:sz w:val="24"/>
          <w:szCs w:val="24"/>
          <w:lang w:val="ru-RU"/>
        </w:rPr>
      </w:pPr>
      <w:r w:rsidRPr="00D72B66">
        <w:rPr>
          <w:rStyle w:val="Zag11"/>
          <w:rFonts w:ascii="Times New Roman" w:eastAsia="@Arial Unicode MS" w:hAnsi="Times New Roman" w:cs="Times New Roman"/>
          <w:b w:val="0"/>
          <w:bCs w:val="0"/>
          <w:i w:val="0"/>
          <w:iCs w:val="0"/>
          <w:color w:val="auto"/>
          <w:sz w:val="24"/>
          <w:szCs w:val="24"/>
          <w:lang w:val="ru-RU"/>
        </w:rPr>
        <w:t xml:space="preserve">Общее представление о строении тела человека. </w:t>
      </w:r>
      <w:proofErr w:type="gramStart"/>
      <w:r w:rsidRPr="00D72B66">
        <w:rPr>
          <w:rStyle w:val="Zag11"/>
          <w:rFonts w:ascii="Times New Roman" w:eastAsia="@Arial Unicode MS" w:hAnsi="Times New Roman" w:cs="Times New Roman"/>
          <w:b w:val="0"/>
          <w:bCs w:val="0"/>
          <w:i w:val="0"/>
          <w:iCs w:val="0"/>
          <w:color w:val="auto"/>
          <w:sz w:val="24"/>
          <w:szCs w:val="24"/>
          <w:lang w:val="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D72B66">
        <w:rPr>
          <w:rStyle w:val="Zag11"/>
          <w:rFonts w:ascii="Times New Roman" w:eastAsia="@Arial Unicode MS" w:hAnsi="Times New Roman" w:cs="Times New Roman"/>
          <w:b w:val="0"/>
          <w:bCs w:val="0"/>
          <w:i w:val="0"/>
          <w:iCs w:val="0"/>
          <w:color w:val="auto"/>
          <w:sz w:val="24"/>
          <w:szCs w:val="24"/>
          <w:lang w:val="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00653A76" w:rsidRPr="00D72B66">
        <w:rPr>
          <w:rFonts w:ascii="Times New Roman" w:hAnsi="Times New Roman" w:cs="Times New Roman"/>
          <w:color w:val="auto"/>
          <w:sz w:val="24"/>
          <w:szCs w:val="24"/>
          <w:lang w:val="ru-RU"/>
        </w:rPr>
        <w:t>.</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Человек и общество</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D72B66">
        <w:rPr>
          <w:rStyle w:val="Zag11"/>
          <w:rFonts w:eastAsia="@Arial Unicode MS"/>
          <w:i/>
          <w:iCs/>
        </w:rPr>
        <w:t>Внутренний мир человека: общее представление о человеческих свойствах и качествах</w:t>
      </w:r>
      <w:r w:rsidRPr="00D72B66">
        <w:rPr>
          <w:rStyle w:val="Zag11"/>
          <w:rFonts w:eastAsia="@Arial Unicode MS"/>
        </w:rPr>
        <w:t>.</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D72B66">
        <w:rPr>
          <w:rStyle w:val="Zag11"/>
          <w:rFonts w:eastAsia="@Arial Unicode MS"/>
          <w:i/>
          <w:iCs/>
        </w:rPr>
        <w:t>Хозяйство семьи</w:t>
      </w:r>
      <w:r w:rsidRPr="00D72B66">
        <w:rPr>
          <w:rStyle w:val="Zag11"/>
          <w:rFonts w:eastAsia="@Arial Unicode MS"/>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Друзья, взаимоотношения между ними; ценность дружбы, согласия, взаимной помощи. Правила взаимоотношений </w:t>
      </w:r>
      <w:proofErr w:type="gramStart"/>
      <w:r w:rsidRPr="00D72B66">
        <w:rPr>
          <w:rStyle w:val="Zag11"/>
          <w:rFonts w:eastAsia="@Arial Unicode MS"/>
        </w:rPr>
        <w:t>со</w:t>
      </w:r>
      <w:proofErr w:type="gramEnd"/>
      <w:r w:rsidRPr="00D72B66">
        <w:rPr>
          <w:rStyle w:val="Zag11"/>
          <w:rFonts w:eastAsia="@Arial Unicode MS"/>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5DA7" w:rsidRPr="00D72B66" w:rsidRDefault="006C5DA7" w:rsidP="00D72B66">
      <w:pPr>
        <w:tabs>
          <w:tab w:val="left" w:leader="dot" w:pos="624"/>
        </w:tabs>
        <w:ind w:firstLine="709"/>
        <w:jc w:val="both"/>
        <w:rPr>
          <w:rStyle w:val="Zag11"/>
          <w:rFonts w:eastAsia="@Arial Unicode MS"/>
          <w:i/>
          <w:iCs/>
        </w:rPr>
      </w:pPr>
      <w:r w:rsidRPr="00D72B66">
        <w:rPr>
          <w:rStyle w:val="Zag11"/>
          <w:rFonts w:eastAsia="@Arial Unicode MS"/>
        </w:rPr>
        <w:t xml:space="preserve">Общественный транспорт. Транспорт города или села. Наземный, воздушный и водный транспорт. Правила пользования транспортом. </w:t>
      </w:r>
      <w:r w:rsidRPr="00D72B66">
        <w:rPr>
          <w:rStyle w:val="Zag11"/>
          <w:rFonts w:eastAsia="@Arial Unicode MS"/>
          <w:i/>
          <w:iCs/>
        </w:rPr>
        <w:t>Средства связи</w:t>
      </w:r>
      <w:r w:rsidRPr="00D72B66">
        <w:rPr>
          <w:rStyle w:val="Zag11"/>
          <w:rFonts w:eastAsia="@Arial Unicode MS"/>
        </w:rPr>
        <w:t xml:space="preserve">: </w:t>
      </w:r>
      <w:r w:rsidRPr="00D72B66">
        <w:rPr>
          <w:rStyle w:val="Zag11"/>
          <w:rFonts w:eastAsia="@Arial Unicode MS"/>
          <w:i/>
          <w:iCs/>
        </w:rPr>
        <w:t>почта</w:t>
      </w:r>
      <w:r w:rsidRPr="00D72B66">
        <w:rPr>
          <w:rStyle w:val="Zag11"/>
          <w:rFonts w:eastAsia="@Arial Unicode MS"/>
        </w:rPr>
        <w:t xml:space="preserve">, </w:t>
      </w:r>
      <w:r w:rsidRPr="00D72B66">
        <w:rPr>
          <w:rStyle w:val="Zag11"/>
          <w:rFonts w:eastAsia="@Arial Unicode MS"/>
          <w:i/>
          <w:iCs/>
        </w:rPr>
        <w:t>телеграф</w:t>
      </w:r>
      <w:r w:rsidRPr="00D72B66">
        <w:rPr>
          <w:rStyle w:val="Zag11"/>
          <w:rFonts w:eastAsia="@Arial Unicode MS"/>
        </w:rPr>
        <w:t xml:space="preserve">, </w:t>
      </w:r>
      <w:r w:rsidRPr="00D72B66">
        <w:rPr>
          <w:rStyle w:val="Zag11"/>
          <w:rFonts w:eastAsia="@Arial Unicode MS"/>
          <w:i/>
          <w:iCs/>
        </w:rPr>
        <w:t>телефон, электронная почта, ауди</w:t>
      </w:r>
      <w:proofErr w:type="gramStart"/>
      <w:r w:rsidRPr="00D72B66">
        <w:rPr>
          <w:rStyle w:val="Zag11"/>
          <w:rFonts w:eastAsia="@Arial Unicode MS"/>
          <w:i/>
          <w:iCs/>
        </w:rPr>
        <w:t>о-</w:t>
      </w:r>
      <w:proofErr w:type="gramEnd"/>
      <w:r w:rsidRPr="00D72B66">
        <w:rPr>
          <w:rStyle w:val="Zag11"/>
          <w:rFonts w:eastAsia="@Arial Unicode MS"/>
          <w:i/>
          <w:iCs/>
        </w:rPr>
        <w:t xml:space="preserve"> и </w:t>
      </w:r>
      <w:proofErr w:type="spellStart"/>
      <w:r w:rsidRPr="00D72B66">
        <w:rPr>
          <w:rStyle w:val="Zag11"/>
          <w:rFonts w:eastAsia="@Arial Unicode MS"/>
          <w:i/>
          <w:iCs/>
        </w:rPr>
        <w:t>видеочаты</w:t>
      </w:r>
      <w:proofErr w:type="spellEnd"/>
      <w:r w:rsidRPr="00D72B66">
        <w:rPr>
          <w:rStyle w:val="Zag11"/>
          <w:rFonts w:eastAsia="@Arial Unicode MS"/>
          <w:i/>
          <w:iCs/>
        </w:rPr>
        <w:t>, форум.</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i/>
          <w:iCs/>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lastRenderedPageBreak/>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w:t>
      </w:r>
      <w:r w:rsidR="00B107F0" w:rsidRPr="00D72B66">
        <w:rPr>
          <w:rStyle w:val="Zag11"/>
          <w:rFonts w:eastAsia="@Arial Unicode MS"/>
        </w:rPr>
        <w:t>Международный женский день</w:t>
      </w:r>
      <w:r w:rsidRPr="00D72B66">
        <w:rPr>
          <w:rStyle w:val="Zag11"/>
          <w:rFonts w:eastAsia="@Arial Unicode MS"/>
        </w:rPr>
        <w:t>,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Россия на карте, государственная граница России.</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Города России. Санкт-Петербург: достопримечательности (Зимний дворец, памятник Петру I – Медный всадник, </w:t>
      </w:r>
      <w:r w:rsidRPr="00D72B66">
        <w:rPr>
          <w:rStyle w:val="Zag11"/>
          <w:rFonts w:eastAsia="@Arial Unicode MS"/>
          <w:i/>
          <w:iCs/>
        </w:rPr>
        <w:t>разводные мосты через Неву</w:t>
      </w:r>
      <w:r w:rsidRPr="00D72B66">
        <w:rPr>
          <w:rStyle w:val="Zag11"/>
          <w:rFonts w:eastAsia="@Arial Unicode MS"/>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 xml:space="preserve">Родной край – частица России. </w:t>
      </w:r>
      <w:proofErr w:type="gramStart"/>
      <w:r w:rsidRPr="00D72B66">
        <w:rPr>
          <w:rStyle w:val="Zag11"/>
          <w:rFonts w:eastAsia="@Arial Unicode MS"/>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sidRPr="00D72B66">
        <w:rPr>
          <w:rStyle w:val="Zag11"/>
          <w:rFonts w:eastAsia="@Arial Unicode MS"/>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6C5DA7" w:rsidRPr="00D72B66" w:rsidRDefault="006C5DA7" w:rsidP="00D72B66">
      <w:pPr>
        <w:tabs>
          <w:tab w:val="left" w:leader="dot" w:pos="624"/>
        </w:tabs>
        <w:ind w:firstLine="709"/>
        <w:jc w:val="both"/>
        <w:rPr>
          <w:rStyle w:val="Zag11"/>
          <w:rFonts w:eastAsia="@Arial Unicode MS"/>
        </w:rPr>
      </w:pPr>
      <w:r w:rsidRPr="00D72B66">
        <w:rPr>
          <w:rStyle w:val="Zag11"/>
          <w:rFonts w:eastAsia="@Arial Unicode MS"/>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653A76" w:rsidRPr="00D72B66" w:rsidRDefault="006C5DA7" w:rsidP="00D72B66">
      <w:pPr>
        <w:pStyle w:val="a3"/>
        <w:spacing w:line="240" w:lineRule="auto"/>
        <w:ind w:firstLine="454"/>
        <w:rPr>
          <w:rFonts w:ascii="Times New Roman" w:hAnsi="Times New Roman"/>
          <w:color w:val="auto"/>
          <w:sz w:val="24"/>
          <w:szCs w:val="24"/>
        </w:rPr>
      </w:pPr>
      <w:r w:rsidRPr="00D72B66">
        <w:rPr>
          <w:rStyle w:val="Zag11"/>
          <w:rFonts w:ascii="Times New Roman" w:eastAsia="@Arial Unicode MS" w:hAnsi="Times New Roman"/>
          <w:color w:val="auto"/>
          <w:sz w:val="24"/>
          <w:szCs w:val="24"/>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00653A76"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Правила безопасной жизни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Ценность здоровья и здорового образа жизни.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Режим дня школьника, чередование труда и отдыха </w:t>
      </w:r>
      <w:proofErr w:type="spellStart"/>
      <w:r w:rsidRPr="00D72B66">
        <w:rPr>
          <w:rFonts w:ascii="Times New Roman" w:hAnsi="Times New Roman"/>
          <w:color w:val="auto"/>
          <w:spacing w:val="2"/>
          <w:sz w:val="24"/>
          <w:szCs w:val="24"/>
        </w:rPr>
        <w:t>в</w:t>
      </w:r>
      <w:r w:rsidRPr="00D72B66">
        <w:rPr>
          <w:rFonts w:ascii="Times New Roman" w:hAnsi="Times New Roman"/>
          <w:color w:val="auto"/>
          <w:sz w:val="24"/>
          <w:szCs w:val="24"/>
        </w:rPr>
        <w:t>режиме</w:t>
      </w:r>
      <w:proofErr w:type="spellEnd"/>
      <w:r w:rsidRPr="00D72B66">
        <w:rPr>
          <w:rFonts w:ascii="Times New Roman" w:hAnsi="Times New Roman"/>
          <w:color w:val="auto"/>
          <w:sz w:val="24"/>
          <w:szCs w:val="24"/>
        </w:rPr>
        <w:t xml:space="preserve"> дня; личная гигиена. Физическая культура, закаливание, игры на воздухе как условие сохранения и укрепления </w:t>
      </w:r>
      <w:r w:rsidRPr="00D72B66">
        <w:rPr>
          <w:rFonts w:ascii="Times New Roman" w:hAnsi="Times New Roman"/>
          <w:color w:val="auto"/>
          <w:spacing w:val="2"/>
          <w:sz w:val="24"/>
          <w:szCs w:val="24"/>
        </w:rPr>
        <w:t>здоровья. Личная ответственность каждого человека за со</w:t>
      </w:r>
      <w:r w:rsidRPr="00D72B66">
        <w:rPr>
          <w:rFonts w:ascii="Times New Roman" w:hAnsi="Times New Roman"/>
          <w:color w:val="auto"/>
          <w:sz w:val="24"/>
          <w:szCs w:val="24"/>
        </w:rPr>
        <w:t xml:space="preserve">хранение и укрепление своего физического и нравственного здоровья. Номера телефонов экстренной помощи. Первая </w:t>
      </w:r>
      <w:r w:rsidRPr="00D72B66">
        <w:rPr>
          <w:rFonts w:ascii="Times New Roman" w:hAnsi="Times New Roman"/>
          <w:color w:val="auto"/>
          <w:spacing w:val="2"/>
          <w:sz w:val="24"/>
          <w:szCs w:val="24"/>
        </w:rPr>
        <w:t>помощь при 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гких травмах (</w:t>
      </w:r>
      <w:r w:rsidRPr="00D72B66">
        <w:rPr>
          <w:rFonts w:ascii="Times New Roman" w:hAnsi="Times New Roman"/>
          <w:iCs/>
          <w:color w:val="auto"/>
          <w:spacing w:val="2"/>
          <w:sz w:val="24"/>
          <w:szCs w:val="24"/>
        </w:rPr>
        <w:t>ушиб</w:t>
      </w:r>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порез</w:t>
      </w:r>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ожог</w:t>
      </w:r>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обмора</w:t>
      </w:r>
      <w:r w:rsidRPr="00D72B66">
        <w:rPr>
          <w:rFonts w:ascii="Times New Roman" w:hAnsi="Times New Roman"/>
          <w:iCs/>
          <w:color w:val="auto"/>
          <w:sz w:val="24"/>
          <w:szCs w:val="24"/>
        </w:rPr>
        <w:t>живании</w:t>
      </w:r>
      <w:r w:rsidRPr="00D72B66">
        <w:rPr>
          <w:rFonts w:ascii="Times New Roman" w:hAnsi="Times New Roman"/>
          <w:color w:val="auto"/>
          <w:sz w:val="24"/>
          <w:szCs w:val="24"/>
        </w:rPr>
        <w:t xml:space="preserve">, </w:t>
      </w:r>
      <w:r w:rsidRPr="00D72B66">
        <w:rPr>
          <w:rFonts w:ascii="Times New Roman" w:hAnsi="Times New Roman"/>
          <w:iCs/>
          <w:color w:val="auto"/>
          <w:sz w:val="24"/>
          <w:szCs w:val="24"/>
        </w:rPr>
        <w:t>перегреве</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Дорога от дома до школы, правила безопасного поведения </w:t>
      </w:r>
      <w:r w:rsidRPr="00D72B66">
        <w:rPr>
          <w:rFonts w:ascii="Times New Roman" w:hAnsi="Times New Roman"/>
          <w:color w:val="auto"/>
          <w:spacing w:val="2"/>
          <w:sz w:val="24"/>
          <w:szCs w:val="24"/>
        </w:rPr>
        <w:t>на дорогах, в лесу, на водо</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ме в разное время года. Пра</w:t>
      </w:r>
      <w:r w:rsidRPr="00D72B66">
        <w:rPr>
          <w:rFonts w:ascii="Times New Roman" w:hAnsi="Times New Roman"/>
          <w:color w:val="auto"/>
          <w:sz w:val="24"/>
          <w:szCs w:val="24"/>
        </w:rPr>
        <w:t xml:space="preserve">вила пожарной безопасности, основные правила </w:t>
      </w:r>
      <w:proofErr w:type="spellStart"/>
      <w:r w:rsidRPr="00D72B66">
        <w:rPr>
          <w:rFonts w:ascii="Times New Roman" w:hAnsi="Times New Roman"/>
          <w:color w:val="auto"/>
          <w:sz w:val="24"/>
          <w:szCs w:val="24"/>
        </w:rPr>
        <w:t>обращенияс</w:t>
      </w:r>
      <w:proofErr w:type="spellEnd"/>
      <w:r w:rsidRPr="00D72B66">
        <w:rPr>
          <w:rFonts w:ascii="Times New Roman" w:hAnsi="Times New Roman"/>
          <w:color w:val="auto"/>
          <w:sz w:val="24"/>
          <w:szCs w:val="24"/>
        </w:rPr>
        <w:t xml:space="preserve"> газом, электричеством, водой.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Правила безопасного поведения в природе.</w:t>
      </w:r>
    </w:p>
    <w:p w:rsidR="003F7807"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Забота о здоровье и безопасности окружающих людей.</w:t>
      </w:r>
    </w:p>
    <w:p w:rsidR="00653A76" w:rsidRPr="00D72B66" w:rsidRDefault="00653A76" w:rsidP="00D72B66">
      <w:pPr>
        <w:pStyle w:val="afd"/>
        <w:numPr>
          <w:ilvl w:val="3"/>
          <w:numId w:val="3"/>
        </w:numPr>
        <w:spacing w:line="240" w:lineRule="auto"/>
        <w:ind w:left="0" w:hanging="22"/>
        <w:rPr>
          <w:sz w:val="24"/>
        </w:rPr>
      </w:pPr>
      <w:bookmarkStart w:id="166" w:name="_Toc288394090"/>
      <w:bookmarkStart w:id="167" w:name="_Toc288410557"/>
      <w:bookmarkStart w:id="168" w:name="_Toc288410686"/>
      <w:bookmarkStart w:id="169" w:name="_Toc424564334"/>
      <w:r w:rsidRPr="00D72B66">
        <w:rPr>
          <w:sz w:val="24"/>
        </w:rPr>
        <w:t xml:space="preserve">Основы </w:t>
      </w:r>
      <w:bookmarkEnd w:id="166"/>
      <w:bookmarkEnd w:id="167"/>
      <w:bookmarkEnd w:id="168"/>
      <w:r w:rsidR="00092A93" w:rsidRPr="00D72B66">
        <w:rPr>
          <w:sz w:val="24"/>
        </w:rPr>
        <w:t>религиозных культур и светской этики</w:t>
      </w:r>
      <w:bookmarkEnd w:id="169"/>
    </w:p>
    <w:p w:rsidR="00F17F7A" w:rsidRPr="00D72B66" w:rsidRDefault="00F17F7A" w:rsidP="00D72B66">
      <w:pPr>
        <w:ind w:firstLine="709"/>
        <w:jc w:val="both"/>
        <w:rPr>
          <w:b/>
        </w:rPr>
      </w:pPr>
      <w:r w:rsidRPr="00D72B66">
        <w:rPr>
          <w:b/>
        </w:rPr>
        <w:t>Основное содержание предметной области</w:t>
      </w:r>
    </w:p>
    <w:p w:rsidR="00F17F7A" w:rsidRPr="00D72B66" w:rsidRDefault="00F17F7A" w:rsidP="00D72B66">
      <w:pPr>
        <w:ind w:firstLine="709"/>
        <w:jc w:val="both"/>
      </w:pPr>
      <w:r w:rsidRPr="00D72B66">
        <w:lastRenderedPageBreak/>
        <w:t>Предметная область «Основы религиозных культур и светской этики» представляет собой единый компле</w:t>
      </w:r>
      <w:proofErr w:type="gramStart"/>
      <w:r w:rsidRPr="00D72B66">
        <w:t>кс стр</w:t>
      </w:r>
      <w:proofErr w:type="gramEnd"/>
      <w:r w:rsidRPr="00D72B66">
        <w:t>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653A76" w:rsidRPr="00D72B66" w:rsidRDefault="00653A76" w:rsidP="00D72B66">
      <w:pPr>
        <w:pStyle w:val="afd"/>
        <w:numPr>
          <w:ilvl w:val="3"/>
          <w:numId w:val="3"/>
        </w:numPr>
        <w:spacing w:line="240" w:lineRule="auto"/>
        <w:ind w:left="0" w:firstLine="0"/>
        <w:rPr>
          <w:sz w:val="24"/>
        </w:rPr>
      </w:pPr>
      <w:bookmarkStart w:id="170" w:name="_Toc288394091"/>
      <w:bookmarkStart w:id="171" w:name="_Toc288410558"/>
      <w:bookmarkStart w:id="172" w:name="_Toc288410687"/>
      <w:bookmarkStart w:id="173" w:name="_Toc424564335"/>
      <w:r w:rsidRPr="00D72B66">
        <w:rPr>
          <w:sz w:val="24"/>
        </w:rPr>
        <w:t>Изобразительное искусство</w:t>
      </w:r>
      <w:bookmarkEnd w:id="170"/>
      <w:bookmarkEnd w:id="171"/>
      <w:bookmarkEnd w:id="172"/>
      <w:bookmarkEnd w:id="173"/>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Виды художественной деятельности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Восприятие произведений искусства. </w:t>
      </w:r>
      <w:r w:rsidRPr="00D72B66">
        <w:rPr>
          <w:rFonts w:ascii="Times New Roman" w:hAnsi="Times New Roman"/>
          <w:color w:val="auto"/>
          <w:sz w:val="24"/>
          <w:szCs w:val="24"/>
        </w:rPr>
        <w:t xml:space="preserve">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D72B66">
        <w:rPr>
          <w:rFonts w:ascii="Times New Roman" w:hAnsi="Times New Roman"/>
          <w:color w:val="auto"/>
          <w:sz w:val="24"/>
          <w:szCs w:val="24"/>
        </w:rPr>
        <w:t>через</w:t>
      </w:r>
      <w:proofErr w:type="gramEnd"/>
      <w:r w:rsidRPr="00D72B66">
        <w:rPr>
          <w:rFonts w:ascii="Times New Roman" w:hAnsi="Times New Roman"/>
          <w:color w:val="auto"/>
          <w:sz w:val="24"/>
          <w:szCs w:val="24"/>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D72B66">
        <w:rPr>
          <w:rFonts w:ascii="Times New Roman" w:hAnsi="Times New Roman"/>
          <w:color w:val="auto"/>
          <w:spacing w:val="2"/>
          <w:sz w:val="24"/>
          <w:szCs w:val="24"/>
        </w:rPr>
        <w:t>ству. Фотография и произведение изобразительного искус</w:t>
      </w:r>
      <w:r w:rsidRPr="00D72B66">
        <w:rPr>
          <w:rFonts w:ascii="Times New Roman" w:hAnsi="Times New Roman"/>
          <w:color w:val="auto"/>
          <w:sz w:val="24"/>
          <w:szCs w:val="24"/>
        </w:rPr>
        <w:t xml:space="preserve">ства: сходство и различия. Человек, мир природы в реальной жизни: образ человека, природы в искусстве. Представления </w:t>
      </w:r>
      <w:r w:rsidRPr="00D72B66">
        <w:rPr>
          <w:rFonts w:ascii="Times New Roman" w:hAnsi="Times New Roman"/>
          <w:color w:val="auto"/>
          <w:spacing w:val="2"/>
          <w:sz w:val="24"/>
          <w:szCs w:val="24"/>
        </w:rPr>
        <w:t>о богатстве и разнообразии художественной культуры (на примере культуры народов России). Выдающиеся предста</w:t>
      </w:r>
      <w:r w:rsidRPr="00D72B66">
        <w:rPr>
          <w:rFonts w:ascii="Times New Roman" w:hAnsi="Times New Roman"/>
          <w:color w:val="auto"/>
          <w:sz w:val="24"/>
          <w:szCs w:val="24"/>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D72B66">
        <w:rPr>
          <w:rFonts w:ascii="Times New Roman" w:hAnsi="Times New Roman"/>
          <w:color w:val="auto"/>
          <w:spacing w:val="2"/>
          <w:sz w:val="24"/>
          <w:szCs w:val="24"/>
        </w:rPr>
        <w:t xml:space="preserve">циональная оценка шедевров национального, </w:t>
      </w:r>
      <w:proofErr w:type="spellStart"/>
      <w:r w:rsidRPr="00D72B66">
        <w:rPr>
          <w:rFonts w:ascii="Times New Roman" w:hAnsi="Times New Roman"/>
          <w:color w:val="auto"/>
          <w:spacing w:val="2"/>
          <w:sz w:val="24"/>
          <w:szCs w:val="24"/>
        </w:rPr>
        <w:t>российского</w:t>
      </w:r>
      <w:r w:rsidRPr="00D72B66">
        <w:rPr>
          <w:rFonts w:ascii="Times New Roman" w:hAnsi="Times New Roman"/>
          <w:color w:val="auto"/>
          <w:sz w:val="24"/>
          <w:szCs w:val="24"/>
        </w:rPr>
        <w:t>и</w:t>
      </w:r>
      <w:proofErr w:type="spellEnd"/>
      <w:r w:rsidRPr="00D72B66">
        <w:rPr>
          <w:rFonts w:ascii="Times New Roman" w:hAnsi="Times New Roman"/>
          <w:color w:val="auto"/>
          <w:sz w:val="24"/>
          <w:szCs w:val="24"/>
        </w:rPr>
        <w:t xml:space="preserve"> мирового искусства. Представление о роли изобразительных (пластических) иску</w:t>
      </w:r>
      <w:proofErr w:type="gramStart"/>
      <w:r w:rsidRPr="00D72B66">
        <w:rPr>
          <w:rFonts w:ascii="Times New Roman" w:hAnsi="Times New Roman"/>
          <w:color w:val="auto"/>
          <w:sz w:val="24"/>
          <w:szCs w:val="24"/>
        </w:rPr>
        <w:t>сств в п</w:t>
      </w:r>
      <w:proofErr w:type="gramEnd"/>
      <w:r w:rsidRPr="00D72B66">
        <w:rPr>
          <w:rFonts w:ascii="Times New Roman" w:hAnsi="Times New Roman"/>
          <w:color w:val="auto"/>
          <w:sz w:val="24"/>
          <w:szCs w:val="24"/>
        </w:rPr>
        <w:t>овседневной жизни человека, в организации его материального окружения.</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Рисунок. </w:t>
      </w:r>
      <w:proofErr w:type="gramStart"/>
      <w:r w:rsidRPr="00D72B66">
        <w:rPr>
          <w:rFonts w:ascii="Times New Roman" w:hAnsi="Times New Roman"/>
          <w:color w:val="auto"/>
          <w:sz w:val="24"/>
          <w:szCs w:val="24"/>
        </w:rPr>
        <w:t>Материалы для рисунка: карандаш, ручка, фломастер, уголь, пастель, мелки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мы работы с различными графическими материалами.</w:t>
      </w:r>
      <w:proofErr w:type="gramEnd"/>
      <w:r w:rsidRPr="00D72B66">
        <w:rPr>
          <w:rFonts w:ascii="Times New Roman" w:hAnsi="Times New Roman"/>
          <w:color w:val="auto"/>
          <w:sz w:val="24"/>
          <w:szCs w:val="24"/>
        </w:rPr>
        <w:t xml:space="preserve"> Роль рисунка в искусстве: основная и вспомогательная. Красота и разнообразие </w:t>
      </w:r>
      <w:r w:rsidRPr="00D72B66">
        <w:rPr>
          <w:rFonts w:ascii="Times New Roman" w:hAnsi="Times New Roman"/>
          <w:color w:val="auto"/>
          <w:spacing w:val="2"/>
          <w:sz w:val="24"/>
          <w:szCs w:val="24"/>
        </w:rPr>
        <w:t xml:space="preserve">природы, человека, зданий, предметов, выраженные средствами рисунка. Изображение деревьев, птиц, животных: </w:t>
      </w:r>
      <w:r w:rsidRPr="00D72B66">
        <w:rPr>
          <w:rFonts w:ascii="Times New Roman" w:hAnsi="Times New Roman"/>
          <w:color w:val="auto"/>
          <w:sz w:val="24"/>
          <w:szCs w:val="24"/>
        </w:rPr>
        <w:t>общие и характерные черты.</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Живопись. </w:t>
      </w:r>
      <w:r w:rsidRPr="00D72B66">
        <w:rPr>
          <w:rFonts w:ascii="Times New Roman" w:hAnsi="Times New Roman"/>
          <w:color w:val="auto"/>
          <w:spacing w:val="2"/>
          <w:sz w:val="24"/>
          <w:szCs w:val="24"/>
        </w:rPr>
        <w:t xml:space="preserve">Живописные материалы. Красота и разнообразие природы, человека, зданий, предметов, выраженные </w:t>
      </w:r>
      <w:r w:rsidR="00A22907" w:rsidRPr="00D72B66">
        <w:rPr>
          <w:rFonts w:ascii="Times New Roman" w:hAnsi="Times New Roman"/>
          <w:color w:val="auto"/>
          <w:sz w:val="24"/>
          <w:szCs w:val="24"/>
        </w:rPr>
        <w:t>средствами живописи. Цвет </w:t>
      </w:r>
      <w:r w:rsidRPr="00D72B66">
        <w:rPr>
          <w:rFonts w:ascii="Times New Roman" w:hAnsi="Times New Roman"/>
          <w:color w:val="auto"/>
          <w:sz w:val="24"/>
          <w:szCs w:val="24"/>
        </w:rPr>
        <w:t xml:space="preserve">основа </w:t>
      </w:r>
      <w:r w:rsidR="00A22907" w:rsidRPr="00D72B66">
        <w:rPr>
          <w:rFonts w:ascii="Times New Roman" w:hAnsi="Times New Roman"/>
          <w:color w:val="auto"/>
          <w:sz w:val="24"/>
          <w:szCs w:val="24"/>
        </w:rPr>
        <w:t>языка </w:t>
      </w:r>
      <w:proofErr w:type="spellStart"/>
      <w:r w:rsidRPr="00D72B66">
        <w:rPr>
          <w:rFonts w:ascii="Times New Roman" w:hAnsi="Times New Roman"/>
          <w:color w:val="auto"/>
          <w:sz w:val="24"/>
          <w:szCs w:val="24"/>
        </w:rPr>
        <w:t>живописи</w:t>
      </w:r>
      <w:proofErr w:type="gramStart"/>
      <w:r w:rsidRPr="00D72B66">
        <w:rPr>
          <w:rFonts w:ascii="Times New Roman" w:hAnsi="Times New Roman"/>
          <w:color w:val="auto"/>
          <w:sz w:val="24"/>
          <w:szCs w:val="24"/>
        </w:rPr>
        <w:t>.</w:t>
      </w:r>
      <w:r w:rsidRPr="00D72B66">
        <w:rPr>
          <w:rFonts w:ascii="Times New Roman" w:hAnsi="Times New Roman"/>
          <w:color w:val="auto"/>
          <w:spacing w:val="2"/>
          <w:sz w:val="24"/>
          <w:szCs w:val="24"/>
        </w:rPr>
        <w:t>В</w:t>
      </w:r>
      <w:proofErr w:type="gramEnd"/>
      <w:r w:rsidRPr="00D72B66">
        <w:rPr>
          <w:rFonts w:ascii="Times New Roman" w:hAnsi="Times New Roman"/>
          <w:color w:val="auto"/>
          <w:spacing w:val="2"/>
          <w:sz w:val="24"/>
          <w:szCs w:val="24"/>
        </w:rPr>
        <w:t>ыбор</w:t>
      </w:r>
      <w:proofErr w:type="spellEnd"/>
      <w:r w:rsidRPr="00D72B66">
        <w:rPr>
          <w:rFonts w:ascii="Times New Roman" w:hAnsi="Times New Roman"/>
          <w:color w:val="auto"/>
          <w:spacing w:val="2"/>
          <w:sz w:val="24"/>
          <w:szCs w:val="24"/>
        </w:rPr>
        <w:t xml:space="preserve"> средств художественной выразительности для создания живописного образа в соответствии с поставленными </w:t>
      </w:r>
      <w:r w:rsidRPr="00D72B66">
        <w:rPr>
          <w:rFonts w:ascii="Times New Roman" w:hAnsi="Times New Roman"/>
          <w:color w:val="auto"/>
          <w:sz w:val="24"/>
          <w:szCs w:val="24"/>
        </w:rPr>
        <w:t>задачами. Образы природы и человека в живописи.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Скульптура. </w:t>
      </w:r>
      <w:r w:rsidRPr="00D72B66">
        <w:rPr>
          <w:rFonts w:ascii="Times New Roman" w:hAnsi="Times New Roman"/>
          <w:color w:val="auto"/>
          <w:spacing w:val="2"/>
          <w:sz w:val="24"/>
          <w:szCs w:val="24"/>
        </w:rPr>
        <w:t>Материалы скульптуры и их роль в создании выразительного образа. Элементарные при</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мы работы </w:t>
      </w:r>
      <w:r w:rsidRPr="00D72B66">
        <w:rPr>
          <w:rFonts w:ascii="Times New Roman" w:hAnsi="Times New Roman"/>
          <w:color w:val="auto"/>
          <w:sz w:val="24"/>
          <w:szCs w:val="24"/>
        </w:rPr>
        <w:t xml:space="preserve">с пластическими скульптурными материалами для создания </w:t>
      </w:r>
      <w:r w:rsidRPr="00D72B66">
        <w:rPr>
          <w:rFonts w:ascii="Times New Roman" w:hAnsi="Times New Roman"/>
          <w:color w:val="auto"/>
          <w:spacing w:val="2"/>
          <w:sz w:val="24"/>
          <w:szCs w:val="24"/>
        </w:rPr>
        <w:t xml:space="preserve">выразительного образа (пластилин, глина — раскатывание, </w:t>
      </w:r>
      <w:r w:rsidRPr="00D72B66">
        <w:rPr>
          <w:rFonts w:ascii="Times New Roman" w:hAnsi="Times New Roman"/>
          <w:color w:val="auto"/>
          <w:sz w:val="24"/>
          <w:szCs w:val="24"/>
        </w:rPr>
        <w:t>набор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ма, вытягивание формы).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 основа языка скульптуры. Основные темы скульптуры. Красота человека и животных, выраженная средствами скульптуры.</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Художественное конструирование и дизайн. </w:t>
      </w:r>
      <w:r w:rsidRPr="00D72B66">
        <w:rPr>
          <w:rFonts w:ascii="Times New Roman" w:hAnsi="Times New Roman"/>
          <w:color w:val="auto"/>
          <w:sz w:val="24"/>
          <w:szCs w:val="24"/>
        </w:rPr>
        <w:t>Разнообразие материалов для художественного конструирования и моделирования (пластилин, бумага, картон и</w:t>
      </w:r>
      <w:r w:rsidRPr="00D72B66">
        <w:rPr>
          <w:rFonts w:ascii="Times New Roman" w:hAnsi="Times New Roman"/>
          <w:color w:val="auto"/>
          <w:sz w:val="24"/>
          <w:szCs w:val="24"/>
        </w:rPr>
        <w:t> </w:t>
      </w:r>
      <w:r w:rsidRPr="00D72B66">
        <w:rPr>
          <w:rFonts w:ascii="Times New Roman" w:hAnsi="Times New Roman"/>
          <w:color w:val="auto"/>
          <w:sz w:val="24"/>
          <w:szCs w:val="24"/>
        </w:rPr>
        <w:t>др.). Элементарные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мы работы с различными материалами для создания </w:t>
      </w:r>
      <w:r w:rsidRPr="00D72B66">
        <w:rPr>
          <w:rFonts w:ascii="Times New Roman" w:hAnsi="Times New Roman"/>
          <w:color w:val="auto"/>
          <w:spacing w:val="2"/>
          <w:sz w:val="24"/>
          <w:szCs w:val="24"/>
        </w:rPr>
        <w:t xml:space="preserve">выразительного образа (пластилин — раскатывание, набор </w:t>
      </w:r>
      <w:r w:rsidRPr="00D72B66">
        <w:rPr>
          <w:rFonts w:ascii="Times New Roman" w:hAnsi="Times New Roman"/>
          <w:color w:val="auto"/>
          <w:sz w:val="24"/>
          <w:szCs w:val="24"/>
        </w:rPr>
        <w:t>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ма, вытягивание формы; бумага и картон — сгибание, </w:t>
      </w:r>
      <w:r w:rsidRPr="00D72B66">
        <w:rPr>
          <w:rFonts w:ascii="Times New Roman" w:hAnsi="Times New Roman"/>
          <w:color w:val="auto"/>
          <w:spacing w:val="2"/>
          <w:sz w:val="24"/>
          <w:szCs w:val="24"/>
        </w:rPr>
        <w:t xml:space="preserve">вырезание). Представление о возможностях использования </w:t>
      </w:r>
      <w:r w:rsidRPr="00D72B66">
        <w:rPr>
          <w:rFonts w:ascii="Times New Roman" w:hAnsi="Times New Roman"/>
          <w:color w:val="auto"/>
          <w:sz w:val="24"/>
          <w:szCs w:val="24"/>
        </w:rPr>
        <w:t>навыков художественного конструирования и моделирования в жизни человека.</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b/>
          <w:bCs/>
          <w:color w:val="auto"/>
          <w:spacing w:val="-4"/>
          <w:sz w:val="24"/>
          <w:szCs w:val="24"/>
        </w:rPr>
        <w:t>Декоративно­прикладное</w:t>
      </w:r>
      <w:proofErr w:type="spellEnd"/>
      <w:r w:rsidRPr="00D72B66">
        <w:rPr>
          <w:rFonts w:ascii="Times New Roman" w:hAnsi="Times New Roman"/>
          <w:b/>
          <w:bCs/>
          <w:color w:val="auto"/>
          <w:spacing w:val="-4"/>
          <w:sz w:val="24"/>
          <w:szCs w:val="24"/>
        </w:rPr>
        <w:t xml:space="preserve"> искусство. </w:t>
      </w:r>
      <w:r w:rsidRPr="00D72B66">
        <w:rPr>
          <w:rFonts w:ascii="Times New Roman" w:hAnsi="Times New Roman"/>
          <w:color w:val="auto"/>
          <w:spacing w:val="-4"/>
          <w:sz w:val="24"/>
          <w:szCs w:val="24"/>
        </w:rPr>
        <w:t xml:space="preserve">Истоки </w:t>
      </w:r>
      <w:proofErr w:type="spellStart"/>
      <w:r w:rsidRPr="00D72B66">
        <w:rPr>
          <w:rFonts w:ascii="Times New Roman" w:hAnsi="Times New Roman"/>
          <w:color w:val="auto"/>
          <w:spacing w:val="-4"/>
          <w:sz w:val="24"/>
          <w:szCs w:val="24"/>
        </w:rPr>
        <w:t>декоративно­</w:t>
      </w:r>
      <w:r w:rsidRPr="00D72B66">
        <w:rPr>
          <w:rFonts w:ascii="Times New Roman" w:hAnsi="Times New Roman"/>
          <w:color w:val="auto"/>
          <w:sz w:val="24"/>
          <w:szCs w:val="24"/>
        </w:rPr>
        <w:t>прикладного</w:t>
      </w:r>
      <w:proofErr w:type="spellEnd"/>
      <w:r w:rsidRPr="00D72B66">
        <w:rPr>
          <w:rFonts w:ascii="Times New Roman" w:hAnsi="Times New Roman"/>
          <w:color w:val="auto"/>
          <w:sz w:val="24"/>
          <w:szCs w:val="24"/>
        </w:rPr>
        <w:t xml:space="preserve"> искусства и его роль в жизни человека. </w:t>
      </w:r>
      <w:proofErr w:type="gramStart"/>
      <w:r w:rsidRPr="00D72B66">
        <w:rPr>
          <w:rFonts w:ascii="Times New Roman" w:hAnsi="Times New Roman"/>
          <w:color w:val="auto"/>
          <w:sz w:val="24"/>
          <w:szCs w:val="24"/>
        </w:rPr>
        <w:t>Понятие о синтетичном характере народной культуры (</w:t>
      </w:r>
      <w:proofErr w:type="spellStart"/>
      <w:r w:rsidRPr="00D72B66">
        <w:rPr>
          <w:rFonts w:ascii="Times New Roman" w:hAnsi="Times New Roman"/>
          <w:color w:val="auto"/>
          <w:sz w:val="24"/>
          <w:szCs w:val="24"/>
        </w:rPr>
        <w:t>украшение</w:t>
      </w:r>
      <w:r w:rsidRPr="00D72B66">
        <w:rPr>
          <w:rFonts w:ascii="Times New Roman" w:hAnsi="Times New Roman"/>
          <w:color w:val="auto"/>
          <w:spacing w:val="2"/>
          <w:sz w:val="24"/>
          <w:szCs w:val="24"/>
        </w:rPr>
        <w:t>жилища</w:t>
      </w:r>
      <w:proofErr w:type="spellEnd"/>
      <w:r w:rsidRPr="00D72B66">
        <w:rPr>
          <w:rFonts w:ascii="Times New Roman" w:hAnsi="Times New Roman"/>
          <w:color w:val="auto"/>
          <w:spacing w:val="2"/>
          <w:sz w:val="24"/>
          <w:szCs w:val="24"/>
        </w:rPr>
        <w:t xml:space="preserve">, предметов быта, орудий труда, костюма; музыка, </w:t>
      </w:r>
      <w:r w:rsidRPr="00D72B66">
        <w:rPr>
          <w:rFonts w:ascii="Times New Roman" w:hAnsi="Times New Roman"/>
          <w:color w:val="auto"/>
          <w:sz w:val="24"/>
          <w:szCs w:val="24"/>
        </w:rPr>
        <w:t>песни, хороводы; былины, сказания, сказки).</w:t>
      </w:r>
      <w:proofErr w:type="gramEnd"/>
      <w:r w:rsidRPr="00D72B66">
        <w:rPr>
          <w:rFonts w:ascii="Times New Roman" w:hAnsi="Times New Roman"/>
          <w:color w:val="auto"/>
          <w:sz w:val="24"/>
          <w:szCs w:val="24"/>
        </w:rPr>
        <w:t xml:space="preserve"> Образ человека в традиционной </w:t>
      </w:r>
      <w:proofErr w:type="spellStart"/>
      <w:r w:rsidRPr="00D72B66">
        <w:rPr>
          <w:rFonts w:ascii="Times New Roman" w:hAnsi="Times New Roman"/>
          <w:color w:val="auto"/>
          <w:sz w:val="24"/>
          <w:szCs w:val="24"/>
        </w:rPr>
        <w:t>культуре</w:t>
      </w:r>
      <w:proofErr w:type="gramStart"/>
      <w:r w:rsidRPr="00D72B66">
        <w:rPr>
          <w:rFonts w:ascii="Times New Roman" w:hAnsi="Times New Roman"/>
          <w:color w:val="auto"/>
          <w:sz w:val="24"/>
          <w:szCs w:val="24"/>
        </w:rPr>
        <w:t>.П</w:t>
      </w:r>
      <w:proofErr w:type="gramEnd"/>
      <w:r w:rsidRPr="00D72B66">
        <w:rPr>
          <w:rFonts w:ascii="Times New Roman" w:hAnsi="Times New Roman"/>
          <w:color w:val="auto"/>
          <w:sz w:val="24"/>
          <w:szCs w:val="24"/>
        </w:rPr>
        <w:t>редставления</w:t>
      </w:r>
      <w:proofErr w:type="spellEnd"/>
      <w:r w:rsidRPr="00D72B66">
        <w:rPr>
          <w:rFonts w:ascii="Times New Roman" w:hAnsi="Times New Roman"/>
          <w:color w:val="auto"/>
          <w:sz w:val="24"/>
          <w:szCs w:val="24"/>
        </w:rPr>
        <w:t xml:space="preserve"> народа о </w:t>
      </w:r>
      <w:proofErr w:type="spellStart"/>
      <w:r w:rsidRPr="00D72B66">
        <w:rPr>
          <w:rFonts w:ascii="Times New Roman" w:hAnsi="Times New Roman"/>
          <w:color w:val="auto"/>
          <w:sz w:val="24"/>
          <w:szCs w:val="24"/>
        </w:rPr>
        <w:t>мужской</w:t>
      </w:r>
      <w:r w:rsidRPr="00D72B66">
        <w:rPr>
          <w:rFonts w:ascii="Times New Roman" w:hAnsi="Times New Roman"/>
          <w:color w:val="auto"/>
          <w:spacing w:val="2"/>
          <w:sz w:val="24"/>
          <w:szCs w:val="24"/>
        </w:rPr>
        <w:t>и</w:t>
      </w:r>
      <w:proofErr w:type="spellEnd"/>
      <w:r w:rsidRPr="00D72B66">
        <w:rPr>
          <w:rFonts w:ascii="Times New Roman" w:hAnsi="Times New Roman"/>
          <w:color w:val="auto"/>
          <w:spacing w:val="2"/>
          <w:sz w:val="24"/>
          <w:szCs w:val="24"/>
        </w:rPr>
        <w:t xml:space="preserve"> женской красоте, отраж</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нные в изобразительном искус</w:t>
      </w:r>
      <w:r w:rsidRPr="00D72B66">
        <w:rPr>
          <w:rFonts w:ascii="Times New Roman" w:hAnsi="Times New Roman"/>
          <w:color w:val="auto"/>
          <w:sz w:val="24"/>
          <w:szCs w:val="24"/>
        </w:rPr>
        <w:t xml:space="preserve">стве, сказках, песнях. Сказочные образы в народной культуре и </w:t>
      </w:r>
      <w:proofErr w:type="spellStart"/>
      <w:r w:rsidRPr="00D72B66">
        <w:rPr>
          <w:rFonts w:ascii="Times New Roman" w:hAnsi="Times New Roman"/>
          <w:color w:val="auto"/>
          <w:sz w:val="24"/>
          <w:szCs w:val="24"/>
        </w:rPr>
        <w:t>декоративно­прикладном</w:t>
      </w:r>
      <w:proofErr w:type="spellEnd"/>
      <w:r w:rsidRPr="00D72B66">
        <w:rPr>
          <w:rFonts w:ascii="Times New Roman" w:hAnsi="Times New Roman"/>
          <w:color w:val="auto"/>
          <w:sz w:val="24"/>
          <w:szCs w:val="24"/>
        </w:rPr>
        <w:t xml:space="preserve"> искусстве. Разнообразие </w:t>
      </w:r>
      <w:proofErr w:type="spellStart"/>
      <w:r w:rsidRPr="00D72B66">
        <w:rPr>
          <w:rFonts w:ascii="Times New Roman" w:hAnsi="Times New Roman"/>
          <w:color w:val="auto"/>
          <w:sz w:val="24"/>
          <w:szCs w:val="24"/>
        </w:rPr>
        <w:t>форм</w:t>
      </w:r>
      <w:r w:rsidRPr="00D72B66">
        <w:rPr>
          <w:rFonts w:ascii="Times New Roman" w:hAnsi="Times New Roman"/>
          <w:color w:val="auto"/>
          <w:spacing w:val="2"/>
          <w:sz w:val="24"/>
          <w:szCs w:val="24"/>
        </w:rPr>
        <w:t>в</w:t>
      </w:r>
      <w:proofErr w:type="spellEnd"/>
      <w:r w:rsidRPr="00D72B66">
        <w:rPr>
          <w:rFonts w:ascii="Times New Roman" w:hAnsi="Times New Roman"/>
          <w:color w:val="auto"/>
          <w:spacing w:val="2"/>
          <w:sz w:val="24"/>
          <w:szCs w:val="24"/>
        </w:rPr>
        <w:t xml:space="preserve"> природе как основа декоративных форм в </w:t>
      </w:r>
      <w:proofErr w:type="spellStart"/>
      <w:r w:rsidRPr="00D72B66">
        <w:rPr>
          <w:rFonts w:ascii="Times New Roman" w:hAnsi="Times New Roman"/>
          <w:color w:val="auto"/>
          <w:spacing w:val="2"/>
          <w:sz w:val="24"/>
          <w:szCs w:val="24"/>
        </w:rPr>
        <w:t>прикладномискусстве</w:t>
      </w:r>
      <w:proofErr w:type="spellEnd"/>
      <w:r w:rsidRPr="00D72B66">
        <w:rPr>
          <w:rFonts w:ascii="Times New Roman" w:hAnsi="Times New Roman"/>
          <w:color w:val="auto"/>
          <w:spacing w:val="2"/>
          <w:sz w:val="24"/>
          <w:szCs w:val="24"/>
        </w:rPr>
        <w:t xml:space="preserve"> (цветы, раскраска бабочек, переплетение ветвей </w:t>
      </w:r>
      <w:r w:rsidRPr="00D72B66">
        <w:rPr>
          <w:rFonts w:ascii="Times New Roman" w:hAnsi="Times New Roman"/>
          <w:color w:val="auto"/>
          <w:sz w:val="24"/>
          <w:szCs w:val="24"/>
        </w:rPr>
        <w:t>деревьев, морозные узоры на стекле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Ознакомление с произведениями народных художественных промыслов в России (с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том местных условий).</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Азбука искусства. Как говорит искусство?</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Композиция. </w:t>
      </w:r>
      <w:r w:rsidRPr="00D72B66">
        <w:rPr>
          <w:rFonts w:ascii="Times New Roman" w:hAnsi="Times New Roman"/>
          <w:color w:val="auto"/>
          <w:spacing w:val="-2"/>
          <w:sz w:val="24"/>
          <w:szCs w:val="24"/>
        </w:rPr>
        <w:t>Элементарные при</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мы композиции на плос</w:t>
      </w:r>
      <w:r w:rsidRPr="00D72B66">
        <w:rPr>
          <w:rFonts w:ascii="Times New Roman" w:hAnsi="Times New Roman"/>
          <w:color w:val="auto"/>
          <w:spacing w:val="2"/>
          <w:sz w:val="24"/>
          <w:szCs w:val="24"/>
        </w:rPr>
        <w:t xml:space="preserve">кости и в пространстве. Понятия: горизонталь, вертикаль </w:t>
      </w:r>
      <w:r w:rsidRPr="00D72B66">
        <w:rPr>
          <w:rFonts w:ascii="Times New Roman" w:hAnsi="Times New Roman"/>
          <w:color w:val="auto"/>
          <w:sz w:val="24"/>
          <w:szCs w:val="24"/>
        </w:rPr>
        <w:t xml:space="preserve">и диагональ в построении композиции. Пропорции и перспектива. </w:t>
      </w:r>
      <w:r w:rsidRPr="00D72B66">
        <w:rPr>
          <w:rFonts w:ascii="Times New Roman" w:hAnsi="Times New Roman"/>
          <w:color w:val="auto"/>
          <w:sz w:val="24"/>
          <w:szCs w:val="24"/>
        </w:rPr>
        <w:lastRenderedPageBreak/>
        <w:t xml:space="preserve">Понятия: линия горизонта, ближе — больше, дальше — меньше, загораживания. Роль контраста в композиции: </w:t>
      </w:r>
      <w:proofErr w:type="gramStart"/>
      <w:r w:rsidRPr="00D72B66">
        <w:rPr>
          <w:rFonts w:ascii="Times New Roman" w:hAnsi="Times New Roman"/>
          <w:color w:val="auto"/>
          <w:sz w:val="24"/>
          <w:szCs w:val="24"/>
        </w:rPr>
        <w:t>низкое</w:t>
      </w:r>
      <w:proofErr w:type="gramEnd"/>
      <w:r w:rsidRPr="00D72B66">
        <w:rPr>
          <w:rFonts w:ascii="Times New Roman" w:hAnsi="Times New Roman"/>
          <w:color w:val="auto"/>
          <w:sz w:val="24"/>
          <w:szCs w:val="24"/>
        </w:rPr>
        <w:t xml:space="preserve"> и высокое, большое и маленькое, тонкое и толстое, т</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мное и светлое, спокойное и динамичное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Композиционный центр (зрительный центр композиции). Главное и второстепенное в композиции. Симметрия и асимметрия.</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Цвет. </w:t>
      </w:r>
      <w:r w:rsidRPr="00D72B66">
        <w:rPr>
          <w:rFonts w:ascii="Times New Roman" w:hAnsi="Times New Roman"/>
          <w:color w:val="auto"/>
          <w:sz w:val="24"/>
          <w:szCs w:val="24"/>
        </w:rPr>
        <w:t>Основные и составные цвета. Т</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плые и холодные </w:t>
      </w:r>
      <w:r w:rsidRPr="00D72B66">
        <w:rPr>
          <w:rFonts w:ascii="Times New Roman" w:hAnsi="Times New Roman"/>
          <w:color w:val="auto"/>
          <w:spacing w:val="2"/>
          <w:sz w:val="24"/>
          <w:szCs w:val="24"/>
        </w:rPr>
        <w:t>цвета. Смешение цветов. Роль белой и 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рной красок в эмоциональном звучании</w:t>
      </w:r>
      <w:r w:rsidR="00A22907" w:rsidRPr="00D72B66">
        <w:rPr>
          <w:rFonts w:ascii="Times New Roman" w:hAnsi="Times New Roman"/>
          <w:color w:val="auto"/>
          <w:spacing w:val="2"/>
          <w:sz w:val="24"/>
          <w:szCs w:val="24"/>
        </w:rPr>
        <w:t xml:space="preserve"> и выразительности образа. Эмо</w:t>
      </w:r>
      <w:r w:rsidRPr="00D72B66">
        <w:rPr>
          <w:rFonts w:ascii="Times New Roman" w:hAnsi="Times New Roman"/>
          <w:color w:val="auto"/>
          <w:spacing w:val="2"/>
          <w:sz w:val="24"/>
          <w:szCs w:val="24"/>
        </w:rPr>
        <w:t>циональные возможности цвета. Практическое овладение ос</w:t>
      </w:r>
      <w:r w:rsidRPr="00D72B66">
        <w:rPr>
          <w:rFonts w:ascii="Times New Roman" w:hAnsi="Times New Roman"/>
          <w:color w:val="auto"/>
          <w:sz w:val="24"/>
          <w:szCs w:val="24"/>
        </w:rPr>
        <w:t xml:space="preserve">новами </w:t>
      </w:r>
      <w:proofErr w:type="spellStart"/>
      <w:r w:rsidRPr="00D72B66">
        <w:rPr>
          <w:rFonts w:ascii="Times New Roman" w:hAnsi="Times New Roman"/>
          <w:color w:val="auto"/>
          <w:sz w:val="24"/>
          <w:szCs w:val="24"/>
        </w:rPr>
        <w:t>цветоведения</w:t>
      </w:r>
      <w:proofErr w:type="spellEnd"/>
      <w:r w:rsidRPr="00D72B66">
        <w:rPr>
          <w:rFonts w:ascii="Times New Roman" w:hAnsi="Times New Roman"/>
          <w:color w:val="auto"/>
          <w:sz w:val="24"/>
          <w:szCs w:val="24"/>
        </w:rPr>
        <w:t>. Передача с помощью цвета характера персонажа, его эмоционального состояния.</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Линия. </w:t>
      </w:r>
      <w:proofErr w:type="gramStart"/>
      <w:r w:rsidRPr="00D72B66">
        <w:rPr>
          <w:rFonts w:ascii="Times New Roman" w:hAnsi="Times New Roman"/>
          <w:color w:val="auto"/>
          <w:spacing w:val="2"/>
          <w:sz w:val="24"/>
          <w:szCs w:val="24"/>
        </w:rPr>
        <w:t xml:space="preserve">Многообразие линий (тонкие, толстые, прямые, </w:t>
      </w:r>
      <w:r w:rsidRPr="00D72B66">
        <w:rPr>
          <w:rFonts w:ascii="Times New Roman" w:hAnsi="Times New Roman"/>
          <w:color w:val="auto"/>
          <w:sz w:val="24"/>
          <w:szCs w:val="24"/>
        </w:rPr>
        <w:t>волнистые, плавные, острые, закругл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нные спиралью, летящие) и их знаковый характер.</w:t>
      </w:r>
      <w:proofErr w:type="gramEnd"/>
      <w:r w:rsidRPr="00D72B66">
        <w:rPr>
          <w:rFonts w:ascii="Times New Roman" w:hAnsi="Times New Roman"/>
          <w:color w:val="auto"/>
          <w:sz w:val="24"/>
          <w:szCs w:val="24"/>
        </w:rPr>
        <w:t xml:space="preserve"> Линия, штрих, пятно и художественный образ. Передача с помощью линии эмоционального состояния природы, человека, животного.</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Форма. </w:t>
      </w:r>
      <w:r w:rsidRPr="00D72B66">
        <w:rPr>
          <w:rFonts w:ascii="Times New Roman" w:hAnsi="Times New Roman"/>
          <w:color w:val="auto"/>
          <w:sz w:val="24"/>
          <w:szCs w:val="24"/>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D72B66">
        <w:rPr>
          <w:rFonts w:ascii="Times New Roman" w:hAnsi="Times New Roman"/>
          <w:color w:val="auto"/>
          <w:spacing w:val="2"/>
          <w:sz w:val="24"/>
          <w:szCs w:val="24"/>
        </w:rPr>
        <w:t>Трансформация форм. Влияние формы предмета на пред</w:t>
      </w:r>
      <w:r w:rsidRPr="00D72B66">
        <w:rPr>
          <w:rFonts w:ascii="Times New Roman" w:hAnsi="Times New Roman"/>
          <w:color w:val="auto"/>
          <w:sz w:val="24"/>
          <w:szCs w:val="24"/>
        </w:rPr>
        <w:t>ставление о его характере. Силуэт.</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Объ</w:t>
      </w:r>
      <w:r w:rsidR="00D30361" w:rsidRPr="00D72B66">
        <w:rPr>
          <w:rFonts w:ascii="Times New Roman" w:hAnsi="Times New Roman"/>
          <w:b/>
          <w:bCs/>
          <w:color w:val="auto"/>
          <w:spacing w:val="2"/>
          <w:sz w:val="24"/>
          <w:szCs w:val="24"/>
        </w:rPr>
        <w:t>е</w:t>
      </w:r>
      <w:r w:rsidRPr="00D72B66">
        <w:rPr>
          <w:rFonts w:ascii="Times New Roman" w:hAnsi="Times New Roman"/>
          <w:b/>
          <w:bCs/>
          <w:color w:val="auto"/>
          <w:spacing w:val="2"/>
          <w:sz w:val="24"/>
          <w:szCs w:val="24"/>
        </w:rPr>
        <w:t xml:space="preserve">м. </w:t>
      </w:r>
      <w:r w:rsidRPr="00D72B66">
        <w:rPr>
          <w:rFonts w:ascii="Times New Roman" w:hAnsi="Times New Roman"/>
          <w:color w:val="auto"/>
          <w:spacing w:val="2"/>
          <w:sz w:val="24"/>
          <w:szCs w:val="24"/>
        </w:rPr>
        <w:t>Объ</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м в пространстве и объ</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м на плоскости. </w:t>
      </w:r>
      <w:r w:rsidRPr="00D72B66">
        <w:rPr>
          <w:rFonts w:ascii="Times New Roman" w:hAnsi="Times New Roman"/>
          <w:color w:val="auto"/>
          <w:sz w:val="24"/>
          <w:szCs w:val="24"/>
        </w:rPr>
        <w:t>Способы передачи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ма. Выразительность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мных композиций.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pacing w:val="2"/>
          <w:sz w:val="24"/>
          <w:szCs w:val="24"/>
        </w:rPr>
        <w:t xml:space="preserve">Ритм. </w:t>
      </w:r>
      <w:r w:rsidRPr="00D72B66">
        <w:rPr>
          <w:rFonts w:ascii="Times New Roman" w:hAnsi="Times New Roman"/>
          <w:color w:val="auto"/>
          <w:spacing w:val="2"/>
          <w:sz w:val="24"/>
          <w:szCs w:val="24"/>
        </w:rPr>
        <w:t>Виды ритма (спокойный, замедленный, порыви</w:t>
      </w:r>
      <w:r w:rsidRPr="00D72B66">
        <w:rPr>
          <w:rFonts w:ascii="Times New Roman" w:hAnsi="Times New Roman"/>
          <w:color w:val="auto"/>
          <w:sz w:val="24"/>
          <w:szCs w:val="24"/>
        </w:rPr>
        <w:t>стый, беспокойный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w:t>
      </w:r>
      <w:proofErr w:type="spellStart"/>
      <w:r w:rsidRPr="00D72B66">
        <w:rPr>
          <w:rFonts w:ascii="Times New Roman" w:hAnsi="Times New Roman"/>
          <w:color w:val="auto"/>
          <w:sz w:val="24"/>
          <w:szCs w:val="24"/>
        </w:rPr>
        <w:t>декоративно­прикладном</w:t>
      </w:r>
      <w:proofErr w:type="spellEnd"/>
      <w:r w:rsidRPr="00D72B66">
        <w:rPr>
          <w:rFonts w:ascii="Times New Roman" w:hAnsi="Times New Roman"/>
          <w:color w:val="auto"/>
          <w:sz w:val="24"/>
          <w:szCs w:val="24"/>
        </w:rPr>
        <w:t xml:space="preserve"> искусстве.</w:t>
      </w:r>
    </w:p>
    <w:p w:rsidR="00653A76" w:rsidRPr="00D72B66" w:rsidRDefault="00653A76" w:rsidP="00D72B66">
      <w:pPr>
        <w:pStyle w:val="a3"/>
        <w:spacing w:line="240" w:lineRule="auto"/>
        <w:ind w:firstLine="454"/>
        <w:rPr>
          <w:rFonts w:ascii="Times New Roman" w:hAnsi="Times New Roman"/>
          <w:b/>
          <w:bCs/>
          <w:iCs/>
          <w:color w:val="auto"/>
          <w:spacing w:val="-2"/>
          <w:sz w:val="24"/>
          <w:szCs w:val="24"/>
        </w:rPr>
      </w:pPr>
      <w:r w:rsidRPr="00D72B66">
        <w:rPr>
          <w:rFonts w:ascii="Times New Roman" w:hAnsi="Times New Roman"/>
          <w:b/>
          <w:bCs/>
          <w:iCs/>
          <w:color w:val="auto"/>
          <w:spacing w:val="-2"/>
          <w:sz w:val="24"/>
          <w:szCs w:val="24"/>
        </w:rPr>
        <w:t>Значимые темы искусства. О ч</w:t>
      </w:r>
      <w:r w:rsidR="00D30361" w:rsidRPr="00D72B66">
        <w:rPr>
          <w:rFonts w:ascii="Times New Roman" w:hAnsi="Times New Roman"/>
          <w:b/>
          <w:bCs/>
          <w:iCs/>
          <w:color w:val="auto"/>
          <w:spacing w:val="-2"/>
          <w:sz w:val="24"/>
          <w:szCs w:val="24"/>
        </w:rPr>
        <w:t>е</w:t>
      </w:r>
      <w:r w:rsidRPr="00D72B66">
        <w:rPr>
          <w:rFonts w:ascii="Times New Roman" w:hAnsi="Times New Roman"/>
          <w:b/>
          <w:bCs/>
          <w:iCs/>
          <w:color w:val="auto"/>
          <w:spacing w:val="-2"/>
          <w:sz w:val="24"/>
          <w:szCs w:val="24"/>
        </w:rPr>
        <w:t>м говорит искусство?</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Земля — наш общий дом. </w:t>
      </w:r>
      <w:r w:rsidRPr="00D72B66">
        <w:rPr>
          <w:rFonts w:ascii="Times New Roman" w:hAnsi="Times New Roman"/>
          <w:color w:val="auto"/>
          <w:sz w:val="24"/>
          <w:szCs w:val="24"/>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D72B66">
        <w:rPr>
          <w:rFonts w:ascii="Times New Roman" w:hAnsi="Times New Roman"/>
          <w:color w:val="auto"/>
          <w:spacing w:val="2"/>
          <w:sz w:val="24"/>
          <w:szCs w:val="24"/>
        </w:rPr>
        <w:t>художественных материалов и сре</w:t>
      </w:r>
      <w:proofErr w:type="gramStart"/>
      <w:r w:rsidRPr="00D72B66">
        <w:rPr>
          <w:rFonts w:ascii="Times New Roman" w:hAnsi="Times New Roman"/>
          <w:color w:val="auto"/>
          <w:spacing w:val="2"/>
          <w:sz w:val="24"/>
          <w:szCs w:val="24"/>
        </w:rPr>
        <w:t>дств дл</w:t>
      </w:r>
      <w:proofErr w:type="gramEnd"/>
      <w:r w:rsidRPr="00D72B66">
        <w:rPr>
          <w:rFonts w:ascii="Times New Roman" w:hAnsi="Times New Roman"/>
          <w:color w:val="auto"/>
          <w:spacing w:val="2"/>
          <w:sz w:val="24"/>
          <w:szCs w:val="24"/>
        </w:rPr>
        <w:t xml:space="preserve">я создания выразительных образов природы. Постройки в природе: птичьи </w:t>
      </w:r>
      <w:r w:rsidRPr="00D72B66">
        <w:rPr>
          <w:rFonts w:ascii="Times New Roman" w:hAnsi="Times New Roman"/>
          <w:color w:val="auto"/>
          <w:sz w:val="24"/>
          <w:szCs w:val="24"/>
        </w:rPr>
        <w:t>гн</w:t>
      </w:r>
      <w:r w:rsidR="00D30361" w:rsidRPr="00D72B66">
        <w:rPr>
          <w:rFonts w:ascii="Times New Roman" w:hAnsi="Times New Roman"/>
          <w:color w:val="auto"/>
          <w:sz w:val="24"/>
          <w:szCs w:val="24"/>
        </w:rPr>
        <w:t>е</w:t>
      </w:r>
      <w:r w:rsidRPr="00D72B66">
        <w:rPr>
          <w:rFonts w:ascii="Times New Roman" w:hAnsi="Times New Roman"/>
          <w:color w:val="auto"/>
          <w:sz w:val="24"/>
          <w:szCs w:val="24"/>
        </w:rPr>
        <w:t>зда, норы, ульи, панцирь черепахи, домик улитки и</w:t>
      </w:r>
      <w:r w:rsidRPr="00D72B66">
        <w:rPr>
          <w:rFonts w:ascii="Times New Roman" w:hAnsi="Times New Roman"/>
          <w:color w:val="auto"/>
          <w:sz w:val="24"/>
          <w:szCs w:val="24"/>
        </w:rPr>
        <w:t> </w:t>
      </w:r>
      <w:r w:rsidRPr="00D72B66">
        <w:rPr>
          <w:rFonts w:ascii="Times New Roman" w:hAnsi="Times New Roman"/>
          <w:color w:val="auto"/>
          <w:sz w:val="24"/>
          <w:szCs w:val="24"/>
        </w:rPr>
        <w:t>т.д.</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color w:val="auto"/>
          <w:spacing w:val="2"/>
          <w:sz w:val="24"/>
          <w:szCs w:val="24"/>
        </w:rPr>
        <w:t>Восприятие и эмоциональная оценка шедевров русского</w:t>
      </w:r>
      <w:r w:rsidRPr="00D72B66">
        <w:rPr>
          <w:rFonts w:ascii="Times New Roman" w:hAnsi="Times New Roman"/>
          <w:color w:val="auto"/>
          <w:spacing w:val="2"/>
          <w:sz w:val="24"/>
          <w:szCs w:val="24"/>
        </w:rPr>
        <w:br/>
      </w:r>
      <w:r w:rsidRPr="00D72B66">
        <w:rPr>
          <w:rFonts w:ascii="Times New Roman" w:hAnsi="Times New Roman"/>
          <w:color w:val="auto"/>
          <w:spacing w:val="-2"/>
          <w:sz w:val="24"/>
          <w:szCs w:val="24"/>
        </w:rPr>
        <w:t xml:space="preserve">и зарубежного искусства, изображающих природу. </w:t>
      </w:r>
      <w:proofErr w:type="gramStart"/>
      <w:r w:rsidRPr="00D72B66">
        <w:rPr>
          <w:rFonts w:ascii="Times New Roman" w:hAnsi="Times New Roman"/>
          <w:color w:val="auto"/>
          <w:spacing w:val="-2"/>
          <w:sz w:val="24"/>
          <w:szCs w:val="24"/>
        </w:rPr>
        <w:t xml:space="preserve">Общность </w:t>
      </w:r>
      <w:r w:rsidRPr="00D72B66">
        <w:rPr>
          <w:rFonts w:ascii="Times New Roman" w:hAnsi="Times New Roman"/>
          <w:color w:val="auto"/>
          <w:spacing w:val="-3"/>
          <w:sz w:val="24"/>
          <w:szCs w:val="24"/>
        </w:rPr>
        <w:t>тематики, передаваемых чувств, отношения к природе в произ</w:t>
      </w:r>
      <w:r w:rsidRPr="00D72B66">
        <w:rPr>
          <w:rFonts w:ascii="Times New Roman" w:hAnsi="Times New Roman"/>
          <w:color w:val="auto"/>
          <w:spacing w:val="-2"/>
          <w:sz w:val="24"/>
          <w:szCs w:val="24"/>
        </w:rPr>
        <w:t>ведениях авторов — представителей разных культур, народов, стран (например, А.</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К.</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Саврасов, И.</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И.</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Левитан, И.</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И.</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Шишкин, Н.</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К.</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Рерих, К.</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Моне, П.</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Сезанн, В.</w:t>
      </w:r>
      <w:r w:rsidRPr="00D72B66">
        <w:rPr>
          <w:rFonts w:ascii="Times New Roman" w:eastAsia="MS Mincho" w:hAnsi="Times New Roman"/>
          <w:color w:val="auto"/>
          <w:spacing w:val="-2"/>
          <w:sz w:val="24"/>
          <w:szCs w:val="24"/>
        </w:rPr>
        <w:t> </w:t>
      </w:r>
      <w:r w:rsidRPr="00D72B66">
        <w:rPr>
          <w:rFonts w:ascii="Times New Roman" w:hAnsi="Times New Roman"/>
          <w:color w:val="auto"/>
          <w:spacing w:val="-2"/>
          <w:sz w:val="24"/>
          <w:szCs w:val="24"/>
        </w:rPr>
        <w:t>Ван Гог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др.).</w:t>
      </w:r>
      <w:proofErr w:type="gramEnd"/>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Знакомство с несколькими наиболее яркими культурами </w:t>
      </w:r>
      <w:r w:rsidRPr="00D72B66">
        <w:rPr>
          <w:rFonts w:ascii="Times New Roman" w:hAnsi="Times New Roman"/>
          <w:color w:val="auto"/>
          <w:spacing w:val="-2"/>
          <w:sz w:val="24"/>
          <w:szCs w:val="24"/>
        </w:rPr>
        <w:t xml:space="preserve">мира, представляющими разные народы и эпохи (например, </w:t>
      </w:r>
      <w:r w:rsidRPr="00D72B66">
        <w:rPr>
          <w:rFonts w:ascii="Times New Roman" w:hAnsi="Times New Roman"/>
          <w:color w:val="auto"/>
          <w:spacing w:val="-4"/>
          <w:sz w:val="24"/>
          <w:szCs w:val="24"/>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D72B66">
        <w:rPr>
          <w:rFonts w:ascii="Times New Roman" w:hAnsi="Times New Roman"/>
          <w:color w:val="auto"/>
          <w:sz w:val="24"/>
          <w:szCs w:val="24"/>
        </w:rPr>
        <w:t xml:space="preserve">Образы архитектуры и </w:t>
      </w:r>
      <w:proofErr w:type="spellStart"/>
      <w:r w:rsidRPr="00D72B66">
        <w:rPr>
          <w:rFonts w:ascii="Times New Roman" w:hAnsi="Times New Roman"/>
          <w:color w:val="auto"/>
          <w:sz w:val="24"/>
          <w:szCs w:val="24"/>
        </w:rPr>
        <w:t>декоративно­прикладного</w:t>
      </w:r>
      <w:proofErr w:type="spellEnd"/>
      <w:r w:rsidRPr="00D72B66">
        <w:rPr>
          <w:rFonts w:ascii="Times New Roman" w:hAnsi="Times New Roman"/>
          <w:color w:val="auto"/>
          <w:sz w:val="24"/>
          <w:szCs w:val="24"/>
        </w:rPr>
        <w:t xml:space="preserve"> искусства.</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Родина моя — Россия. </w:t>
      </w:r>
      <w:r w:rsidRPr="00D72B66">
        <w:rPr>
          <w:rFonts w:ascii="Times New Roman" w:hAnsi="Times New Roman"/>
          <w:color w:val="auto"/>
          <w:sz w:val="24"/>
          <w:szCs w:val="24"/>
        </w:rPr>
        <w:t>Роль природных условий в ха</w:t>
      </w:r>
      <w:r w:rsidRPr="00D72B66">
        <w:rPr>
          <w:rFonts w:ascii="Times New Roman" w:hAnsi="Times New Roman"/>
          <w:color w:val="auto"/>
          <w:spacing w:val="2"/>
          <w:sz w:val="24"/>
          <w:szCs w:val="24"/>
        </w:rPr>
        <w:t xml:space="preserve">рактере традиционной культуры народов России. Пейзажи </w:t>
      </w:r>
      <w:r w:rsidRPr="00D72B66">
        <w:rPr>
          <w:rFonts w:ascii="Times New Roman" w:hAnsi="Times New Roman"/>
          <w:color w:val="auto"/>
          <w:sz w:val="24"/>
          <w:szCs w:val="24"/>
        </w:rPr>
        <w:t>родной природы. Единство декоративного строя в украшении жилища, предметов быта, о</w:t>
      </w:r>
      <w:r w:rsidR="00A22907" w:rsidRPr="00D72B66">
        <w:rPr>
          <w:rFonts w:ascii="Times New Roman" w:hAnsi="Times New Roman"/>
          <w:color w:val="auto"/>
          <w:sz w:val="24"/>
          <w:szCs w:val="24"/>
        </w:rPr>
        <w:t>рудий труда, костюма. Связь из</w:t>
      </w:r>
      <w:r w:rsidRPr="00D72B66">
        <w:rPr>
          <w:rFonts w:ascii="Times New Roman" w:hAnsi="Times New Roman"/>
          <w:color w:val="auto"/>
          <w:sz w:val="24"/>
          <w:szCs w:val="24"/>
        </w:rPr>
        <w:t>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нные в искусстве. Образ </w:t>
      </w:r>
      <w:proofErr w:type="spellStart"/>
      <w:r w:rsidRPr="00D72B66">
        <w:rPr>
          <w:rFonts w:ascii="Times New Roman" w:hAnsi="Times New Roman"/>
          <w:color w:val="auto"/>
          <w:sz w:val="24"/>
          <w:szCs w:val="24"/>
        </w:rPr>
        <w:t>защитникаОтечества</w:t>
      </w:r>
      <w:proofErr w:type="spell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pacing w:val="2"/>
          <w:sz w:val="24"/>
          <w:szCs w:val="24"/>
        </w:rPr>
        <w:t xml:space="preserve">Человек и человеческие взаимоотношения. </w:t>
      </w:r>
      <w:r w:rsidRPr="00D72B66">
        <w:rPr>
          <w:rFonts w:ascii="Times New Roman" w:hAnsi="Times New Roman"/>
          <w:color w:val="auto"/>
          <w:spacing w:val="2"/>
          <w:sz w:val="24"/>
          <w:szCs w:val="24"/>
        </w:rPr>
        <w:t>Образ че</w:t>
      </w:r>
      <w:r w:rsidRPr="00D72B66">
        <w:rPr>
          <w:rFonts w:ascii="Times New Roman" w:hAnsi="Times New Roman"/>
          <w:color w:val="auto"/>
          <w:sz w:val="24"/>
          <w:szCs w:val="24"/>
        </w:rPr>
        <w:t xml:space="preserve">ловека в разных культурах мира. Образ современника. Жанр портрета. Темы любви, дружбы, семьи в искусстве. </w:t>
      </w:r>
      <w:proofErr w:type="gramStart"/>
      <w:r w:rsidRPr="00D72B66">
        <w:rPr>
          <w:rFonts w:ascii="Times New Roman" w:hAnsi="Times New Roman"/>
          <w:color w:val="auto"/>
          <w:sz w:val="24"/>
          <w:szCs w:val="24"/>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Образы персонажей, вызывающие гнев, раздражение, презрение.</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Искусство дарит людям красоту. </w:t>
      </w:r>
      <w:r w:rsidRPr="00D72B66">
        <w:rPr>
          <w:rFonts w:ascii="Times New Roman" w:hAnsi="Times New Roman"/>
          <w:color w:val="auto"/>
          <w:sz w:val="24"/>
          <w:szCs w:val="24"/>
        </w:rPr>
        <w:t>Искусство вокруг нас сегодня. Использование различных художественных матери</w:t>
      </w:r>
      <w:r w:rsidRPr="00D72B66">
        <w:rPr>
          <w:rFonts w:ascii="Times New Roman" w:hAnsi="Times New Roman"/>
          <w:color w:val="auto"/>
          <w:spacing w:val="2"/>
          <w:sz w:val="24"/>
          <w:szCs w:val="24"/>
        </w:rPr>
        <w:t>алов и сре</w:t>
      </w:r>
      <w:proofErr w:type="gramStart"/>
      <w:r w:rsidRPr="00D72B66">
        <w:rPr>
          <w:rFonts w:ascii="Times New Roman" w:hAnsi="Times New Roman"/>
          <w:color w:val="auto"/>
          <w:spacing w:val="2"/>
          <w:sz w:val="24"/>
          <w:szCs w:val="24"/>
        </w:rPr>
        <w:t>дств дл</w:t>
      </w:r>
      <w:proofErr w:type="gramEnd"/>
      <w:r w:rsidRPr="00D72B66">
        <w:rPr>
          <w:rFonts w:ascii="Times New Roman" w:hAnsi="Times New Roman"/>
          <w:color w:val="auto"/>
          <w:spacing w:val="2"/>
          <w:sz w:val="24"/>
          <w:szCs w:val="24"/>
        </w:rPr>
        <w:t xml:space="preserve">я создания проектов красивых, удобных </w:t>
      </w:r>
      <w:r w:rsidRPr="00D72B66">
        <w:rPr>
          <w:rFonts w:ascii="Times New Roman" w:hAnsi="Times New Roman"/>
          <w:color w:val="auto"/>
          <w:sz w:val="24"/>
          <w:szCs w:val="24"/>
        </w:rPr>
        <w:t>и выразительных предметов быта, видов транспорта. Пред</w:t>
      </w:r>
      <w:r w:rsidRPr="00D72B66">
        <w:rPr>
          <w:rFonts w:ascii="Times New Roman" w:hAnsi="Times New Roman"/>
          <w:color w:val="auto"/>
          <w:spacing w:val="2"/>
          <w:sz w:val="24"/>
          <w:szCs w:val="24"/>
        </w:rPr>
        <w:t>ставление о роли изобразительных (пластических) иску</w:t>
      </w:r>
      <w:proofErr w:type="gramStart"/>
      <w:r w:rsidRPr="00D72B66">
        <w:rPr>
          <w:rFonts w:ascii="Times New Roman" w:hAnsi="Times New Roman"/>
          <w:color w:val="auto"/>
          <w:spacing w:val="2"/>
          <w:sz w:val="24"/>
          <w:szCs w:val="24"/>
        </w:rPr>
        <w:t xml:space="preserve">сств </w:t>
      </w:r>
      <w:r w:rsidRPr="00D72B66">
        <w:rPr>
          <w:rFonts w:ascii="Times New Roman" w:hAnsi="Times New Roman"/>
          <w:color w:val="auto"/>
          <w:sz w:val="24"/>
          <w:szCs w:val="24"/>
        </w:rPr>
        <w:t>в п</w:t>
      </w:r>
      <w:proofErr w:type="gramEnd"/>
      <w:r w:rsidRPr="00D72B66">
        <w:rPr>
          <w:rFonts w:ascii="Times New Roman" w:hAnsi="Times New Roman"/>
          <w:color w:val="auto"/>
          <w:sz w:val="24"/>
          <w:szCs w:val="24"/>
        </w:rPr>
        <w:t>овседневной жизни человека, в организации его матери</w:t>
      </w:r>
      <w:r w:rsidRPr="00D72B66">
        <w:rPr>
          <w:rFonts w:ascii="Times New Roman" w:hAnsi="Times New Roman"/>
          <w:color w:val="auto"/>
          <w:spacing w:val="2"/>
          <w:sz w:val="24"/>
          <w:szCs w:val="24"/>
        </w:rPr>
        <w:t xml:space="preserve">ального </w:t>
      </w:r>
      <w:r w:rsidRPr="00D72B66">
        <w:rPr>
          <w:rFonts w:ascii="Times New Roman" w:hAnsi="Times New Roman"/>
          <w:color w:val="auto"/>
          <w:spacing w:val="2"/>
          <w:sz w:val="24"/>
          <w:szCs w:val="24"/>
        </w:rPr>
        <w:lastRenderedPageBreak/>
        <w:t xml:space="preserve">окружения. Отражение в пластических искусствах </w:t>
      </w:r>
      <w:r w:rsidRPr="00D72B66">
        <w:rPr>
          <w:rFonts w:ascii="Times New Roman" w:hAnsi="Times New Roman"/>
          <w:color w:val="auto"/>
          <w:sz w:val="24"/>
          <w:szCs w:val="24"/>
        </w:rPr>
        <w:t xml:space="preserve">природных, географических условий, традиций, религиозных </w:t>
      </w:r>
      <w:r w:rsidRPr="00D72B66">
        <w:rPr>
          <w:rFonts w:ascii="Times New Roman" w:hAnsi="Times New Roman"/>
          <w:color w:val="auto"/>
          <w:spacing w:val="2"/>
          <w:sz w:val="24"/>
          <w:szCs w:val="24"/>
        </w:rPr>
        <w:t xml:space="preserve">верований разных народов (на примере </w:t>
      </w:r>
      <w:proofErr w:type="spellStart"/>
      <w:r w:rsidRPr="00D72B66">
        <w:rPr>
          <w:rFonts w:ascii="Times New Roman" w:hAnsi="Times New Roman"/>
          <w:color w:val="auto"/>
          <w:spacing w:val="2"/>
          <w:sz w:val="24"/>
          <w:szCs w:val="24"/>
        </w:rPr>
        <w:t>изобразительного</w:t>
      </w:r>
      <w:r w:rsidRPr="00D72B66">
        <w:rPr>
          <w:rFonts w:ascii="Times New Roman" w:hAnsi="Times New Roman"/>
          <w:color w:val="auto"/>
          <w:spacing w:val="-2"/>
          <w:sz w:val="24"/>
          <w:szCs w:val="24"/>
        </w:rPr>
        <w:t>и</w:t>
      </w:r>
      <w:proofErr w:type="spellEnd"/>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декоративно­прикладного</w:t>
      </w:r>
      <w:proofErr w:type="spellEnd"/>
      <w:r w:rsidRPr="00D72B66">
        <w:rPr>
          <w:rFonts w:ascii="Times New Roman" w:hAnsi="Times New Roman"/>
          <w:color w:val="auto"/>
          <w:spacing w:val="-2"/>
          <w:sz w:val="24"/>
          <w:szCs w:val="24"/>
        </w:rPr>
        <w:t xml:space="preserve"> искусства народов России). Жанр </w:t>
      </w:r>
      <w:r w:rsidRPr="00D72B66">
        <w:rPr>
          <w:rFonts w:ascii="Times New Roman" w:hAnsi="Times New Roman"/>
          <w:color w:val="auto"/>
          <w:sz w:val="24"/>
          <w:szCs w:val="24"/>
        </w:rPr>
        <w:t>натюрморта. Художественное конструирование и оформление помещений и парков, транспорта и посуды, мебели и одежды, книг и игрушек.</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 xml:space="preserve">Опыт </w:t>
      </w:r>
      <w:proofErr w:type="spellStart"/>
      <w:r w:rsidRPr="00D72B66">
        <w:rPr>
          <w:rFonts w:ascii="Times New Roman" w:hAnsi="Times New Roman"/>
          <w:b/>
          <w:bCs/>
          <w:iCs/>
          <w:color w:val="auto"/>
          <w:sz w:val="24"/>
          <w:szCs w:val="24"/>
        </w:rPr>
        <w:t>художественно­творческой</w:t>
      </w:r>
      <w:proofErr w:type="spellEnd"/>
      <w:r w:rsidRPr="00D72B66">
        <w:rPr>
          <w:rFonts w:ascii="Times New Roman" w:hAnsi="Times New Roman"/>
          <w:b/>
          <w:bCs/>
          <w:iCs/>
          <w:color w:val="auto"/>
          <w:sz w:val="24"/>
          <w:szCs w:val="24"/>
        </w:rPr>
        <w:t xml:space="preserve"> деятельности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Участие в различных видах изобразительной, </w:t>
      </w:r>
      <w:proofErr w:type="spellStart"/>
      <w:r w:rsidRPr="00D72B66">
        <w:rPr>
          <w:rFonts w:ascii="Times New Roman" w:hAnsi="Times New Roman"/>
          <w:color w:val="auto"/>
          <w:sz w:val="24"/>
          <w:szCs w:val="24"/>
        </w:rPr>
        <w:t>декоративно­прикладной</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художественно­конструкторской</w:t>
      </w:r>
      <w:proofErr w:type="spellEnd"/>
      <w:r w:rsidRPr="00D72B66">
        <w:rPr>
          <w:rFonts w:ascii="Times New Roman" w:hAnsi="Times New Roman"/>
          <w:color w:val="auto"/>
          <w:sz w:val="24"/>
          <w:szCs w:val="24"/>
        </w:rPr>
        <w:t xml:space="preserve"> деятельности.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Освоение основ рисунка, живописи, скульптуры, </w:t>
      </w:r>
      <w:proofErr w:type="spellStart"/>
      <w:r w:rsidRPr="00D72B66">
        <w:rPr>
          <w:rFonts w:ascii="Times New Roman" w:hAnsi="Times New Roman"/>
          <w:color w:val="auto"/>
          <w:spacing w:val="2"/>
          <w:sz w:val="24"/>
          <w:szCs w:val="24"/>
        </w:rPr>
        <w:t>деко</w:t>
      </w:r>
      <w:r w:rsidRPr="00D72B66">
        <w:rPr>
          <w:rFonts w:ascii="Times New Roman" w:hAnsi="Times New Roman"/>
          <w:color w:val="auto"/>
          <w:sz w:val="24"/>
          <w:szCs w:val="24"/>
        </w:rPr>
        <w:t>ративно­прикладного</w:t>
      </w:r>
      <w:proofErr w:type="spellEnd"/>
      <w:r w:rsidRPr="00D72B66">
        <w:rPr>
          <w:rFonts w:ascii="Times New Roman" w:hAnsi="Times New Roman"/>
          <w:color w:val="auto"/>
          <w:sz w:val="24"/>
          <w:szCs w:val="24"/>
        </w:rPr>
        <w:t xml:space="preserve"> искусства. Изображение с натуры, по памяти и воображению (натюрморт, пейзаж, человек, животные, растения).</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pacing w:val="2"/>
          <w:sz w:val="24"/>
          <w:szCs w:val="24"/>
        </w:rPr>
        <w:t>Овладение основами художественной грамоты: компози</w:t>
      </w:r>
      <w:r w:rsidRPr="00D72B66">
        <w:rPr>
          <w:rFonts w:ascii="Times New Roman" w:hAnsi="Times New Roman"/>
          <w:color w:val="auto"/>
          <w:sz w:val="24"/>
          <w:szCs w:val="24"/>
        </w:rPr>
        <w:t>цией, формой, ритмом, линией, цветом,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мом, фактурой. </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Создание моделей предметов бытового окружения человека. Овладение элементарными навыками лепки и </w:t>
      </w:r>
      <w:proofErr w:type="spellStart"/>
      <w:r w:rsidRPr="00D72B66">
        <w:rPr>
          <w:rFonts w:ascii="Times New Roman" w:hAnsi="Times New Roman"/>
          <w:color w:val="auto"/>
          <w:sz w:val="24"/>
          <w:szCs w:val="24"/>
        </w:rPr>
        <w:t>бумагопластики</w:t>
      </w:r>
      <w:proofErr w:type="spell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Выбор и применение выразительных сре</w:t>
      </w:r>
      <w:proofErr w:type="gramStart"/>
      <w:r w:rsidRPr="00D72B66">
        <w:rPr>
          <w:rFonts w:ascii="Times New Roman" w:hAnsi="Times New Roman"/>
          <w:color w:val="auto"/>
          <w:spacing w:val="2"/>
          <w:sz w:val="24"/>
          <w:szCs w:val="24"/>
        </w:rPr>
        <w:t>дств дл</w:t>
      </w:r>
      <w:proofErr w:type="gramEnd"/>
      <w:r w:rsidRPr="00D72B66">
        <w:rPr>
          <w:rFonts w:ascii="Times New Roman" w:hAnsi="Times New Roman"/>
          <w:color w:val="auto"/>
          <w:spacing w:val="2"/>
          <w:sz w:val="24"/>
          <w:szCs w:val="24"/>
        </w:rPr>
        <w:t>я реали</w:t>
      </w:r>
      <w:r w:rsidRPr="00D72B66">
        <w:rPr>
          <w:rFonts w:ascii="Times New Roman" w:hAnsi="Times New Roman"/>
          <w:color w:val="auto"/>
          <w:sz w:val="24"/>
          <w:szCs w:val="24"/>
        </w:rPr>
        <w:t>зации собственного замысла в рисунке, живописи, аппликации, скульптуре, художественном конструировании.</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t xml:space="preserve">Передача настроения в творческой работе с помощью цвета, </w:t>
      </w:r>
      <w:r w:rsidRPr="00D72B66">
        <w:rPr>
          <w:rFonts w:ascii="Times New Roman" w:hAnsi="Times New Roman"/>
          <w:iCs/>
          <w:color w:val="auto"/>
          <w:sz w:val="24"/>
          <w:szCs w:val="24"/>
        </w:rPr>
        <w:t>тона</w:t>
      </w:r>
      <w:r w:rsidRPr="00D72B66">
        <w:rPr>
          <w:rFonts w:ascii="Times New Roman" w:hAnsi="Times New Roman"/>
          <w:color w:val="auto"/>
          <w:sz w:val="24"/>
          <w:szCs w:val="24"/>
        </w:rPr>
        <w:t>, композиции, пространства, линии, штриха, пятна, объ</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ма, </w:t>
      </w:r>
      <w:r w:rsidRPr="00D72B66">
        <w:rPr>
          <w:rFonts w:ascii="Times New Roman" w:hAnsi="Times New Roman"/>
          <w:iCs/>
          <w:color w:val="auto"/>
          <w:sz w:val="24"/>
          <w:szCs w:val="24"/>
        </w:rPr>
        <w:t>фактуры материала</w:t>
      </w:r>
      <w:r w:rsidRPr="00D72B66">
        <w:rPr>
          <w:rFonts w:ascii="Times New Roman" w:hAnsi="Times New Roman"/>
          <w:color w:val="auto"/>
          <w:sz w:val="24"/>
          <w:szCs w:val="24"/>
        </w:rPr>
        <w:t>.</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pacing w:val="2"/>
          <w:sz w:val="24"/>
          <w:szCs w:val="24"/>
        </w:rPr>
        <w:t>Использование в индивидуальной и коллективной дея</w:t>
      </w:r>
      <w:r w:rsidRPr="00D72B66">
        <w:rPr>
          <w:rFonts w:ascii="Times New Roman" w:hAnsi="Times New Roman"/>
          <w:color w:val="auto"/>
          <w:sz w:val="24"/>
          <w:szCs w:val="24"/>
        </w:rPr>
        <w:t xml:space="preserve">тельности различных художественных техник и материалов: </w:t>
      </w:r>
      <w:r w:rsidRPr="00D72B66">
        <w:rPr>
          <w:rFonts w:ascii="Times New Roman" w:hAnsi="Times New Roman"/>
          <w:iCs/>
          <w:color w:val="auto"/>
          <w:spacing w:val="2"/>
          <w:sz w:val="24"/>
          <w:szCs w:val="24"/>
        </w:rPr>
        <w:t>коллажа</w:t>
      </w:r>
      <w:r w:rsidRPr="00D72B66">
        <w:rPr>
          <w:rFonts w:ascii="Times New Roman" w:hAnsi="Times New Roman"/>
          <w:color w:val="auto"/>
          <w:spacing w:val="2"/>
          <w:sz w:val="24"/>
          <w:szCs w:val="24"/>
        </w:rPr>
        <w:t xml:space="preserve">, </w:t>
      </w:r>
      <w:proofErr w:type="spellStart"/>
      <w:r w:rsidRPr="00D72B66">
        <w:rPr>
          <w:rFonts w:ascii="Times New Roman" w:hAnsi="Times New Roman"/>
          <w:iCs/>
          <w:color w:val="auto"/>
          <w:spacing w:val="2"/>
          <w:sz w:val="24"/>
          <w:szCs w:val="24"/>
        </w:rPr>
        <w:t>граттажа</w:t>
      </w:r>
      <w:proofErr w:type="spellEnd"/>
      <w:r w:rsidRPr="00D72B66">
        <w:rPr>
          <w:rFonts w:ascii="Times New Roman" w:hAnsi="Times New Roman"/>
          <w:color w:val="auto"/>
          <w:spacing w:val="2"/>
          <w:sz w:val="24"/>
          <w:szCs w:val="24"/>
        </w:rPr>
        <w:t>, аппликации, компьютерной анимации, натурной мультипликации, фотографии, видеосъ</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мки, бумажной пластики, гуаши, акварели, </w:t>
      </w:r>
      <w:r w:rsidRPr="00D72B66">
        <w:rPr>
          <w:rFonts w:ascii="Times New Roman" w:hAnsi="Times New Roman"/>
          <w:iCs/>
          <w:color w:val="auto"/>
          <w:spacing w:val="2"/>
          <w:sz w:val="24"/>
          <w:szCs w:val="24"/>
        </w:rPr>
        <w:t>пастели</w:t>
      </w:r>
      <w:r w:rsidRPr="00D72B66">
        <w:rPr>
          <w:rFonts w:ascii="Times New Roman" w:hAnsi="Times New Roman"/>
          <w:color w:val="auto"/>
          <w:spacing w:val="2"/>
          <w:sz w:val="24"/>
          <w:szCs w:val="24"/>
        </w:rPr>
        <w:t xml:space="preserve">, </w:t>
      </w:r>
      <w:r w:rsidRPr="00D72B66">
        <w:rPr>
          <w:rFonts w:ascii="Times New Roman" w:hAnsi="Times New Roman"/>
          <w:iCs/>
          <w:color w:val="auto"/>
          <w:spacing w:val="2"/>
          <w:sz w:val="24"/>
          <w:szCs w:val="24"/>
        </w:rPr>
        <w:t>восковых</w:t>
      </w:r>
      <w:r w:rsidRPr="00D72B66">
        <w:rPr>
          <w:rFonts w:ascii="Times New Roman" w:hAnsi="Times New Roman"/>
          <w:iCs/>
          <w:color w:val="auto"/>
          <w:sz w:val="24"/>
          <w:szCs w:val="24"/>
        </w:rPr>
        <w:t xml:space="preserve"> мелков</w:t>
      </w:r>
      <w:r w:rsidRPr="00D72B66">
        <w:rPr>
          <w:rFonts w:ascii="Times New Roman" w:hAnsi="Times New Roman"/>
          <w:color w:val="auto"/>
          <w:sz w:val="24"/>
          <w:szCs w:val="24"/>
        </w:rPr>
        <w:t xml:space="preserve">, </w:t>
      </w:r>
      <w:r w:rsidRPr="00D72B66">
        <w:rPr>
          <w:rFonts w:ascii="Times New Roman" w:hAnsi="Times New Roman"/>
          <w:iCs/>
          <w:color w:val="auto"/>
          <w:sz w:val="24"/>
          <w:szCs w:val="24"/>
        </w:rPr>
        <w:t>туши</w:t>
      </w:r>
      <w:r w:rsidRPr="00D72B66">
        <w:rPr>
          <w:rFonts w:ascii="Times New Roman" w:hAnsi="Times New Roman"/>
          <w:color w:val="auto"/>
          <w:sz w:val="24"/>
          <w:szCs w:val="24"/>
        </w:rPr>
        <w:t xml:space="preserve">, карандаша, фломастеров, </w:t>
      </w:r>
      <w:r w:rsidRPr="00D72B66">
        <w:rPr>
          <w:rFonts w:ascii="Times New Roman" w:hAnsi="Times New Roman"/>
          <w:iCs/>
          <w:color w:val="auto"/>
          <w:sz w:val="24"/>
          <w:szCs w:val="24"/>
        </w:rPr>
        <w:t>пластилина</w:t>
      </w:r>
      <w:r w:rsidRPr="00D72B66">
        <w:rPr>
          <w:rFonts w:ascii="Times New Roman" w:hAnsi="Times New Roman"/>
          <w:color w:val="auto"/>
          <w:sz w:val="24"/>
          <w:szCs w:val="24"/>
        </w:rPr>
        <w:t xml:space="preserve">, </w:t>
      </w:r>
      <w:r w:rsidRPr="00D72B66">
        <w:rPr>
          <w:rFonts w:ascii="Times New Roman" w:hAnsi="Times New Roman"/>
          <w:iCs/>
          <w:color w:val="auto"/>
          <w:sz w:val="24"/>
          <w:szCs w:val="24"/>
        </w:rPr>
        <w:t>глины</w:t>
      </w:r>
      <w:r w:rsidRPr="00D72B66">
        <w:rPr>
          <w:rFonts w:ascii="Times New Roman" w:hAnsi="Times New Roman"/>
          <w:color w:val="auto"/>
          <w:sz w:val="24"/>
          <w:szCs w:val="24"/>
        </w:rPr>
        <w:t>, подручных и природных материалов.</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Участие в обсуждении содержания и выразительных сре</w:t>
      </w:r>
      <w:proofErr w:type="gramStart"/>
      <w:r w:rsidRPr="00D72B66">
        <w:rPr>
          <w:rFonts w:ascii="Times New Roman" w:hAnsi="Times New Roman"/>
          <w:color w:val="auto"/>
          <w:spacing w:val="-2"/>
          <w:sz w:val="24"/>
          <w:szCs w:val="24"/>
        </w:rPr>
        <w:t xml:space="preserve">дств </w:t>
      </w:r>
      <w:r w:rsidRPr="00D72B66">
        <w:rPr>
          <w:rFonts w:ascii="Times New Roman" w:hAnsi="Times New Roman"/>
          <w:color w:val="auto"/>
          <w:sz w:val="24"/>
          <w:szCs w:val="24"/>
        </w:rPr>
        <w:t>пр</w:t>
      </w:r>
      <w:proofErr w:type="gramEnd"/>
      <w:r w:rsidRPr="00D72B66">
        <w:rPr>
          <w:rFonts w:ascii="Times New Roman" w:hAnsi="Times New Roman"/>
          <w:color w:val="auto"/>
          <w:sz w:val="24"/>
          <w:szCs w:val="24"/>
        </w:rPr>
        <w:t>оизведений изобразительного искусства, выражение своего отношения к произведению.</w:t>
      </w:r>
    </w:p>
    <w:p w:rsidR="003F7807" w:rsidRPr="00D72B66" w:rsidRDefault="003F7807" w:rsidP="00D72B66">
      <w:pPr>
        <w:pStyle w:val="a3"/>
        <w:spacing w:line="240" w:lineRule="auto"/>
        <w:ind w:firstLine="454"/>
        <w:rPr>
          <w:rFonts w:ascii="Times New Roman" w:hAnsi="Times New Roman"/>
          <w:color w:val="auto"/>
          <w:sz w:val="24"/>
          <w:szCs w:val="24"/>
        </w:rPr>
      </w:pPr>
    </w:p>
    <w:p w:rsidR="00653A76" w:rsidRPr="00D72B66" w:rsidRDefault="00653A76" w:rsidP="00D72B66">
      <w:pPr>
        <w:pStyle w:val="afd"/>
        <w:numPr>
          <w:ilvl w:val="3"/>
          <w:numId w:val="3"/>
        </w:numPr>
        <w:spacing w:line="240" w:lineRule="auto"/>
        <w:ind w:left="0" w:firstLine="0"/>
        <w:rPr>
          <w:sz w:val="24"/>
        </w:rPr>
      </w:pPr>
      <w:bookmarkStart w:id="174" w:name="_Toc288394092"/>
      <w:bookmarkStart w:id="175" w:name="_Toc288410559"/>
      <w:bookmarkStart w:id="176" w:name="_Toc288410688"/>
      <w:bookmarkStart w:id="177" w:name="_Toc424564336"/>
      <w:r w:rsidRPr="00D72B66">
        <w:rPr>
          <w:sz w:val="24"/>
        </w:rPr>
        <w:t>Музыка</w:t>
      </w:r>
      <w:bookmarkEnd w:id="174"/>
      <w:bookmarkEnd w:id="175"/>
      <w:bookmarkEnd w:id="176"/>
      <w:bookmarkEnd w:id="177"/>
    </w:p>
    <w:p w:rsidR="00BF0EAD" w:rsidRPr="00D72B66" w:rsidRDefault="00BF0EAD" w:rsidP="00D72B66">
      <w:pPr>
        <w:ind w:firstLine="709"/>
        <w:contextualSpacing/>
        <w:jc w:val="both"/>
        <w:rPr>
          <w:b/>
          <w:lang w:eastAsia="en-US"/>
        </w:rPr>
      </w:pPr>
      <w:r w:rsidRPr="00D72B66">
        <w:rPr>
          <w:b/>
          <w:lang w:eastAsia="en-US"/>
        </w:rPr>
        <w:t>1 класс</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jc w:val="both"/>
        <w:rPr>
          <w:lang w:eastAsia="en-US"/>
        </w:rPr>
      </w:pPr>
      <w:r w:rsidRPr="00D72B66">
        <w:rPr>
          <w:b/>
          <w:lang w:eastAsia="en-US"/>
        </w:rPr>
        <w:t>Восприятие и воспроизведение звуков окружающего мира во всем многообразии.</w:t>
      </w:r>
      <w:r w:rsidRPr="00D72B66">
        <w:rPr>
          <w:lang w:eastAsia="en-US"/>
        </w:rPr>
        <w:t xml:space="preserve"> Звуки окружающего мира; звуки шумовые и музыкальные. </w:t>
      </w:r>
    </w:p>
    <w:p w:rsidR="00BF0EAD" w:rsidRPr="00D72B66" w:rsidRDefault="00BF0EAD" w:rsidP="00D72B66">
      <w:pPr>
        <w:ind w:firstLine="709"/>
        <w:jc w:val="both"/>
        <w:rPr>
          <w:b/>
          <w:lang w:eastAsia="en-US"/>
        </w:rPr>
      </w:pPr>
      <w:r w:rsidRPr="00D72B66">
        <w:rPr>
          <w:b/>
          <w:lang w:eastAsia="en-US"/>
        </w:rPr>
        <w:t>Ритм – движение жизни</w:t>
      </w:r>
    </w:p>
    <w:p w:rsidR="00BF0EAD" w:rsidRPr="00D72B66" w:rsidRDefault="00BF0EAD" w:rsidP="00D72B66">
      <w:pPr>
        <w:ind w:firstLine="709"/>
        <w:jc w:val="both"/>
        <w:rPr>
          <w:lang w:eastAsia="en-US"/>
        </w:rPr>
      </w:pPr>
      <w:r w:rsidRPr="00D72B66">
        <w:rPr>
          <w:lang w:eastAsia="en-US"/>
        </w:rPr>
        <w:t xml:space="preserve">Ритм окружающего мира. Понятие длительностей в музыке. Короткие и длинные звуки. Ритмический рисунок. Акцент в музыке: сильная и слабая доли. </w:t>
      </w:r>
    </w:p>
    <w:p w:rsidR="00BF0EAD" w:rsidRPr="00D72B66" w:rsidRDefault="00BF0EAD" w:rsidP="00D72B66">
      <w:pPr>
        <w:ind w:firstLine="709"/>
        <w:jc w:val="both"/>
        <w:rPr>
          <w:lang w:eastAsia="en-US"/>
        </w:rPr>
      </w:pPr>
      <w:r w:rsidRPr="00D72B66">
        <w:rPr>
          <w:lang w:eastAsia="en-US"/>
        </w:rPr>
        <w:t xml:space="preserve">Исполнение песен с плавным мелодическим движением. Разучивание и исполнение песен с </w:t>
      </w:r>
      <w:proofErr w:type="spellStart"/>
      <w:r w:rsidRPr="00D72B66">
        <w:rPr>
          <w:lang w:eastAsia="en-US"/>
        </w:rPr>
        <w:t>поступенным</w:t>
      </w:r>
      <w:proofErr w:type="spellEnd"/>
      <w:r w:rsidRPr="00D72B66">
        <w:rPr>
          <w:lang w:eastAsia="en-US"/>
        </w:rPr>
        <w:t xml:space="preserve"> движением, повторяющимися интонациями. Пение по «лесенке»; пение с применением ручных знаков. </w:t>
      </w:r>
    </w:p>
    <w:p w:rsidR="00BF0EAD" w:rsidRPr="00D72B66" w:rsidRDefault="00BF0EAD" w:rsidP="00D72B66">
      <w:pPr>
        <w:ind w:firstLine="709"/>
        <w:jc w:val="both"/>
        <w:rPr>
          <w:b/>
          <w:lang w:eastAsia="en-US"/>
        </w:rPr>
      </w:pPr>
      <w:r w:rsidRPr="00D72B66">
        <w:rPr>
          <w:b/>
          <w:lang w:eastAsia="en-US"/>
        </w:rPr>
        <w:t>Музыкальные жанры: песня, танец, марш</w:t>
      </w:r>
    </w:p>
    <w:p w:rsidR="00BF0EAD" w:rsidRPr="00D72B66" w:rsidRDefault="00BF0EAD" w:rsidP="00D72B66">
      <w:pPr>
        <w:ind w:firstLine="709"/>
        <w:jc w:val="both"/>
        <w:rPr>
          <w:lang w:eastAsia="en-US"/>
        </w:rPr>
      </w:pPr>
      <w:r w:rsidRPr="00D72B66">
        <w:rPr>
          <w:lang w:eastAsia="en-US"/>
        </w:rPr>
        <w:t>Формирование первичных аналитических навыков. Определение особенностей основных жанров музыки: песня, танец, марш.</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jc w:val="both"/>
        <w:rPr>
          <w:lang w:eastAsia="en-US"/>
        </w:rPr>
      </w:pPr>
      <w:r w:rsidRPr="00D72B66">
        <w:rPr>
          <w:b/>
          <w:lang w:eastAsia="en-US"/>
        </w:rPr>
        <w:t>Слушание музыкальных произведений, имеющих ярко выраженную жанровую основу.</w:t>
      </w:r>
      <w:r w:rsidRPr="00D72B66">
        <w:rPr>
          <w:lang w:eastAsia="en-US"/>
        </w:rPr>
        <w:t xml:space="preserve">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w:t>
      </w:r>
    </w:p>
    <w:p w:rsidR="00BF0EAD" w:rsidRPr="00D72B66" w:rsidRDefault="00BF0EAD" w:rsidP="00D72B66">
      <w:pPr>
        <w:ind w:firstLine="709"/>
        <w:contextualSpacing/>
        <w:jc w:val="both"/>
        <w:rPr>
          <w:b/>
          <w:lang w:eastAsia="en-US"/>
        </w:rPr>
      </w:pPr>
      <w:r w:rsidRPr="00D72B66">
        <w:rPr>
          <w:b/>
          <w:lang w:eastAsia="en-US"/>
        </w:rPr>
        <w:t>2 класс</w:t>
      </w:r>
    </w:p>
    <w:p w:rsidR="00BF0EAD" w:rsidRPr="00D72B66" w:rsidRDefault="00BF0EAD" w:rsidP="00D72B66">
      <w:pPr>
        <w:ind w:firstLine="709"/>
        <w:contextualSpacing/>
        <w:jc w:val="both"/>
        <w:rPr>
          <w:b/>
          <w:lang w:eastAsia="en-US"/>
        </w:rPr>
      </w:pPr>
      <w:r w:rsidRPr="00D72B66">
        <w:rPr>
          <w:b/>
          <w:lang w:eastAsia="en-US"/>
        </w:rPr>
        <w:t xml:space="preserve">Народное музыкальное искусство. Традиции и обряды </w:t>
      </w:r>
    </w:p>
    <w:p w:rsidR="00BF0EAD" w:rsidRPr="00D72B66" w:rsidRDefault="00BF0EAD" w:rsidP="00D72B66">
      <w:pPr>
        <w:ind w:firstLine="709"/>
        <w:contextualSpacing/>
        <w:jc w:val="both"/>
        <w:rPr>
          <w:lang w:eastAsia="en-US"/>
        </w:rPr>
      </w:pPr>
      <w:r w:rsidRPr="00D72B66">
        <w:rPr>
          <w:lang w:eastAsia="en-US"/>
        </w:rPr>
        <w:t>Музыкальный фольклор. Народные игры. Народные инструменты. Годовой круг календарных праздников</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contextualSpacing/>
        <w:jc w:val="both"/>
        <w:rPr>
          <w:lang w:eastAsia="en-US"/>
        </w:rPr>
      </w:pPr>
      <w:r w:rsidRPr="00D72B66">
        <w:rPr>
          <w:b/>
          <w:lang w:eastAsia="en-US"/>
        </w:rPr>
        <w:lastRenderedPageBreak/>
        <w:t>Музыкально-игровая деятельность</w:t>
      </w:r>
      <w:r w:rsidRPr="00D72B66">
        <w:rPr>
          <w:lang w:eastAsia="en-US"/>
        </w:rPr>
        <w:t xml:space="preserve">. Повторение и </w:t>
      </w:r>
      <w:proofErr w:type="spellStart"/>
      <w:r w:rsidRPr="00D72B66">
        <w:rPr>
          <w:lang w:eastAsia="en-US"/>
        </w:rPr>
        <w:t>инсценирование</w:t>
      </w:r>
      <w:proofErr w:type="spellEnd"/>
      <w:r w:rsidRPr="00D72B66">
        <w:rPr>
          <w:lang w:eastAsia="en-US"/>
        </w:rPr>
        <w:t xml:space="preserve"> народных песен, пройденных в первом классе. Разучивание и исполнение </w:t>
      </w:r>
      <w:proofErr w:type="spellStart"/>
      <w:r w:rsidRPr="00D72B66">
        <w:rPr>
          <w:lang w:eastAsia="en-US"/>
        </w:rPr>
        <w:t>закличек</w:t>
      </w:r>
      <w:proofErr w:type="spellEnd"/>
      <w:r w:rsidRPr="00D72B66">
        <w:rPr>
          <w:lang w:eastAsia="en-US"/>
        </w:rPr>
        <w:t xml:space="preserve">, </w:t>
      </w:r>
      <w:proofErr w:type="spellStart"/>
      <w:r w:rsidRPr="00D72B66">
        <w:rPr>
          <w:lang w:eastAsia="en-US"/>
        </w:rPr>
        <w:t>потешек</w:t>
      </w:r>
      <w:proofErr w:type="spellEnd"/>
      <w:r w:rsidRPr="00D72B66">
        <w:rPr>
          <w:lang w:eastAsia="en-US"/>
        </w:rPr>
        <w:t xml:space="preserve">, игровых и хороводных песен. </w:t>
      </w:r>
    </w:p>
    <w:p w:rsidR="00BF0EAD" w:rsidRPr="00D72B66" w:rsidRDefault="00BF0EAD" w:rsidP="00D72B66">
      <w:pPr>
        <w:ind w:firstLine="709"/>
        <w:jc w:val="both"/>
        <w:rPr>
          <w:b/>
          <w:lang w:eastAsia="en-US"/>
        </w:rPr>
      </w:pPr>
      <w:r w:rsidRPr="00D72B66">
        <w:rPr>
          <w:b/>
          <w:lang w:eastAsia="en-US"/>
        </w:rPr>
        <w:t>Широка страна моя родная</w:t>
      </w:r>
    </w:p>
    <w:p w:rsidR="00BF0EAD" w:rsidRPr="00D72B66" w:rsidRDefault="00BF0EAD" w:rsidP="00D72B66">
      <w:pPr>
        <w:ind w:firstLine="709"/>
        <w:jc w:val="both"/>
        <w:rPr>
          <w:lang w:eastAsia="en-US"/>
        </w:rPr>
      </w:pPr>
      <w:r w:rsidRPr="00D72B66">
        <w:rPr>
          <w:lang w:eastAsia="en-US"/>
        </w:rPr>
        <w:t>Государственные символы России (герб, флаг, гимн). Гимн – главная песня народов нашей страны. Гимн Российской Федерации.</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contextualSpacing/>
        <w:jc w:val="both"/>
        <w:rPr>
          <w:lang w:eastAsia="en-US"/>
        </w:rPr>
      </w:pPr>
      <w:r w:rsidRPr="00D72B66">
        <w:rPr>
          <w:b/>
          <w:lang w:eastAsia="en-US"/>
        </w:rPr>
        <w:t>Разучивание и исполнение Гимна Российской Федерации. Исполнение гимна своей республики</w:t>
      </w:r>
      <w:r w:rsidR="0080463E" w:rsidRPr="00D72B66">
        <w:rPr>
          <w:b/>
          <w:lang w:eastAsia="en-US"/>
        </w:rPr>
        <w:t>.</w:t>
      </w:r>
      <w:r w:rsidRPr="00D72B66">
        <w:rPr>
          <w:lang w:eastAsia="en-US"/>
        </w:rPr>
        <w:t xml:space="preserve"> Применение знаний о способах и приемах выразительного пения.</w:t>
      </w:r>
    </w:p>
    <w:p w:rsidR="00BF0EAD" w:rsidRPr="00D72B66" w:rsidRDefault="00BF0EAD" w:rsidP="00D72B66">
      <w:pPr>
        <w:ind w:firstLine="709"/>
        <w:contextualSpacing/>
        <w:jc w:val="both"/>
        <w:rPr>
          <w:lang w:eastAsia="en-US"/>
        </w:rPr>
      </w:pPr>
      <w:r w:rsidRPr="00D72B66">
        <w:rPr>
          <w:b/>
          <w:lang w:eastAsia="en-US"/>
        </w:rPr>
        <w:t xml:space="preserve">Слушание музыки отечественных композиторов. </w:t>
      </w:r>
    </w:p>
    <w:p w:rsidR="00BF0EAD" w:rsidRPr="00D72B66" w:rsidRDefault="00BF0EAD" w:rsidP="00D72B66">
      <w:pPr>
        <w:ind w:firstLine="709"/>
        <w:jc w:val="both"/>
        <w:rPr>
          <w:b/>
          <w:lang w:eastAsia="en-US"/>
        </w:rPr>
      </w:pPr>
      <w:r w:rsidRPr="00D72B66">
        <w:rPr>
          <w:b/>
          <w:lang w:eastAsia="en-US"/>
        </w:rPr>
        <w:t>Я – артист</w:t>
      </w:r>
    </w:p>
    <w:p w:rsidR="00BF0EAD" w:rsidRPr="00D72B66" w:rsidRDefault="00BF0EAD" w:rsidP="00D72B66">
      <w:pPr>
        <w:ind w:firstLine="709"/>
        <w:jc w:val="both"/>
        <w:rPr>
          <w:lang w:eastAsia="en-US"/>
        </w:rPr>
      </w:pPr>
      <w:r w:rsidRPr="00D72B66">
        <w:rPr>
          <w:lang w:eastAsia="en-US"/>
        </w:rPr>
        <w:t xml:space="preserve">Сольное и ансамблевое </w:t>
      </w:r>
      <w:proofErr w:type="spellStart"/>
      <w:r w:rsidRPr="00D72B66">
        <w:rPr>
          <w:lang w:eastAsia="en-US"/>
        </w:rPr>
        <w:t>музицирование</w:t>
      </w:r>
      <w:proofErr w:type="spellEnd"/>
      <w:r w:rsidRPr="00D72B66">
        <w:rPr>
          <w:lang w:eastAsia="en-US"/>
        </w:rPr>
        <w:t xml:space="preserve"> (вокальное и инструментальное). Творческое соревнование. </w:t>
      </w:r>
    </w:p>
    <w:p w:rsidR="00BF0EAD" w:rsidRPr="00D72B66" w:rsidRDefault="00BF0EAD" w:rsidP="00D72B66">
      <w:pPr>
        <w:ind w:firstLine="709"/>
        <w:jc w:val="both"/>
        <w:rPr>
          <w:lang w:eastAsia="en-US"/>
        </w:rPr>
      </w:pPr>
      <w:r w:rsidRPr="00D72B66">
        <w:rPr>
          <w:lang w:eastAsia="en-US"/>
        </w:rPr>
        <w:t>Разучивание песен к праздникам (Новый год, День Защитника Отечества, Международный день 8 марта, годовой круг календарных праздников и другие), подготовка концертных программ.</w:t>
      </w:r>
    </w:p>
    <w:p w:rsidR="00BF0EAD" w:rsidRPr="00D72B66" w:rsidRDefault="00BF0EAD" w:rsidP="00D72B66">
      <w:pPr>
        <w:ind w:firstLine="709"/>
        <w:jc w:val="both"/>
        <w:rPr>
          <w:lang w:eastAsia="en-US"/>
        </w:rPr>
      </w:pPr>
      <w:r w:rsidRPr="00D72B66">
        <w:rPr>
          <w:b/>
          <w:lang w:eastAsia="en-US"/>
        </w:rPr>
        <w:t>Подготовка концертных программ</w:t>
      </w:r>
      <w:r w:rsidRPr="00D72B66">
        <w:rPr>
          <w:lang w:eastAsia="en-US"/>
        </w:rPr>
        <w:t xml:space="preserve">, включающих произведения </w:t>
      </w:r>
      <w:proofErr w:type="gramStart"/>
      <w:r w:rsidRPr="00D72B66">
        <w:rPr>
          <w:lang w:eastAsia="en-US"/>
        </w:rPr>
        <w:t>для</w:t>
      </w:r>
      <w:proofErr w:type="gramEnd"/>
      <w:r w:rsidRPr="00D72B66">
        <w:rPr>
          <w:lang w:eastAsia="en-US"/>
        </w:rPr>
        <w:t xml:space="preserve"> хорового и инструментального (либо совместного) </w:t>
      </w:r>
      <w:proofErr w:type="spellStart"/>
      <w:r w:rsidRPr="00D72B66">
        <w:rPr>
          <w:lang w:eastAsia="en-US"/>
        </w:rPr>
        <w:t>музицирования</w:t>
      </w:r>
      <w:proofErr w:type="spellEnd"/>
      <w:r w:rsidRPr="00D72B66">
        <w:rPr>
          <w:lang w:eastAsia="en-US"/>
        </w:rPr>
        <w:t xml:space="preserve">. </w:t>
      </w:r>
    </w:p>
    <w:p w:rsidR="00BF0EAD" w:rsidRPr="00D72B66" w:rsidRDefault="00BF0EAD" w:rsidP="00D72B66">
      <w:pPr>
        <w:ind w:firstLine="709"/>
        <w:jc w:val="both"/>
        <w:rPr>
          <w:i/>
          <w:lang w:eastAsia="en-US"/>
        </w:rPr>
      </w:pPr>
      <w:r w:rsidRPr="00D72B66">
        <w:rPr>
          <w:i/>
          <w:lang w:eastAsia="en-US"/>
        </w:rPr>
        <w:t>Участие в школьных, региональных и всероссийских музыкально-исполнительск</w:t>
      </w:r>
      <w:r w:rsidR="0080463E" w:rsidRPr="00D72B66">
        <w:rPr>
          <w:i/>
          <w:lang w:eastAsia="en-US"/>
        </w:rPr>
        <w:t>их фестивалях, конкурсах и т.д.</w:t>
      </w:r>
      <w:r w:rsidRPr="00D72B66">
        <w:rPr>
          <w:lang w:eastAsia="en-US"/>
        </w:rPr>
        <w:t xml:space="preserve"> </w:t>
      </w:r>
    </w:p>
    <w:p w:rsidR="00BF0EAD" w:rsidRPr="00D72B66" w:rsidRDefault="00BF0EAD" w:rsidP="00D72B66">
      <w:pPr>
        <w:ind w:firstLine="709"/>
        <w:jc w:val="both"/>
        <w:rPr>
          <w:b/>
          <w:lang w:eastAsia="en-US"/>
        </w:rPr>
      </w:pPr>
      <w:r w:rsidRPr="00D72B66">
        <w:rPr>
          <w:b/>
          <w:lang w:eastAsia="en-US"/>
        </w:rPr>
        <w:t>3 класс</w:t>
      </w:r>
    </w:p>
    <w:p w:rsidR="00BF0EAD" w:rsidRPr="00D72B66" w:rsidRDefault="00BF0EAD" w:rsidP="00D72B66">
      <w:pPr>
        <w:ind w:firstLine="709"/>
        <w:jc w:val="both"/>
        <w:rPr>
          <w:lang w:eastAsia="en-US"/>
        </w:rPr>
      </w:pPr>
      <w:r w:rsidRPr="00D72B66">
        <w:rPr>
          <w:b/>
          <w:lang w:eastAsia="en-US"/>
        </w:rPr>
        <w:t>Широка страна моя родная</w:t>
      </w:r>
    </w:p>
    <w:p w:rsidR="0080463E" w:rsidRPr="00D72B66" w:rsidRDefault="00BF0EAD" w:rsidP="00D72B66">
      <w:pPr>
        <w:ind w:firstLine="709"/>
        <w:jc w:val="both"/>
        <w:rPr>
          <w:lang w:eastAsia="en-US"/>
        </w:rPr>
      </w:pPr>
      <w:r w:rsidRPr="00D72B66">
        <w:rPr>
          <w:lang w:eastAsia="en-US"/>
        </w:rPr>
        <w:t xml:space="preserve">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jc w:val="both"/>
        <w:rPr>
          <w:lang w:eastAsia="en-US"/>
        </w:rPr>
      </w:pPr>
      <w:r w:rsidRPr="00D72B66">
        <w:rPr>
          <w:lang w:eastAsia="en-US"/>
        </w:rPr>
        <w:t xml:space="preserve"> Прослушивание песен народов России в исполнении фольклорных и этнографических ансамблей.</w:t>
      </w:r>
    </w:p>
    <w:p w:rsidR="0080463E" w:rsidRPr="00D72B66" w:rsidRDefault="00BF0EAD" w:rsidP="00D72B66">
      <w:pPr>
        <w:ind w:firstLine="709"/>
        <w:jc w:val="both"/>
        <w:rPr>
          <w:lang w:eastAsia="en-US"/>
        </w:rPr>
      </w:pPr>
      <w:proofErr w:type="gramStart"/>
      <w:r w:rsidRPr="00D72B66">
        <w:rPr>
          <w:b/>
          <w:lang w:eastAsia="en-US"/>
        </w:rPr>
        <w:t>Исполнение песен</w:t>
      </w:r>
      <w:r w:rsidRPr="00D72B66">
        <w:rPr>
          <w:lang w:eastAsia="en-US"/>
        </w:rPr>
        <w:t xml:space="preserve"> народов России различных жанров колыбельные, хороводные, плясовые и др.) </w:t>
      </w:r>
      <w:proofErr w:type="gramEnd"/>
    </w:p>
    <w:p w:rsidR="00BF0EAD" w:rsidRPr="00D72B66" w:rsidRDefault="00BF0EAD" w:rsidP="00D72B66">
      <w:pPr>
        <w:ind w:firstLine="709"/>
        <w:jc w:val="both"/>
        <w:rPr>
          <w:b/>
          <w:lang w:eastAsia="en-US"/>
        </w:rPr>
      </w:pPr>
      <w:r w:rsidRPr="00D72B66">
        <w:rPr>
          <w:b/>
          <w:lang w:eastAsia="en-US"/>
        </w:rPr>
        <w:t>Я – артист</w:t>
      </w:r>
    </w:p>
    <w:p w:rsidR="00BF0EAD" w:rsidRPr="00D72B66" w:rsidRDefault="00BF0EAD" w:rsidP="00D72B66">
      <w:pPr>
        <w:ind w:firstLine="709"/>
        <w:jc w:val="both"/>
        <w:rPr>
          <w:lang w:eastAsia="en-US"/>
        </w:rPr>
      </w:pPr>
      <w:r w:rsidRPr="00D72B66">
        <w:rPr>
          <w:lang w:eastAsia="en-US"/>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BF0EAD" w:rsidRPr="00D72B66" w:rsidRDefault="00BF0EAD" w:rsidP="00D72B66">
      <w:pPr>
        <w:ind w:firstLine="709"/>
        <w:jc w:val="both"/>
        <w:rPr>
          <w:i/>
          <w:lang w:eastAsia="en-US"/>
        </w:rPr>
      </w:pPr>
      <w:r w:rsidRPr="00D72B66">
        <w:rPr>
          <w:b/>
          <w:lang w:eastAsia="en-US"/>
        </w:rPr>
        <w:t xml:space="preserve">Подготовка </w:t>
      </w:r>
      <w:proofErr w:type="gramStart"/>
      <w:r w:rsidRPr="00D72B66">
        <w:rPr>
          <w:b/>
          <w:lang w:eastAsia="en-US"/>
        </w:rPr>
        <w:t>концертных</w:t>
      </w:r>
      <w:proofErr w:type="gramEnd"/>
      <w:r w:rsidRPr="00D72B66">
        <w:rPr>
          <w:b/>
          <w:lang w:eastAsia="en-US"/>
        </w:rPr>
        <w:t xml:space="preserve"> программ</w:t>
      </w:r>
      <w:r w:rsidR="002D3C89" w:rsidRPr="00D72B66">
        <w:rPr>
          <w:lang w:eastAsia="en-US"/>
        </w:rPr>
        <w:t xml:space="preserve">ам. </w:t>
      </w:r>
      <w:r w:rsidRPr="00D72B66">
        <w:rPr>
          <w:i/>
          <w:lang w:eastAsia="en-US"/>
        </w:rPr>
        <w:t>Участие в школьных, региональных фестивалях, конкурсах и т.д.</w:t>
      </w:r>
    </w:p>
    <w:p w:rsidR="00BF0EAD" w:rsidRPr="00D72B66" w:rsidRDefault="00BF0EAD" w:rsidP="00D72B66">
      <w:pPr>
        <w:ind w:firstLine="709"/>
        <w:jc w:val="both"/>
        <w:rPr>
          <w:b/>
          <w:lang w:eastAsia="en-US"/>
        </w:rPr>
      </w:pPr>
      <w:r w:rsidRPr="00D72B66">
        <w:rPr>
          <w:b/>
          <w:lang w:eastAsia="en-US"/>
        </w:rPr>
        <w:t>Я – артист</w:t>
      </w:r>
    </w:p>
    <w:p w:rsidR="00BF0EAD" w:rsidRPr="00D72B66" w:rsidRDefault="00BF0EAD" w:rsidP="00D72B66">
      <w:pPr>
        <w:ind w:firstLine="709"/>
        <w:jc w:val="both"/>
        <w:rPr>
          <w:lang w:eastAsia="en-US"/>
        </w:rPr>
      </w:pPr>
      <w:r w:rsidRPr="00D72B66">
        <w:rPr>
          <w:lang w:eastAsia="en-US"/>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D72B66" w:rsidRDefault="00BF0EAD" w:rsidP="00D72B66">
      <w:pPr>
        <w:ind w:firstLine="709"/>
        <w:jc w:val="both"/>
        <w:rPr>
          <w:b/>
          <w:lang w:eastAsia="en-US"/>
        </w:rPr>
      </w:pPr>
      <w:r w:rsidRPr="00D72B66">
        <w:rPr>
          <w:b/>
          <w:lang w:eastAsia="en-US"/>
        </w:rPr>
        <w:t xml:space="preserve">Содержание </w:t>
      </w:r>
      <w:proofErr w:type="gramStart"/>
      <w:r w:rsidRPr="00D72B66">
        <w:rPr>
          <w:b/>
          <w:lang w:eastAsia="en-US"/>
        </w:rPr>
        <w:t>обучения по видам</w:t>
      </w:r>
      <w:proofErr w:type="gramEnd"/>
      <w:r w:rsidRPr="00D72B66">
        <w:rPr>
          <w:b/>
          <w:lang w:eastAsia="en-US"/>
        </w:rPr>
        <w:t xml:space="preserve"> деятельности: </w:t>
      </w:r>
    </w:p>
    <w:p w:rsidR="00056C3C" w:rsidRPr="00D72B66" w:rsidRDefault="00BF0EAD" w:rsidP="00D72B66">
      <w:pPr>
        <w:ind w:firstLine="709"/>
        <w:jc w:val="both"/>
        <w:rPr>
          <w:i/>
          <w:lang w:eastAsia="en-US"/>
        </w:rPr>
      </w:pPr>
      <w:r w:rsidRPr="00D72B66">
        <w:rPr>
          <w:b/>
          <w:lang w:eastAsia="en-US"/>
        </w:rPr>
        <w:t>Подготовка концертных программ</w:t>
      </w:r>
      <w:r w:rsidR="002D3C89" w:rsidRPr="00D72B66">
        <w:rPr>
          <w:lang w:eastAsia="en-US"/>
        </w:rPr>
        <w:t>.</w:t>
      </w:r>
    </w:p>
    <w:p w:rsidR="00653A76" w:rsidRPr="00D72B66" w:rsidRDefault="00653A76" w:rsidP="00D72B66">
      <w:pPr>
        <w:pStyle w:val="afd"/>
        <w:numPr>
          <w:ilvl w:val="3"/>
          <w:numId w:val="3"/>
        </w:numPr>
        <w:spacing w:line="240" w:lineRule="auto"/>
        <w:ind w:left="0" w:firstLine="0"/>
        <w:rPr>
          <w:sz w:val="24"/>
        </w:rPr>
      </w:pPr>
      <w:bookmarkStart w:id="178" w:name="_Toc288394093"/>
      <w:bookmarkStart w:id="179" w:name="_Toc288410560"/>
      <w:bookmarkStart w:id="180" w:name="_Toc288410689"/>
      <w:bookmarkStart w:id="181" w:name="_Toc424564337"/>
      <w:r w:rsidRPr="00D72B66">
        <w:rPr>
          <w:sz w:val="24"/>
        </w:rPr>
        <w:t>Технология</w:t>
      </w:r>
      <w:bookmarkEnd w:id="178"/>
      <w:bookmarkEnd w:id="179"/>
      <w:bookmarkEnd w:id="180"/>
      <w:bookmarkEnd w:id="181"/>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Общекультурные и </w:t>
      </w:r>
      <w:proofErr w:type="spellStart"/>
      <w:r w:rsidRPr="00D72B66">
        <w:rPr>
          <w:rFonts w:ascii="Times New Roman" w:hAnsi="Times New Roman"/>
          <w:b/>
          <w:bCs/>
          <w:color w:val="auto"/>
          <w:sz w:val="24"/>
          <w:szCs w:val="24"/>
        </w:rPr>
        <w:t>общетрудовые</w:t>
      </w:r>
      <w:proofErr w:type="spellEnd"/>
      <w:r w:rsidRPr="00D72B66">
        <w:rPr>
          <w:rFonts w:ascii="Times New Roman" w:hAnsi="Times New Roman"/>
          <w:b/>
          <w:bCs/>
          <w:color w:val="auto"/>
          <w:sz w:val="24"/>
          <w:szCs w:val="24"/>
        </w:rPr>
        <w:t xml:space="preserve"> компетенции. Основы культуры труда, самообслуживания</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 xml:space="preserve">Трудовая деятельность и ее значение в жизни человека. </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D72B66">
        <w:rPr>
          <w:rStyle w:val="Zag11"/>
          <w:rFonts w:eastAsia="@Arial Unicode MS"/>
        </w:rPr>
        <w:t>индивидуальные проекты</w:t>
      </w:r>
      <w:proofErr w:type="gramEnd"/>
      <w:r w:rsidRPr="00D72B66">
        <w:rPr>
          <w:rStyle w:val="Zag11"/>
          <w:rFonts w:eastAsia="@Arial Unicode MS"/>
        </w:rPr>
        <w:t xml:space="preserve">. Культура межличностных отношений в совместной деятельности. </w:t>
      </w:r>
      <w:proofErr w:type="gramStart"/>
      <w:r w:rsidRPr="00D72B66">
        <w:rPr>
          <w:rStyle w:val="Zag11"/>
          <w:rFonts w:eastAsia="@Arial Unicode MS"/>
        </w:rPr>
        <w:t>Результат проектной деятельности – изделия, услуги (например, помощь ветеранам, пенсионерам, инвалидам), праздники и т. п.</w:t>
      </w:r>
      <w:proofErr w:type="gramEnd"/>
    </w:p>
    <w:p w:rsidR="00653A76" w:rsidRPr="00D72B66" w:rsidRDefault="00FB242B" w:rsidP="00D72B66">
      <w:pPr>
        <w:pStyle w:val="a3"/>
        <w:spacing w:line="240" w:lineRule="auto"/>
        <w:ind w:firstLine="454"/>
        <w:rPr>
          <w:rFonts w:ascii="Times New Roman" w:hAnsi="Times New Roman"/>
          <w:b/>
          <w:bCs/>
          <w:color w:val="auto"/>
          <w:sz w:val="24"/>
          <w:szCs w:val="24"/>
        </w:rPr>
      </w:pPr>
      <w:r w:rsidRPr="00D72B66">
        <w:rPr>
          <w:rStyle w:val="Zag11"/>
          <w:rFonts w:ascii="Times New Roman" w:eastAsia="@Arial Unicode MS" w:hAnsi="Times New Roman"/>
          <w:sz w:val="24"/>
          <w:szCs w:val="24"/>
        </w:rPr>
        <w:lastRenderedPageBreak/>
        <w:t>Выполнение доступных видов работ по самообслуживанию, домашнему труду, оказание доступных видов помощи малышам, взрослым и сверстникам</w:t>
      </w:r>
      <w:r w:rsidR="00653A76"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Технология ручной обработки материалов</w:t>
      </w:r>
      <w:r w:rsidRPr="00D72B66">
        <w:rPr>
          <w:rStyle w:val="13"/>
          <w:color w:val="auto"/>
          <w:spacing w:val="2"/>
          <w:sz w:val="24"/>
          <w:szCs w:val="24"/>
        </w:rPr>
        <w:footnoteReference w:id="2"/>
      </w:r>
      <w:r w:rsidRPr="00D72B66">
        <w:rPr>
          <w:rFonts w:ascii="Times New Roman" w:hAnsi="Times New Roman"/>
          <w:b/>
          <w:bCs/>
          <w:color w:val="auto"/>
          <w:sz w:val="24"/>
          <w:szCs w:val="24"/>
        </w:rPr>
        <w:t>. Элементы графической грамоты</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D72B66">
        <w:rPr>
          <w:rStyle w:val="Zag11"/>
          <w:rFonts w:eastAsia="@Arial Unicode MS"/>
          <w:i/>
          <w:iCs/>
        </w:rPr>
        <w:t>Многообразие материалов и их практическое применение в жизни</w:t>
      </w:r>
      <w:r w:rsidRPr="00D72B66">
        <w:rPr>
          <w:rStyle w:val="Zag11"/>
          <w:rFonts w:eastAsia="@Arial Unicode MS"/>
        </w:rPr>
        <w:t>.</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 xml:space="preserve">Подготовка материалов к работе. Экономное расходование материалов. </w:t>
      </w:r>
      <w:r w:rsidRPr="00D72B66">
        <w:rPr>
          <w:rStyle w:val="Zag11"/>
          <w:rFonts w:eastAsia="@Arial Unicode MS"/>
          <w:i/>
          <w:iCs/>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D72B66">
        <w:rPr>
          <w:rStyle w:val="Zag11"/>
          <w:rFonts w:eastAsia="@Arial Unicode MS"/>
        </w:rPr>
        <w:t>.</w:t>
      </w:r>
    </w:p>
    <w:p w:rsidR="00FB242B" w:rsidRPr="00D72B66" w:rsidRDefault="00FB242B" w:rsidP="00D72B66">
      <w:pPr>
        <w:tabs>
          <w:tab w:val="left" w:leader="dot" w:pos="624"/>
        </w:tabs>
        <w:ind w:firstLine="709"/>
        <w:jc w:val="both"/>
        <w:rPr>
          <w:rStyle w:val="Zag11"/>
          <w:rFonts w:eastAsia="@Arial Unicode MS"/>
          <w:i/>
          <w:iCs/>
        </w:rPr>
      </w:pPr>
      <w:r w:rsidRPr="00D72B66">
        <w:rPr>
          <w:rStyle w:val="Zag11"/>
          <w:rFonts w:eastAsia="@Arial Unicode MS"/>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i/>
          <w:iCs/>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D72B66">
        <w:rPr>
          <w:rStyle w:val="Zag11"/>
          <w:rFonts w:eastAsia="@Arial Unicode MS"/>
        </w:rPr>
        <w:t xml:space="preserve">. </w:t>
      </w:r>
      <w:proofErr w:type="gramStart"/>
      <w:r w:rsidRPr="00D72B66">
        <w:rPr>
          <w:rStyle w:val="Zag11"/>
          <w:rFonts w:eastAsia="@Arial Unicode MS"/>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D72B66">
        <w:rPr>
          <w:rStyle w:val="Zag11"/>
          <w:rFonts w:eastAsia="@Arial Unicode MS"/>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53A76" w:rsidRPr="00D72B66" w:rsidRDefault="00FB242B" w:rsidP="00D72B66">
      <w:pPr>
        <w:tabs>
          <w:tab w:val="left" w:leader="dot" w:pos="624"/>
        </w:tabs>
        <w:ind w:firstLine="709"/>
        <w:jc w:val="both"/>
        <w:rPr>
          <w:rFonts w:eastAsia="@Arial Unicode MS"/>
          <w:b/>
          <w:bCs/>
          <w:color w:val="000000"/>
        </w:rPr>
      </w:pPr>
      <w:r w:rsidRPr="00D72B66">
        <w:rPr>
          <w:rStyle w:val="Zag11"/>
          <w:rFonts w:eastAsia="@Arial Unicode MS"/>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D72B66">
        <w:rPr>
          <w:rStyle w:val="Zag11"/>
          <w:rFonts w:eastAsia="@Arial Unicode MS"/>
        </w:rPr>
        <w:t xml:space="preserve">Назначение линий чертежа (контур, линия надреза, сгиба, размерная, осевая, центровая, </w:t>
      </w:r>
      <w:r w:rsidRPr="00D72B66">
        <w:rPr>
          <w:rStyle w:val="Zag11"/>
          <w:rFonts w:eastAsia="@Arial Unicode MS"/>
          <w:i/>
          <w:iCs/>
        </w:rPr>
        <w:t>разрыва</w:t>
      </w:r>
      <w:r w:rsidRPr="00D72B66">
        <w:rPr>
          <w:rStyle w:val="Zag11"/>
          <w:rFonts w:eastAsia="@Arial Unicode MS"/>
        </w:rPr>
        <w:t>).</w:t>
      </w:r>
      <w:proofErr w:type="gramEnd"/>
      <w:r w:rsidRPr="00D72B66">
        <w:rPr>
          <w:rStyle w:val="Zag11"/>
          <w:rFonts w:eastAsia="@Arial Unicode MS"/>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Конструирование и моделирование</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Основные требования к изделию (соответствие материала, конструкции и внешнего оформления назначению изделия).</w:t>
      </w:r>
    </w:p>
    <w:p w:rsidR="00653A76" w:rsidRPr="00D72B66" w:rsidRDefault="00FB242B" w:rsidP="00D72B66">
      <w:pPr>
        <w:pStyle w:val="a3"/>
        <w:spacing w:line="240" w:lineRule="auto"/>
        <w:ind w:firstLine="454"/>
        <w:rPr>
          <w:rFonts w:ascii="Times New Roman" w:hAnsi="Times New Roman"/>
          <w:b/>
          <w:bCs/>
          <w:color w:val="auto"/>
          <w:sz w:val="24"/>
          <w:szCs w:val="24"/>
        </w:rPr>
      </w:pPr>
      <w:r w:rsidRPr="00D72B66">
        <w:rPr>
          <w:rStyle w:val="Zag11"/>
          <w:rFonts w:ascii="Times New Roman" w:eastAsia="@Arial Unicode MS" w:hAnsi="Times New Roman"/>
          <w:sz w:val="24"/>
          <w:szCs w:val="24"/>
        </w:rPr>
        <w:t xml:space="preserve">Конструирование и моделирование изделий из различных материалов по образцу, рисунку, простейшему </w:t>
      </w:r>
      <w:r w:rsidRPr="00D72B66">
        <w:rPr>
          <w:rStyle w:val="Zag11"/>
          <w:rFonts w:ascii="Times New Roman" w:eastAsia="@Arial Unicode MS" w:hAnsi="Times New Roman"/>
          <w:i/>
          <w:iCs/>
          <w:sz w:val="24"/>
          <w:szCs w:val="24"/>
        </w:rPr>
        <w:t>чертежу или эскизу и по заданным условиям (технико-технологическим, функциональным, декоративно-художественным и пр.).</w:t>
      </w:r>
      <w:r w:rsidRPr="00D72B66">
        <w:rPr>
          <w:rStyle w:val="Zag11"/>
          <w:rFonts w:ascii="Times New Roman" w:eastAsia="@Arial Unicode MS" w:hAnsi="Times New Roman"/>
          <w:sz w:val="24"/>
          <w:szCs w:val="24"/>
        </w:rPr>
        <w:t xml:space="preserve"> Конструирование и моделирование на компьютере и в интерактивном конструкторе.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Практика работы на компьютере</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Информация, ее отбор, анализ и систематизация. Способы получения, хранения, переработки информации.</w:t>
      </w:r>
    </w:p>
    <w:p w:rsidR="00FB242B" w:rsidRPr="00D72B66" w:rsidRDefault="00FB242B" w:rsidP="00D72B66">
      <w:pPr>
        <w:tabs>
          <w:tab w:val="left" w:leader="dot" w:pos="624"/>
        </w:tabs>
        <w:ind w:firstLine="709"/>
        <w:jc w:val="both"/>
        <w:rPr>
          <w:rStyle w:val="Zag11"/>
          <w:rFonts w:eastAsia="@Arial Unicode MS"/>
        </w:rPr>
      </w:pPr>
      <w:r w:rsidRPr="00D72B66">
        <w:rPr>
          <w:rStyle w:val="Zag11"/>
          <w:rFonts w:eastAsia="@Arial Unicode MS"/>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D72B66">
        <w:rPr>
          <w:rStyle w:val="Zag11"/>
          <w:rFonts w:eastAsia="@Arial Unicode MS"/>
          <w:i/>
          <w:iCs/>
        </w:rPr>
        <w:t>общее представление о правилах клавиатурного письма</w:t>
      </w:r>
      <w:r w:rsidRPr="00D72B66">
        <w:rPr>
          <w:rStyle w:val="Zag11"/>
          <w:rFonts w:eastAsia="@Arial Unicode MS"/>
        </w:rPr>
        <w:t xml:space="preserve">, пользование мышью, использование простейших средств текстового редактора. </w:t>
      </w:r>
      <w:r w:rsidRPr="00D72B66">
        <w:rPr>
          <w:rStyle w:val="Zag11"/>
          <w:rFonts w:eastAsia="@Arial Unicode MS"/>
          <w:i/>
          <w:iCs/>
        </w:rPr>
        <w:t>Простейшие приемы поиска информации: по ключевым словам, каталогам</w:t>
      </w:r>
      <w:r w:rsidRPr="00D72B66">
        <w:rPr>
          <w:rStyle w:val="Zag11"/>
          <w:rFonts w:eastAsia="@Arial Unicode MS"/>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653A76" w:rsidRPr="00D72B66" w:rsidRDefault="00FB242B" w:rsidP="00D72B66">
      <w:pPr>
        <w:pStyle w:val="a3"/>
        <w:spacing w:line="240" w:lineRule="auto"/>
        <w:ind w:firstLine="454"/>
        <w:rPr>
          <w:rFonts w:ascii="Times New Roman" w:hAnsi="Times New Roman"/>
          <w:color w:val="auto"/>
          <w:sz w:val="24"/>
          <w:szCs w:val="24"/>
        </w:rPr>
      </w:pPr>
      <w:proofErr w:type="gramStart"/>
      <w:r w:rsidRPr="00D72B66">
        <w:rPr>
          <w:rStyle w:val="Zag11"/>
          <w:rFonts w:ascii="Times New Roman" w:eastAsia="@Arial Unicode MS" w:hAnsi="Times New Roman"/>
          <w:color w:val="auto"/>
          <w:sz w:val="24"/>
          <w:szCs w:val="24"/>
        </w:rPr>
        <w:lastRenderedPageBreak/>
        <w:t>Работа с простыми информационными объектами (текст, таблица, схема, рисунок): преобразование, создание, сохранение, удаление.</w:t>
      </w:r>
      <w:proofErr w:type="gramEnd"/>
      <w:r w:rsidRPr="00D72B66">
        <w:rPr>
          <w:rStyle w:val="Zag11"/>
          <w:rFonts w:ascii="Times New Roman" w:eastAsia="@Arial Unicode MS" w:hAnsi="Times New Roman"/>
          <w:color w:val="auto"/>
          <w:sz w:val="24"/>
          <w:szCs w:val="24"/>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D72B66">
        <w:rPr>
          <w:rStyle w:val="Zag11"/>
          <w:rFonts w:ascii="Times New Roman" w:eastAsia="@Arial Unicode MS" w:hAnsi="Times New Roman"/>
          <w:color w:val="auto"/>
          <w:sz w:val="24"/>
          <w:szCs w:val="24"/>
        </w:rPr>
        <w:t>Word</w:t>
      </w:r>
      <w:proofErr w:type="spellEnd"/>
      <w:r w:rsidRPr="00D72B66">
        <w:rPr>
          <w:rStyle w:val="Zag11"/>
          <w:rFonts w:ascii="Times New Roman" w:eastAsia="@Arial Unicode MS" w:hAnsi="Times New Roman"/>
          <w:color w:val="auto"/>
          <w:sz w:val="24"/>
          <w:szCs w:val="24"/>
        </w:rPr>
        <w:t xml:space="preserve"> и </w:t>
      </w:r>
      <w:proofErr w:type="spellStart"/>
      <w:r w:rsidRPr="00D72B66">
        <w:rPr>
          <w:rStyle w:val="Zag11"/>
          <w:rFonts w:ascii="Times New Roman" w:eastAsia="@Arial Unicode MS" w:hAnsi="Times New Roman"/>
          <w:color w:val="auto"/>
          <w:sz w:val="24"/>
          <w:szCs w:val="24"/>
        </w:rPr>
        <w:t>Power</w:t>
      </w:r>
      <w:proofErr w:type="spellEnd"/>
      <w:r w:rsidRPr="00D72B66">
        <w:rPr>
          <w:rStyle w:val="Zag11"/>
          <w:rFonts w:ascii="Times New Roman" w:eastAsia="@Arial Unicode MS" w:hAnsi="Times New Roman"/>
          <w:color w:val="auto"/>
          <w:sz w:val="24"/>
          <w:szCs w:val="24"/>
        </w:rPr>
        <w:t xml:space="preserve"> </w:t>
      </w:r>
      <w:proofErr w:type="spellStart"/>
      <w:r w:rsidRPr="00D72B66">
        <w:rPr>
          <w:rStyle w:val="Zag11"/>
          <w:rFonts w:ascii="Times New Roman" w:eastAsia="@Arial Unicode MS" w:hAnsi="Times New Roman"/>
          <w:color w:val="auto"/>
          <w:sz w:val="24"/>
          <w:szCs w:val="24"/>
        </w:rPr>
        <w:t>Point</w:t>
      </w:r>
      <w:proofErr w:type="spellEnd"/>
      <w:r w:rsidR="00653A76" w:rsidRPr="00D72B66">
        <w:rPr>
          <w:rFonts w:ascii="Times New Roman" w:hAnsi="Times New Roman"/>
          <w:iCs/>
          <w:color w:val="auto"/>
          <w:sz w:val="24"/>
          <w:szCs w:val="24"/>
        </w:rPr>
        <w:t>.</w:t>
      </w:r>
    </w:p>
    <w:p w:rsidR="00653A76" w:rsidRPr="00D72B66" w:rsidRDefault="00653A76" w:rsidP="00D72B66">
      <w:pPr>
        <w:pStyle w:val="afd"/>
        <w:numPr>
          <w:ilvl w:val="3"/>
          <w:numId w:val="3"/>
        </w:numPr>
        <w:spacing w:line="240" w:lineRule="auto"/>
        <w:ind w:left="0" w:firstLine="0"/>
        <w:rPr>
          <w:sz w:val="24"/>
        </w:rPr>
      </w:pPr>
      <w:bookmarkStart w:id="182" w:name="_Toc288394094"/>
      <w:bookmarkStart w:id="183" w:name="_Toc288410561"/>
      <w:bookmarkStart w:id="184" w:name="_Toc288410690"/>
      <w:bookmarkStart w:id="185" w:name="_Toc424564338"/>
      <w:r w:rsidRPr="00D72B66">
        <w:rPr>
          <w:sz w:val="24"/>
        </w:rPr>
        <w:t>Физическая культура</w:t>
      </w:r>
      <w:bookmarkEnd w:id="182"/>
      <w:bookmarkEnd w:id="183"/>
      <w:bookmarkEnd w:id="184"/>
      <w:bookmarkEnd w:id="185"/>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Знания о физической культуре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Физическая культура. </w:t>
      </w:r>
      <w:r w:rsidRPr="00D72B66">
        <w:rPr>
          <w:rFonts w:ascii="Times New Roman" w:hAnsi="Times New Roman"/>
          <w:color w:val="auto"/>
          <w:sz w:val="24"/>
          <w:szCs w:val="24"/>
        </w:rPr>
        <w:t xml:space="preserve">Физическая культура как система </w:t>
      </w:r>
      <w:r w:rsidRPr="00D72B66">
        <w:rPr>
          <w:rFonts w:ascii="Times New Roman" w:hAnsi="Times New Roman"/>
          <w:color w:val="auto"/>
          <w:spacing w:val="2"/>
          <w:sz w:val="24"/>
          <w:szCs w:val="24"/>
        </w:rPr>
        <w:t xml:space="preserve">разнообразных форм занятий физическими упражнениями </w:t>
      </w:r>
      <w:r w:rsidRPr="00D72B66">
        <w:rPr>
          <w:rFonts w:ascii="Times New Roman" w:hAnsi="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Правила предупреждения травматизма во время занятий </w:t>
      </w:r>
      <w:r w:rsidRPr="00D72B66">
        <w:rPr>
          <w:rFonts w:ascii="Times New Roman" w:hAnsi="Times New Roman"/>
          <w:color w:val="auto"/>
          <w:sz w:val="24"/>
          <w:szCs w:val="24"/>
        </w:rPr>
        <w:t>физическими упражнениями: организация мест занятий, подбор одежды, обуви и инвентаря.</w:t>
      </w:r>
    </w:p>
    <w:p w:rsidR="00653A76" w:rsidRPr="00D72B66" w:rsidRDefault="00653A76" w:rsidP="00D72B66">
      <w:pPr>
        <w:pStyle w:val="a3"/>
        <w:spacing w:line="240" w:lineRule="auto"/>
        <w:ind w:firstLine="454"/>
        <w:rPr>
          <w:rFonts w:ascii="Times New Roman" w:hAnsi="Times New Roman"/>
          <w:color w:val="auto"/>
          <w:spacing w:val="-2"/>
          <w:sz w:val="24"/>
          <w:szCs w:val="24"/>
        </w:rPr>
      </w:pPr>
      <w:r w:rsidRPr="00D72B66">
        <w:rPr>
          <w:rFonts w:ascii="Times New Roman" w:hAnsi="Times New Roman"/>
          <w:b/>
          <w:bCs/>
          <w:color w:val="auto"/>
          <w:spacing w:val="-4"/>
          <w:sz w:val="24"/>
          <w:szCs w:val="24"/>
        </w:rPr>
        <w:t xml:space="preserve">Физические упражнения. </w:t>
      </w:r>
      <w:r w:rsidRPr="00D72B66">
        <w:rPr>
          <w:rFonts w:ascii="Times New Roman" w:hAnsi="Times New Roman"/>
          <w:color w:val="auto"/>
          <w:spacing w:val="-4"/>
          <w:sz w:val="24"/>
          <w:szCs w:val="24"/>
        </w:rPr>
        <w:t>Физические упражнения, их вли</w:t>
      </w:r>
      <w:r w:rsidRPr="00D72B66">
        <w:rPr>
          <w:rFonts w:ascii="Times New Roman" w:hAnsi="Times New Roman"/>
          <w:color w:val="auto"/>
          <w:spacing w:val="-2"/>
          <w:sz w:val="24"/>
          <w:szCs w:val="24"/>
        </w:rPr>
        <w:t xml:space="preserve">яние на физическое развитие и развитие физических качеств. </w:t>
      </w:r>
      <w:r w:rsidRPr="00D72B66">
        <w:rPr>
          <w:rFonts w:ascii="Times New Roman" w:hAnsi="Times New Roman"/>
          <w:color w:val="auto"/>
          <w:spacing w:val="-4"/>
          <w:sz w:val="24"/>
          <w:szCs w:val="24"/>
        </w:rPr>
        <w:t>Физическая подготовка и е</w:t>
      </w:r>
      <w:r w:rsidR="00D30361" w:rsidRPr="00D72B66">
        <w:rPr>
          <w:rFonts w:ascii="Times New Roman" w:hAnsi="Times New Roman"/>
          <w:color w:val="auto"/>
          <w:spacing w:val="-4"/>
          <w:sz w:val="24"/>
          <w:szCs w:val="24"/>
        </w:rPr>
        <w:t>е</w:t>
      </w:r>
      <w:r w:rsidRPr="00D72B66">
        <w:rPr>
          <w:rFonts w:ascii="Times New Roman" w:hAnsi="Times New Roman"/>
          <w:color w:val="auto"/>
          <w:spacing w:val="-4"/>
          <w:sz w:val="24"/>
          <w:szCs w:val="24"/>
        </w:rPr>
        <w:t xml:space="preserve"> связь с развитием основных физи</w:t>
      </w:r>
      <w:r w:rsidRPr="00D72B66">
        <w:rPr>
          <w:rFonts w:ascii="Times New Roman" w:hAnsi="Times New Roman"/>
          <w:color w:val="auto"/>
          <w:spacing w:val="-2"/>
          <w:sz w:val="24"/>
          <w:szCs w:val="24"/>
        </w:rPr>
        <w:t>ческих качеств. Характеристика основных физических качеств: силы, быстроты, выносливости, гибкости и равновесия.</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Физическая нагрузка и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влияние на повышение частоты сердечных сокращений.</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Способы физкультурной деятельности</w:t>
      </w:r>
    </w:p>
    <w:p w:rsidR="00653A76" w:rsidRPr="00D72B66" w:rsidRDefault="00653A76" w:rsidP="00D72B66">
      <w:pPr>
        <w:pStyle w:val="a3"/>
        <w:spacing w:line="240" w:lineRule="auto"/>
        <w:ind w:firstLine="454"/>
        <w:rPr>
          <w:rFonts w:ascii="Times New Roman" w:hAnsi="Times New Roman"/>
          <w:b/>
          <w:bCs/>
          <w:color w:val="auto"/>
          <w:spacing w:val="-2"/>
          <w:sz w:val="24"/>
          <w:szCs w:val="24"/>
        </w:rPr>
      </w:pPr>
      <w:r w:rsidRPr="00D72B66">
        <w:rPr>
          <w:rFonts w:ascii="Times New Roman" w:hAnsi="Times New Roman"/>
          <w:b/>
          <w:bCs/>
          <w:color w:val="auto"/>
          <w:spacing w:val="2"/>
          <w:sz w:val="24"/>
          <w:szCs w:val="24"/>
        </w:rPr>
        <w:t xml:space="preserve">Самостоятельные занятия. </w:t>
      </w:r>
      <w:r w:rsidRPr="00D72B66">
        <w:rPr>
          <w:rFonts w:ascii="Times New Roman" w:hAnsi="Times New Roman"/>
          <w:color w:val="auto"/>
          <w:spacing w:val="2"/>
          <w:sz w:val="24"/>
          <w:szCs w:val="24"/>
        </w:rPr>
        <w:t xml:space="preserve">Составление режима </w:t>
      </w:r>
      <w:proofErr w:type="spellStart"/>
      <w:r w:rsidRPr="00D72B66">
        <w:rPr>
          <w:rFonts w:ascii="Times New Roman" w:hAnsi="Times New Roman"/>
          <w:color w:val="auto"/>
          <w:spacing w:val="2"/>
          <w:sz w:val="24"/>
          <w:szCs w:val="24"/>
        </w:rPr>
        <w:t>дня</w:t>
      </w:r>
      <w:proofErr w:type="gramStart"/>
      <w:r w:rsidRPr="00D72B66">
        <w:rPr>
          <w:rFonts w:ascii="Times New Roman" w:hAnsi="Times New Roman"/>
          <w:color w:val="auto"/>
          <w:spacing w:val="2"/>
          <w:sz w:val="24"/>
          <w:szCs w:val="24"/>
        </w:rPr>
        <w:t>.</w:t>
      </w:r>
      <w:r w:rsidRPr="00D72B66">
        <w:rPr>
          <w:rFonts w:ascii="Times New Roman" w:hAnsi="Times New Roman"/>
          <w:color w:val="auto"/>
          <w:spacing w:val="-2"/>
          <w:sz w:val="24"/>
          <w:szCs w:val="24"/>
        </w:rPr>
        <w:t>В</w:t>
      </w:r>
      <w:proofErr w:type="gramEnd"/>
      <w:r w:rsidRPr="00D72B66">
        <w:rPr>
          <w:rFonts w:ascii="Times New Roman" w:hAnsi="Times New Roman"/>
          <w:color w:val="auto"/>
          <w:spacing w:val="-2"/>
          <w:sz w:val="24"/>
          <w:szCs w:val="24"/>
        </w:rPr>
        <w:t>ыполнение</w:t>
      </w:r>
      <w:proofErr w:type="spellEnd"/>
      <w:r w:rsidRPr="00D72B66">
        <w:rPr>
          <w:rFonts w:ascii="Times New Roman" w:hAnsi="Times New Roman"/>
          <w:color w:val="auto"/>
          <w:spacing w:val="-2"/>
          <w:sz w:val="24"/>
          <w:szCs w:val="24"/>
        </w:rPr>
        <w:t xml:space="preserve">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 xml:space="preserve">Самостоятельные наблюдения за физическим развитием и физической подготовленностью. </w:t>
      </w:r>
      <w:r w:rsidRPr="00D72B66">
        <w:rPr>
          <w:rFonts w:ascii="Times New Roman" w:hAnsi="Times New Roman"/>
          <w:color w:val="auto"/>
          <w:sz w:val="24"/>
          <w:szCs w:val="24"/>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 xml:space="preserve">Самостоятельные игры и развлечения. </w:t>
      </w:r>
      <w:r w:rsidRPr="00D72B66">
        <w:rPr>
          <w:rFonts w:ascii="Times New Roman" w:hAnsi="Times New Roman"/>
          <w:color w:val="auto"/>
          <w:sz w:val="24"/>
          <w:szCs w:val="24"/>
        </w:rPr>
        <w:t>Организация и проведение подвижных игр (на спортивных площадках и в спортивных залах).</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Физическое совершенствование</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b/>
          <w:bCs/>
          <w:color w:val="auto"/>
          <w:sz w:val="24"/>
          <w:szCs w:val="24"/>
        </w:rPr>
        <w:t>Физкультурно­оздоровительная</w:t>
      </w:r>
      <w:proofErr w:type="spellEnd"/>
      <w:r w:rsidRPr="00D72B66">
        <w:rPr>
          <w:rFonts w:ascii="Times New Roman" w:hAnsi="Times New Roman"/>
          <w:b/>
          <w:bCs/>
          <w:color w:val="auto"/>
          <w:sz w:val="24"/>
          <w:szCs w:val="24"/>
        </w:rPr>
        <w:t xml:space="preserve"> деятельность. </w:t>
      </w:r>
      <w:r w:rsidRPr="00D72B66">
        <w:rPr>
          <w:rFonts w:ascii="Times New Roman" w:hAnsi="Times New Roman"/>
          <w:color w:val="auto"/>
          <w:sz w:val="24"/>
          <w:szCs w:val="24"/>
        </w:rPr>
        <w:t xml:space="preserve">Комплексы физических упражнений для утренней зарядки, </w:t>
      </w:r>
      <w:proofErr w:type="gramStart"/>
      <w:r w:rsidRPr="00D72B66">
        <w:rPr>
          <w:rFonts w:ascii="Times New Roman" w:hAnsi="Times New Roman"/>
          <w:color w:val="auto"/>
          <w:sz w:val="24"/>
          <w:szCs w:val="24"/>
        </w:rPr>
        <w:t>физкульт­минуток</w:t>
      </w:r>
      <w:proofErr w:type="gramEnd"/>
      <w:r w:rsidRPr="00D72B66">
        <w:rPr>
          <w:rFonts w:ascii="Times New Roman" w:hAnsi="Times New Roman"/>
          <w:color w:val="auto"/>
          <w:sz w:val="24"/>
          <w:szCs w:val="24"/>
        </w:rPr>
        <w:t>, занятий по профилактике и коррекции нарушений осанки.</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Комплексы упражнений на развитие физических качеств.</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pacing w:val="-2"/>
          <w:sz w:val="24"/>
          <w:szCs w:val="24"/>
        </w:rPr>
        <w:t xml:space="preserve">Комплексы дыхательных упражнений. Гимнастика для </w:t>
      </w:r>
      <w:r w:rsidRPr="00D72B66">
        <w:rPr>
          <w:rFonts w:ascii="Times New Roman" w:hAnsi="Times New Roman"/>
          <w:color w:val="auto"/>
          <w:sz w:val="24"/>
          <w:szCs w:val="24"/>
        </w:rPr>
        <w:t>глаз.</w:t>
      </w:r>
    </w:p>
    <w:p w:rsidR="00653A76" w:rsidRPr="00D72B66" w:rsidRDefault="00653A76" w:rsidP="00D72B66">
      <w:pPr>
        <w:pStyle w:val="a3"/>
        <w:spacing w:line="240" w:lineRule="auto"/>
        <w:ind w:firstLine="454"/>
        <w:rPr>
          <w:rFonts w:ascii="Times New Roman" w:hAnsi="Times New Roman"/>
          <w:b/>
          <w:bCs/>
          <w:color w:val="auto"/>
          <w:sz w:val="24"/>
          <w:szCs w:val="24"/>
        </w:rPr>
      </w:pPr>
      <w:proofErr w:type="spellStart"/>
      <w:r w:rsidRPr="00D72B66">
        <w:rPr>
          <w:rFonts w:ascii="Times New Roman" w:hAnsi="Times New Roman"/>
          <w:b/>
          <w:bCs/>
          <w:color w:val="auto"/>
          <w:sz w:val="24"/>
          <w:szCs w:val="24"/>
        </w:rPr>
        <w:t>Спортивно­оздоровительная</w:t>
      </w:r>
      <w:proofErr w:type="spellEnd"/>
      <w:r w:rsidRPr="00D72B66">
        <w:rPr>
          <w:rFonts w:ascii="Times New Roman" w:hAnsi="Times New Roman"/>
          <w:b/>
          <w:bCs/>
          <w:color w:val="auto"/>
          <w:sz w:val="24"/>
          <w:szCs w:val="24"/>
        </w:rPr>
        <w:t xml:space="preserve"> деятельность</w:t>
      </w:r>
      <w:r w:rsidR="00500205" w:rsidRPr="00D72B66">
        <w:rPr>
          <w:rStyle w:val="affc"/>
          <w:rFonts w:ascii="Times New Roman" w:hAnsi="Times New Roman"/>
          <w:b/>
          <w:bCs/>
          <w:color w:val="auto"/>
          <w:sz w:val="24"/>
          <w:szCs w:val="24"/>
        </w:rPr>
        <w:footnoteReference w:id="3"/>
      </w:r>
      <w:r w:rsidRPr="00D72B66">
        <w:rPr>
          <w:rFonts w:ascii="Times New Roman" w:hAnsi="Times New Roman"/>
          <w:b/>
          <w:bCs/>
          <w:color w:val="auto"/>
          <w:sz w:val="24"/>
          <w:szCs w:val="24"/>
        </w:rPr>
        <w:t>.</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iCs/>
          <w:color w:val="auto"/>
          <w:spacing w:val="2"/>
          <w:sz w:val="24"/>
          <w:szCs w:val="24"/>
        </w:rPr>
        <w:t xml:space="preserve">Гимнастика с основами акробатики. </w:t>
      </w:r>
      <w:r w:rsidRPr="00D72B66">
        <w:rPr>
          <w:rFonts w:ascii="Times New Roman" w:hAnsi="Times New Roman"/>
          <w:iCs/>
          <w:color w:val="auto"/>
          <w:spacing w:val="2"/>
          <w:sz w:val="24"/>
          <w:szCs w:val="24"/>
        </w:rPr>
        <w:t xml:space="preserve">Организующие </w:t>
      </w:r>
      <w:r w:rsidRPr="00D72B66">
        <w:rPr>
          <w:rFonts w:ascii="Times New Roman" w:hAnsi="Times New Roman"/>
          <w:iCs/>
          <w:color w:val="auto"/>
          <w:sz w:val="24"/>
          <w:szCs w:val="24"/>
        </w:rPr>
        <w:t>команды и при</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 xml:space="preserve">мы. </w:t>
      </w:r>
      <w:r w:rsidRPr="00D72B66">
        <w:rPr>
          <w:rFonts w:ascii="Times New Roman" w:hAnsi="Times New Roman"/>
          <w:color w:val="auto"/>
          <w:sz w:val="24"/>
          <w:szCs w:val="24"/>
        </w:rPr>
        <w:t>Строевые действия в шеренге и колонне; выполнение строевых команд.</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Акробатические упражнения. </w:t>
      </w:r>
      <w:r w:rsidRPr="00D72B66">
        <w:rPr>
          <w:rFonts w:ascii="Times New Roman" w:hAnsi="Times New Roman"/>
          <w:color w:val="auto"/>
          <w:sz w:val="24"/>
          <w:szCs w:val="24"/>
        </w:rPr>
        <w:t xml:space="preserve">Упоры; седы; </w:t>
      </w:r>
      <w:proofErr w:type="spellStart"/>
      <w:r w:rsidRPr="00D72B66">
        <w:rPr>
          <w:rFonts w:ascii="Times New Roman" w:hAnsi="Times New Roman"/>
          <w:color w:val="auto"/>
          <w:sz w:val="24"/>
          <w:szCs w:val="24"/>
        </w:rPr>
        <w:t>упражненияв</w:t>
      </w:r>
      <w:proofErr w:type="spellEnd"/>
      <w:r w:rsidRPr="00D72B66">
        <w:rPr>
          <w:rFonts w:ascii="Times New Roman" w:hAnsi="Times New Roman"/>
          <w:color w:val="auto"/>
          <w:sz w:val="24"/>
          <w:szCs w:val="24"/>
        </w:rPr>
        <w:t xml:space="preserve"> группировке; перекаты; стойка на лопатках; кувырки впер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д и назад; гимнастический мост.</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Акробатические комбинации. </w:t>
      </w:r>
      <w:r w:rsidR="009A2D50" w:rsidRPr="00D72B66">
        <w:rPr>
          <w:rFonts w:ascii="Times New Roman" w:hAnsi="Times New Roman"/>
          <w:color w:val="auto"/>
          <w:sz w:val="24"/>
          <w:szCs w:val="24"/>
        </w:rPr>
        <w:t>Пример</w:t>
      </w:r>
      <w:r w:rsidRPr="00D72B66">
        <w:rPr>
          <w:rFonts w:ascii="Times New Roman" w:hAnsi="Times New Roman"/>
          <w:color w:val="auto"/>
          <w:sz w:val="24"/>
          <w:szCs w:val="24"/>
        </w:rPr>
        <w:t>: 1)</w:t>
      </w:r>
      <w:r w:rsidRPr="00D72B66">
        <w:rPr>
          <w:rFonts w:ascii="Times New Roman" w:hAnsi="Times New Roman"/>
          <w:color w:val="auto"/>
          <w:sz w:val="24"/>
          <w:szCs w:val="24"/>
        </w:rPr>
        <w:t> </w:t>
      </w:r>
      <w:r w:rsidRPr="00D72B66">
        <w:rPr>
          <w:rFonts w:ascii="Times New Roman" w:hAnsi="Times New Roman"/>
          <w:color w:val="auto"/>
          <w:sz w:val="24"/>
          <w:szCs w:val="24"/>
        </w:rPr>
        <w:t xml:space="preserve">мост из </w:t>
      </w:r>
      <w:proofErr w:type="gramStart"/>
      <w:r w:rsidRPr="00D72B66">
        <w:rPr>
          <w:rFonts w:ascii="Times New Roman" w:hAnsi="Times New Roman"/>
          <w:color w:val="auto"/>
          <w:sz w:val="24"/>
          <w:szCs w:val="24"/>
        </w:rPr>
        <w:t>положения</w:t>
      </w:r>
      <w:proofErr w:type="gramEnd"/>
      <w:r w:rsidRPr="00D72B66">
        <w:rPr>
          <w:rFonts w:ascii="Times New Roman" w:hAnsi="Times New Roman"/>
          <w:color w:val="auto"/>
          <w:sz w:val="24"/>
          <w:szCs w:val="24"/>
        </w:rPr>
        <w:t xml:space="preserve"> 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жа на спине, опуститься в исходное положение, переворот в положение л</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жа на животе, прыжок с опорой </w:t>
      </w:r>
      <w:r w:rsidRPr="00D72B66">
        <w:rPr>
          <w:rFonts w:ascii="Times New Roman" w:hAnsi="Times New Roman"/>
          <w:color w:val="auto"/>
          <w:spacing w:val="2"/>
          <w:sz w:val="24"/>
          <w:szCs w:val="24"/>
        </w:rPr>
        <w:t>на руки в упор присев; 2)</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кувырок впер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д в упор присев, </w:t>
      </w:r>
      <w:r w:rsidRPr="00D72B66">
        <w:rPr>
          <w:rFonts w:ascii="Times New Roman" w:hAnsi="Times New Roman"/>
          <w:color w:val="auto"/>
          <w:sz w:val="24"/>
          <w:szCs w:val="24"/>
        </w:rPr>
        <w:t>кувырок назад в упор присев, из упора присев кувырок назад до упора на коленях с опорой на руки, прыжком переход в упор присев, кувырок впер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д.</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4"/>
          <w:sz w:val="24"/>
          <w:szCs w:val="24"/>
        </w:rPr>
        <w:t xml:space="preserve">Упражнения на низкой гимнастической перекладине: </w:t>
      </w:r>
      <w:r w:rsidRPr="00D72B66">
        <w:rPr>
          <w:rFonts w:ascii="Times New Roman" w:hAnsi="Times New Roman"/>
          <w:color w:val="auto"/>
          <w:spacing w:val="-4"/>
          <w:sz w:val="24"/>
          <w:szCs w:val="24"/>
        </w:rPr>
        <w:t xml:space="preserve">висы, </w:t>
      </w:r>
      <w:proofErr w:type="spellStart"/>
      <w:r w:rsidRPr="00D72B66">
        <w:rPr>
          <w:rFonts w:ascii="Times New Roman" w:hAnsi="Times New Roman"/>
          <w:color w:val="auto"/>
          <w:sz w:val="24"/>
          <w:szCs w:val="24"/>
        </w:rPr>
        <w:t>перемахи</w:t>
      </w:r>
      <w:proofErr w:type="spellEnd"/>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2"/>
          <w:sz w:val="24"/>
          <w:szCs w:val="24"/>
        </w:rPr>
        <w:t xml:space="preserve">Гимнастическая комбинация. </w:t>
      </w:r>
      <w:r w:rsidRPr="00D72B66">
        <w:rPr>
          <w:rFonts w:ascii="Times New Roman" w:hAnsi="Times New Roman"/>
          <w:color w:val="auto"/>
          <w:spacing w:val="2"/>
          <w:sz w:val="24"/>
          <w:szCs w:val="24"/>
        </w:rPr>
        <w:t xml:space="preserve">Например, из виса стоя </w:t>
      </w:r>
      <w:r w:rsidRPr="00D72B66">
        <w:rPr>
          <w:rFonts w:ascii="Times New Roman" w:hAnsi="Times New Roman"/>
          <w:color w:val="auto"/>
          <w:sz w:val="24"/>
          <w:szCs w:val="24"/>
        </w:rPr>
        <w:t xml:space="preserve">присев толчком двумя ногами </w:t>
      </w:r>
      <w:proofErr w:type="spellStart"/>
      <w:r w:rsidRPr="00D72B66">
        <w:rPr>
          <w:rFonts w:ascii="Times New Roman" w:hAnsi="Times New Roman"/>
          <w:color w:val="auto"/>
          <w:sz w:val="24"/>
          <w:szCs w:val="24"/>
        </w:rPr>
        <w:t>перемах</w:t>
      </w:r>
      <w:proofErr w:type="spellEnd"/>
      <w:r w:rsidRPr="00D72B66">
        <w:rPr>
          <w:rFonts w:ascii="Times New Roman" w:hAnsi="Times New Roman"/>
          <w:color w:val="auto"/>
          <w:sz w:val="24"/>
          <w:szCs w:val="24"/>
        </w:rPr>
        <w:t xml:space="preserve">, согнув ноги, в вис </w:t>
      </w:r>
      <w:r w:rsidRPr="00D72B66">
        <w:rPr>
          <w:rFonts w:ascii="Times New Roman" w:hAnsi="Times New Roman"/>
          <w:color w:val="auto"/>
          <w:spacing w:val="2"/>
          <w:sz w:val="24"/>
          <w:szCs w:val="24"/>
        </w:rPr>
        <w:t xml:space="preserve">сзади согнувшись, опускание назад в </w:t>
      </w:r>
      <w:proofErr w:type="gramStart"/>
      <w:r w:rsidRPr="00D72B66">
        <w:rPr>
          <w:rFonts w:ascii="Times New Roman" w:hAnsi="Times New Roman"/>
          <w:color w:val="auto"/>
          <w:spacing w:val="2"/>
          <w:sz w:val="24"/>
          <w:szCs w:val="24"/>
        </w:rPr>
        <w:t>вис</w:t>
      </w:r>
      <w:proofErr w:type="gramEnd"/>
      <w:r w:rsidRPr="00D72B66">
        <w:rPr>
          <w:rFonts w:ascii="Times New Roman" w:hAnsi="Times New Roman"/>
          <w:color w:val="auto"/>
          <w:spacing w:val="2"/>
          <w:sz w:val="24"/>
          <w:szCs w:val="24"/>
        </w:rPr>
        <w:t xml:space="preserve"> стоя и обратное </w:t>
      </w:r>
      <w:r w:rsidRPr="00D72B66">
        <w:rPr>
          <w:rFonts w:ascii="Times New Roman" w:hAnsi="Times New Roman"/>
          <w:color w:val="auto"/>
          <w:sz w:val="24"/>
          <w:szCs w:val="24"/>
        </w:rPr>
        <w:t>движение через вис сзади согнувшись со сходом впер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д ноги.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Опорный прыжок: </w:t>
      </w:r>
      <w:r w:rsidRPr="00D72B66">
        <w:rPr>
          <w:rFonts w:ascii="Times New Roman" w:hAnsi="Times New Roman"/>
          <w:color w:val="auto"/>
          <w:sz w:val="24"/>
          <w:szCs w:val="24"/>
        </w:rPr>
        <w:t>с разбега через гимнастического козла.</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iCs/>
          <w:color w:val="auto"/>
          <w:spacing w:val="2"/>
          <w:sz w:val="24"/>
          <w:szCs w:val="24"/>
        </w:rPr>
        <w:t xml:space="preserve">Гимнастические упражнения прикладного характера. </w:t>
      </w:r>
      <w:r w:rsidRPr="00D72B66">
        <w:rPr>
          <w:rFonts w:ascii="Times New Roman" w:hAnsi="Times New Roman"/>
          <w:color w:val="auto"/>
          <w:spacing w:val="2"/>
          <w:sz w:val="24"/>
          <w:szCs w:val="24"/>
        </w:rPr>
        <w:t xml:space="preserve">Прыжки со скакалкой. Передвижение по гимнастической </w:t>
      </w:r>
      <w:r w:rsidRPr="00D72B66">
        <w:rPr>
          <w:rFonts w:ascii="Times New Roman" w:hAnsi="Times New Roman"/>
          <w:color w:val="auto"/>
          <w:sz w:val="24"/>
          <w:szCs w:val="24"/>
        </w:rPr>
        <w:t xml:space="preserve">стенке. Преодоление полосы препятствий с элементами лазанья и </w:t>
      </w:r>
      <w:proofErr w:type="spellStart"/>
      <w:r w:rsidRPr="00D72B66">
        <w:rPr>
          <w:rFonts w:ascii="Times New Roman" w:hAnsi="Times New Roman"/>
          <w:color w:val="auto"/>
          <w:sz w:val="24"/>
          <w:szCs w:val="24"/>
        </w:rPr>
        <w:t>перелезания</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переползания</w:t>
      </w:r>
      <w:proofErr w:type="spellEnd"/>
      <w:r w:rsidRPr="00D72B66">
        <w:rPr>
          <w:rFonts w:ascii="Times New Roman" w:hAnsi="Times New Roman"/>
          <w:color w:val="auto"/>
          <w:sz w:val="24"/>
          <w:szCs w:val="24"/>
        </w:rPr>
        <w:t>, передвижение по наклонной гимнастической скамейке.</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iCs/>
          <w:color w:val="auto"/>
          <w:sz w:val="24"/>
          <w:szCs w:val="24"/>
        </w:rPr>
        <w:lastRenderedPageBreak/>
        <w:t>Л</w:t>
      </w:r>
      <w:r w:rsidR="00D30361" w:rsidRPr="00D72B66">
        <w:rPr>
          <w:rFonts w:ascii="Times New Roman" w:hAnsi="Times New Roman"/>
          <w:b/>
          <w:bCs/>
          <w:iCs/>
          <w:color w:val="auto"/>
          <w:sz w:val="24"/>
          <w:szCs w:val="24"/>
        </w:rPr>
        <w:t>е</w:t>
      </w:r>
      <w:r w:rsidRPr="00D72B66">
        <w:rPr>
          <w:rFonts w:ascii="Times New Roman" w:hAnsi="Times New Roman"/>
          <w:b/>
          <w:bCs/>
          <w:iCs/>
          <w:color w:val="auto"/>
          <w:sz w:val="24"/>
          <w:szCs w:val="24"/>
        </w:rPr>
        <w:t xml:space="preserve">гкая атлетика. </w:t>
      </w:r>
      <w:r w:rsidRPr="00D72B66">
        <w:rPr>
          <w:rFonts w:ascii="Times New Roman" w:hAnsi="Times New Roman"/>
          <w:iCs/>
          <w:color w:val="auto"/>
          <w:sz w:val="24"/>
          <w:szCs w:val="24"/>
        </w:rPr>
        <w:t xml:space="preserve">Беговые упражнения: </w:t>
      </w:r>
      <w:r w:rsidRPr="00D72B66">
        <w:rPr>
          <w:rFonts w:ascii="Times New Roman" w:hAnsi="Times New Roman"/>
          <w:color w:val="auto"/>
          <w:sz w:val="24"/>
          <w:szCs w:val="24"/>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Прыжковые упражнения: </w:t>
      </w:r>
      <w:r w:rsidRPr="00D72B66">
        <w:rPr>
          <w:rFonts w:ascii="Times New Roman" w:hAnsi="Times New Roman"/>
          <w:color w:val="auto"/>
          <w:sz w:val="24"/>
          <w:szCs w:val="24"/>
        </w:rPr>
        <w:t>на одной ноге и двух ногах на месте и с продвижением; в длину и высоту; спрыгивание и запрыгивание.</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Броски: </w:t>
      </w:r>
      <w:r w:rsidRPr="00D72B66">
        <w:rPr>
          <w:rFonts w:ascii="Times New Roman" w:hAnsi="Times New Roman"/>
          <w:color w:val="auto"/>
          <w:sz w:val="24"/>
          <w:szCs w:val="24"/>
        </w:rPr>
        <w:t>большого мяча (1 кг) на дальность разными способами.</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iCs/>
          <w:color w:val="auto"/>
          <w:sz w:val="24"/>
          <w:szCs w:val="24"/>
        </w:rPr>
        <w:t xml:space="preserve">Метание: </w:t>
      </w:r>
      <w:r w:rsidRPr="00D72B66">
        <w:rPr>
          <w:rFonts w:ascii="Times New Roman" w:hAnsi="Times New Roman"/>
          <w:color w:val="auto"/>
          <w:sz w:val="24"/>
          <w:szCs w:val="24"/>
        </w:rPr>
        <w:t>малого мяча в вертикальную цель и на дальность.</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 xml:space="preserve">Лыжные гонки. </w:t>
      </w:r>
      <w:r w:rsidRPr="00D72B66">
        <w:rPr>
          <w:rFonts w:ascii="Times New Roman" w:hAnsi="Times New Roman"/>
          <w:color w:val="auto"/>
          <w:sz w:val="24"/>
          <w:szCs w:val="24"/>
        </w:rPr>
        <w:t>Передвижение на лыжах; повороты; спуски; подъ</w:t>
      </w:r>
      <w:r w:rsidR="00D30361" w:rsidRPr="00D72B66">
        <w:rPr>
          <w:rFonts w:ascii="Times New Roman" w:hAnsi="Times New Roman"/>
          <w:color w:val="auto"/>
          <w:sz w:val="24"/>
          <w:szCs w:val="24"/>
        </w:rPr>
        <w:t>е</w:t>
      </w:r>
      <w:r w:rsidRPr="00D72B66">
        <w:rPr>
          <w:rFonts w:ascii="Times New Roman" w:hAnsi="Times New Roman"/>
          <w:color w:val="auto"/>
          <w:sz w:val="24"/>
          <w:szCs w:val="24"/>
        </w:rPr>
        <w:t>мы; торможение.</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iCs/>
          <w:color w:val="auto"/>
          <w:sz w:val="24"/>
          <w:szCs w:val="24"/>
        </w:rPr>
        <w:t xml:space="preserve">Подвижные и спортивные игры. </w:t>
      </w:r>
      <w:r w:rsidRPr="00D72B66">
        <w:rPr>
          <w:rFonts w:ascii="Times New Roman" w:hAnsi="Times New Roman"/>
          <w:iCs/>
          <w:color w:val="auto"/>
          <w:sz w:val="24"/>
          <w:szCs w:val="24"/>
        </w:rPr>
        <w:t xml:space="preserve">На материале гимнастики с основами акробатики: </w:t>
      </w:r>
      <w:r w:rsidRPr="00D72B66">
        <w:rPr>
          <w:rFonts w:ascii="Times New Roman" w:hAnsi="Times New Roman"/>
          <w:color w:val="auto"/>
          <w:sz w:val="24"/>
          <w:szCs w:val="24"/>
        </w:rPr>
        <w:t>игровые задания с исполь</w:t>
      </w:r>
      <w:r w:rsidRPr="00D72B66">
        <w:rPr>
          <w:rFonts w:ascii="Times New Roman" w:hAnsi="Times New Roman"/>
          <w:color w:val="auto"/>
          <w:spacing w:val="2"/>
          <w:sz w:val="24"/>
          <w:szCs w:val="24"/>
        </w:rPr>
        <w:t xml:space="preserve">зованием строевых упражнений, упражнений на внимание, </w:t>
      </w:r>
      <w:r w:rsidRPr="00D72B66">
        <w:rPr>
          <w:rFonts w:ascii="Times New Roman" w:hAnsi="Times New Roman"/>
          <w:color w:val="auto"/>
          <w:sz w:val="24"/>
          <w:szCs w:val="24"/>
        </w:rPr>
        <w:t>силу, ловкость и координацию.</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На материале л</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 xml:space="preserve">гкой атлетики: </w:t>
      </w:r>
      <w:r w:rsidRPr="00D72B66">
        <w:rPr>
          <w:rFonts w:ascii="Times New Roman" w:hAnsi="Times New Roman"/>
          <w:color w:val="auto"/>
          <w:sz w:val="24"/>
          <w:szCs w:val="24"/>
        </w:rPr>
        <w:t>прыжки, бег, метания и броски; упражнения на координацию, выносливость и быстроту.</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2"/>
          <w:sz w:val="24"/>
          <w:szCs w:val="24"/>
        </w:rPr>
        <w:t xml:space="preserve">На материале лыжной подготовки: </w:t>
      </w:r>
      <w:r w:rsidRPr="00D72B66">
        <w:rPr>
          <w:rFonts w:ascii="Times New Roman" w:hAnsi="Times New Roman"/>
          <w:color w:val="auto"/>
          <w:spacing w:val="2"/>
          <w:sz w:val="24"/>
          <w:szCs w:val="24"/>
        </w:rPr>
        <w:t>эстафеты в пере</w:t>
      </w:r>
      <w:r w:rsidRPr="00D72B66">
        <w:rPr>
          <w:rFonts w:ascii="Times New Roman" w:hAnsi="Times New Roman"/>
          <w:color w:val="auto"/>
          <w:sz w:val="24"/>
          <w:szCs w:val="24"/>
        </w:rPr>
        <w:t>движении на лыжах, упражнения на выносливость и координацию.</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На материале спортивных игр:</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Футбол: </w:t>
      </w:r>
      <w:r w:rsidRPr="00D72B66">
        <w:rPr>
          <w:rFonts w:ascii="Times New Roman" w:hAnsi="Times New Roman"/>
          <w:color w:val="auto"/>
          <w:sz w:val="24"/>
          <w:szCs w:val="24"/>
        </w:rPr>
        <w:t>удар по неподвижному и катящемуся мячу; оста</w:t>
      </w:r>
      <w:r w:rsidRPr="00D72B66">
        <w:rPr>
          <w:rFonts w:ascii="Times New Roman" w:hAnsi="Times New Roman"/>
          <w:color w:val="auto"/>
          <w:spacing w:val="2"/>
          <w:sz w:val="24"/>
          <w:szCs w:val="24"/>
        </w:rPr>
        <w:t xml:space="preserve">новка мяча; ведение мяча; подвижные игры на материале </w:t>
      </w:r>
      <w:r w:rsidRPr="00D72B66">
        <w:rPr>
          <w:rFonts w:ascii="Times New Roman" w:hAnsi="Times New Roman"/>
          <w:color w:val="auto"/>
          <w:sz w:val="24"/>
          <w:szCs w:val="24"/>
        </w:rPr>
        <w:t>футбола.</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Баскетбол: </w:t>
      </w:r>
      <w:r w:rsidRPr="00D72B66">
        <w:rPr>
          <w:rFonts w:ascii="Times New Roman" w:hAnsi="Times New Roman"/>
          <w:color w:val="auto"/>
          <w:sz w:val="24"/>
          <w:szCs w:val="24"/>
        </w:rPr>
        <w:t>специальные передвижения без мяча; ведение мяча; броски мяча в корзину; подвижные игры на материале баскетбола.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 xml:space="preserve">Волейбол: </w:t>
      </w:r>
      <w:r w:rsidRPr="00D72B66">
        <w:rPr>
          <w:rFonts w:ascii="Times New Roman" w:hAnsi="Times New Roman"/>
          <w:color w:val="auto"/>
          <w:sz w:val="24"/>
          <w:szCs w:val="24"/>
        </w:rPr>
        <w:t>подбрасывание мяча; подача мяча;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 и передача мяча; подвижные игры на материале волейбола. Подвижные игры разных народов.</w:t>
      </w:r>
    </w:p>
    <w:p w:rsidR="00653A76" w:rsidRPr="00D72B66" w:rsidRDefault="00653A76" w:rsidP="00D72B66">
      <w:pPr>
        <w:pStyle w:val="a3"/>
        <w:spacing w:line="240" w:lineRule="auto"/>
        <w:ind w:firstLine="454"/>
        <w:rPr>
          <w:rFonts w:ascii="Times New Roman" w:hAnsi="Times New Roman"/>
          <w:b/>
          <w:bCs/>
          <w:iCs/>
          <w:color w:val="auto"/>
          <w:sz w:val="24"/>
          <w:szCs w:val="24"/>
        </w:rPr>
      </w:pPr>
      <w:r w:rsidRPr="00D72B66">
        <w:rPr>
          <w:rFonts w:ascii="Times New Roman" w:hAnsi="Times New Roman"/>
          <w:b/>
          <w:bCs/>
          <w:iCs/>
          <w:color w:val="auto"/>
          <w:sz w:val="24"/>
          <w:szCs w:val="24"/>
        </w:rPr>
        <w:t>Общеразвивающие упражнения</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color w:val="auto"/>
          <w:sz w:val="24"/>
          <w:szCs w:val="24"/>
        </w:rPr>
        <w:t>На материале гимнастики с основами акробатики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2"/>
          <w:sz w:val="24"/>
          <w:szCs w:val="24"/>
        </w:rPr>
        <w:t xml:space="preserve">Развитие гибкости: </w:t>
      </w:r>
      <w:r w:rsidRPr="00D72B66">
        <w:rPr>
          <w:rFonts w:ascii="Times New Roman" w:hAnsi="Times New Roman"/>
          <w:color w:val="auto"/>
          <w:spacing w:val="2"/>
          <w:sz w:val="24"/>
          <w:szCs w:val="24"/>
        </w:rPr>
        <w:t xml:space="preserve">широкие стойки на ногах; </w:t>
      </w:r>
      <w:proofErr w:type="spellStart"/>
      <w:r w:rsidRPr="00D72B66">
        <w:rPr>
          <w:rFonts w:ascii="Times New Roman" w:hAnsi="Times New Roman"/>
          <w:color w:val="auto"/>
          <w:spacing w:val="2"/>
          <w:sz w:val="24"/>
          <w:szCs w:val="24"/>
        </w:rPr>
        <w:t>ходьба</w:t>
      </w:r>
      <w:r w:rsidRPr="00D72B66">
        <w:rPr>
          <w:rFonts w:ascii="Times New Roman" w:hAnsi="Times New Roman"/>
          <w:color w:val="auto"/>
          <w:sz w:val="24"/>
          <w:szCs w:val="24"/>
        </w:rPr>
        <w:t>с</w:t>
      </w:r>
      <w:proofErr w:type="spellEnd"/>
      <w:r w:rsidRPr="00D72B66">
        <w:rPr>
          <w:rFonts w:ascii="Times New Roman" w:hAnsi="Times New Roman"/>
          <w:color w:val="auto"/>
          <w:sz w:val="24"/>
          <w:szCs w:val="24"/>
        </w:rPr>
        <w:t xml:space="preserve"> включением широкого шага, глубоких выпадов, в приседе, </w:t>
      </w:r>
      <w:proofErr w:type="gramStart"/>
      <w:r w:rsidRPr="00D72B66">
        <w:rPr>
          <w:rFonts w:ascii="Times New Roman" w:hAnsi="Times New Roman"/>
          <w:color w:val="auto"/>
          <w:sz w:val="24"/>
          <w:szCs w:val="24"/>
        </w:rPr>
        <w:t>со</w:t>
      </w:r>
      <w:proofErr w:type="gramEnd"/>
      <w:r w:rsidRPr="00D72B66">
        <w:rPr>
          <w:rFonts w:ascii="Times New Roman" w:hAnsi="Times New Roman"/>
          <w:color w:val="auto"/>
          <w:sz w:val="24"/>
          <w:szCs w:val="24"/>
        </w:rPr>
        <w:t xml:space="preserve"> взмахом ногами; наклоны впер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д, назад, в сторону в стойках на ногах, в </w:t>
      </w:r>
      <w:proofErr w:type="spellStart"/>
      <w:r w:rsidRPr="00D72B66">
        <w:rPr>
          <w:rFonts w:ascii="Times New Roman" w:hAnsi="Times New Roman"/>
          <w:color w:val="auto"/>
          <w:sz w:val="24"/>
          <w:szCs w:val="24"/>
        </w:rPr>
        <w:t>седах</w:t>
      </w:r>
      <w:proofErr w:type="spellEnd"/>
      <w:r w:rsidRPr="00D72B66">
        <w:rPr>
          <w:rFonts w:ascii="Times New Roman" w:hAnsi="Times New Roman"/>
          <w:color w:val="auto"/>
          <w:sz w:val="24"/>
          <w:szCs w:val="24"/>
        </w:rPr>
        <w:t xml:space="preserve">; выпады и </w:t>
      </w:r>
      <w:proofErr w:type="spellStart"/>
      <w:r w:rsidRPr="00D72B66">
        <w:rPr>
          <w:rFonts w:ascii="Times New Roman" w:hAnsi="Times New Roman"/>
          <w:color w:val="auto"/>
          <w:sz w:val="24"/>
          <w:szCs w:val="24"/>
        </w:rPr>
        <w:t>полушпагаты</w:t>
      </w:r>
      <w:proofErr w:type="spellEnd"/>
      <w:r w:rsidRPr="00D72B66">
        <w:rPr>
          <w:rFonts w:ascii="Times New Roman" w:hAnsi="Times New Roman"/>
          <w:color w:val="auto"/>
          <w:sz w:val="24"/>
          <w:szCs w:val="24"/>
        </w:rPr>
        <w:t xml:space="preserve"> на месте; «</w:t>
      </w:r>
      <w:proofErr w:type="spellStart"/>
      <w:r w:rsidRPr="00D72B66">
        <w:rPr>
          <w:rFonts w:ascii="Times New Roman" w:hAnsi="Times New Roman"/>
          <w:color w:val="auto"/>
          <w:sz w:val="24"/>
          <w:szCs w:val="24"/>
        </w:rPr>
        <w:t>выкруты</w:t>
      </w:r>
      <w:proofErr w:type="spellEnd"/>
      <w:r w:rsidRPr="00D72B66">
        <w:rPr>
          <w:rFonts w:ascii="Times New Roman" w:hAnsi="Times New Roman"/>
          <w:color w:val="auto"/>
          <w:sz w:val="24"/>
          <w:szCs w:val="24"/>
        </w:rPr>
        <w:t>» с гимнастической палкой, скакалкой; высокие взмахи поочер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дно и попеременно правой и левой ногой, стоя у гимнастической стенки и при передвижениях; комплексы </w:t>
      </w:r>
      <w:r w:rsidRPr="00D72B66">
        <w:rPr>
          <w:rFonts w:ascii="Times New Roman" w:hAnsi="Times New Roman"/>
          <w:color w:val="auto"/>
          <w:spacing w:val="2"/>
          <w:sz w:val="24"/>
          <w:szCs w:val="24"/>
        </w:rPr>
        <w:t xml:space="preserve">упражнений, включающие в себя максимальное сгибание </w:t>
      </w:r>
      <w:r w:rsidRPr="00D72B66">
        <w:rPr>
          <w:rFonts w:ascii="Times New Roman" w:hAnsi="Times New Roman"/>
          <w:color w:val="auto"/>
          <w:sz w:val="24"/>
          <w:szCs w:val="24"/>
        </w:rPr>
        <w:t xml:space="preserve">и </w:t>
      </w:r>
      <w:proofErr w:type="spellStart"/>
      <w:r w:rsidRPr="00D72B66">
        <w:rPr>
          <w:rFonts w:ascii="Times New Roman" w:hAnsi="Times New Roman"/>
          <w:color w:val="auto"/>
          <w:spacing w:val="2"/>
          <w:sz w:val="24"/>
          <w:szCs w:val="24"/>
        </w:rPr>
        <w:t>прогибание</w:t>
      </w:r>
      <w:proofErr w:type="spellEnd"/>
      <w:r w:rsidRPr="00D72B66">
        <w:rPr>
          <w:rFonts w:ascii="Times New Roman" w:hAnsi="Times New Roman"/>
          <w:color w:val="auto"/>
          <w:spacing w:val="2"/>
          <w:sz w:val="24"/>
          <w:szCs w:val="24"/>
        </w:rPr>
        <w:t xml:space="preserve"> туловища (в стойках и </w:t>
      </w:r>
      <w:proofErr w:type="spellStart"/>
      <w:r w:rsidRPr="00D72B66">
        <w:rPr>
          <w:rFonts w:ascii="Times New Roman" w:hAnsi="Times New Roman"/>
          <w:color w:val="auto"/>
          <w:spacing w:val="2"/>
          <w:sz w:val="24"/>
          <w:szCs w:val="24"/>
        </w:rPr>
        <w:t>седах</w:t>
      </w:r>
      <w:proofErr w:type="spellEnd"/>
      <w:r w:rsidRPr="00D72B66">
        <w:rPr>
          <w:rFonts w:ascii="Times New Roman" w:hAnsi="Times New Roman"/>
          <w:color w:val="auto"/>
          <w:spacing w:val="2"/>
          <w:sz w:val="24"/>
          <w:szCs w:val="24"/>
        </w:rPr>
        <w:t xml:space="preserve">); индивидуальные </w:t>
      </w:r>
      <w:r w:rsidRPr="00D72B66">
        <w:rPr>
          <w:rFonts w:ascii="Times New Roman" w:hAnsi="Times New Roman"/>
          <w:color w:val="auto"/>
          <w:sz w:val="24"/>
          <w:szCs w:val="24"/>
        </w:rPr>
        <w:t>комплексы по развитию гибкости.</w:t>
      </w:r>
    </w:p>
    <w:p w:rsidR="00653A76" w:rsidRPr="00D72B66" w:rsidRDefault="00653A76" w:rsidP="00D72B66">
      <w:pPr>
        <w:pStyle w:val="a3"/>
        <w:spacing w:line="240" w:lineRule="auto"/>
        <w:ind w:firstLine="454"/>
        <w:rPr>
          <w:rFonts w:ascii="Times New Roman" w:hAnsi="Times New Roman"/>
          <w:iCs/>
          <w:color w:val="auto"/>
          <w:sz w:val="24"/>
          <w:szCs w:val="24"/>
        </w:rPr>
      </w:pPr>
      <w:proofErr w:type="gramStart"/>
      <w:r w:rsidRPr="00D72B66">
        <w:rPr>
          <w:rFonts w:ascii="Times New Roman" w:hAnsi="Times New Roman"/>
          <w:iCs/>
          <w:color w:val="auto"/>
          <w:sz w:val="24"/>
          <w:szCs w:val="24"/>
        </w:rPr>
        <w:t xml:space="preserve">Развитие координации: </w:t>
      </w:r>
      <w:r w:rsidRPr="00D72B66">
        <w:rPr>
          <w:rFonts w:ascii="Times New Roman" w:hAnsi="Times New Roman"/>
          <w:color w:val="auto"/>
          <w:sz w:val="24"/>
          <w:szCs w:val="24"/>
        </w:rPr>
        <w:t>произвольное преодоление простых препятствий; передвижение с резко изменяющимся направлением и остановками в заданной позе; ходьба по гим</w:t>
      </w:r>
      <w:r w:rsidRPr="00D72B66">
        <w:rPr>
          <w:rFonts w:ascii="Times New Roman" w:hAnsi="Times New Roman"/>
          <w:color w:val="auto"/>
          <w:spacing w:val="2"/>
          <w:sz w:val="24"/>
          <w:szCs w:val="24"/>
        </w:rPr>
        <w:t xml:space="preserve">настической скамейке, низкому гимнастическому бревну с </w:t>
      </w:r>
      <w:r w:rsidRPr="00D72B66">
        <w:rPr>
          <w:rFonts w:ascii="Times New Roman" w:hAnsi="Times New Roman"/>
          <w:color w:val="auto"/>
          <w:sz w:val="24"/>
          <w:szCs w:val="24"/>
        </w:rPr>
        <w:t xml:space="preserve">меняющимся темпом и длиной шага, поворотами и приседаниями; воспроизведение заданной игровой позы; игры на </w:t>
      </w:r>
      <w:r w:rsidRPr="00D72B66">
        <w:rPr>
          <w:rFonts w:ascii="Times New Roman" w:hAnsi="Times New Roman"/>
          <w:color w:val="auto"/>
          <w:spacing w:val="2"/>
          <w:sz w:val="24"/>
          <w:szCs w:val="24"/>
        </w:rPr>
        <w:t xml:space="preserve">переключение внимания, на расслабление мышц рук, ног, </w:t>
      </w:r>
      <w:r w:rsidRPr="00D72B66">
        <w:rPr>
          <w:rFonts w:ascii="Times New Roman" w:hAnsi="Times New Roman"/>
          <w:color w:val="auto"/>
          <w:sz w:val="24"/>
          <w:szCs w:val="24"/>
        </w:rPr>
        <w:t>туловища (в положениях стоя и 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жа, сидя);</w:t>
      </w:r>
      <w:proofErr w:type="gramEnd"/>
      <w:r w:rsidRPr="00D72B66">
        <w:rPr>
          <w:rFonts w:ascii="Times New Roman" w:hAnsi="Times New Roman"/>
          <w:color w:val="auto"/>
          <w:sz w:val="24"/>
          <w:szCs w:val="24"/>
        </w:rPr>
        <w:t xml:space="preserve"> </w:t>
      </w:r>
      <w:proofErr w:type="gramStart"/>
      <w:r w:rsidRPr="00D72B66">
        <w:rPr>
          <w:rFonts w:ascii="Times New Roman" w:hAnsi="Times New Roman"/>
          <w:color w:val="auto"/>
          <w:sz w:val="24"/>
          <w:szCs w:val="24"/>
        </w:rPr>
        <w:t xml:space="preserve">жонглирование малыми предметами; преодоление полос препятствий, включающее в себя висы, упоры, простые прыжки, </w:t>
      </w:r>
      <w:proofErr w:type="spellStart"/>
      <w:r w:rsidRPr="00D72B66">
        <w:rPr>
          <w:rFonts w:ascii="Times New Roman" w:hAnsi="Times New Roman"/>
          <w:color w:val="auto"/>
          <w:sz w:val="24"/>
          <w:szCs w:val="24"/>
        </w:rPr>
        <w:t>перелезание</w:t>
      </w:r>
      <w:proofErr w:type="spellEnd"/>
      <w:r w:rsidRPr="00D72B66">
        <w:rPr>
          <w:rFonts w:ascii="Times New Roman" w:hAnsi="Times New Roman"/>
          <w:color w:val="auto"/>
          <w:sz w:val="24"/>
          <w:szCs w:val="24"/>
        </w:rPr>
        <w:t xml:space="preserve"> через горку матов; комплексы упражнений на </w:t>
      </w:r>
      <w:proofErr w:type="spellStart"/>
      <w:r w:rsidRPr="00D72B66">
        <w:rPr>
          <w:rFonts w:ascii="Times New Roman" w:hAnsi="Times New Roman"/>
          <w:color w:val="auto"/>
          <w:sz w:val="24"/>
          <w:szCs w:val="24"/>
        </w:rPr>
        <w:t>координациюс</w:t>
      </w:r>
      <w:proofErr w:type="spellEnd"/>
      <w:r w:rsidRPr="00D72B66">
        <w:rPr>
          <w:rFonts w:ascii="Times New Roman" w:hAnsi="Times New Roman"/>
          <w:color w:val="auto"/>
          <w:sz w:val="24"/>
          <w:szCs w:val="24"/>
        </w:rPr>
        <w:t xml:space="preserve">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w:t>
      </w:r>
      <w:r w:rsidRPr="00D72B66">
        <w:rPr>
          <w:rFonts w:ascii="Times New Roman" w:hAnsi="Times New Roman"/>
          <w:color w:val="auto"/>
          <w:spacing w:val="2"/>
          <w:sz w:val="24"/>
          <w:szCs w:val="24"/>
        </w:rPr>
        <w:t>нения на расслабление отдельных мышечных групп;</w:t>
      </w:r>
      <w:proofErr w:type="gramEnd"/>
      <w:r w:rsidRPr="00D72B66">
        <w:rPr>
          <w:rFonts w:ascii="Times New Roman" w:hAnsi="Times New Roman"/>
          <w:color w:val="auto"/>
          <w:spacing w:val="2"/>
          <w:sz w:val="24"/>
          <w:szCs w:val="24"/>
        </w:rPr>
        <w:t xml:space="preserve"> пере</w:t>
      </w:r>
      <w:r w:rsidRPr="00D72B66">
        <w:rPr>
          <w:rFonts w:ascii="Times New Roman" w:hAnsi="Times New Roman"/>
          <w:color w:val="auto"/>
          <w:sz w:val="24"/>
          <w:szCs w:val="24"/>
        </w:rPr>
        <w:t>движение шагом, бегом, прыжками в разных направлениях по намеченным ориентирам и по сигналу.</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Формирование осанки: </w:t>
      </w:r>
      <w:r w:rsidRPr="00D72B66">
        <w:rPr>
          <w:rFonts w:ascii="Times New Roman" w:hAnsi="Times New Roman"/>
          <w:color w:val="auto"/>
          <w:sz w:val="24"/>
          <w:szCs w:val="24"/>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sidR="00D30361" w:rsidRPr="00D72B66">
        <w:rPr>
          <w:rFonts w:ascii="Times New Roman" w:hAnsi="Times New Roman"/>
          <w:color w:val="auto"/>
          <w:sz w:val="24"/>
          <w:szCs w:val="24"/>
        </w:rPr>
        <w:t>е</w:t>
      </w:r>
      <w:r w:rsidRPr="00D72B66">
        <w:rPr>
          <w:rFonts w:ascii="Times New Roman" w:hAnsi="Times New Roman"/>
          <w:color w:val="auto"/>
          <w:sz w:val="24"/>
          <w:szCs w:val="24"/>
        </w:rPr>
        <w:t>жа; комплексы упражнений для укрепления мышечного корсета.</w:t>
      </w:r>
    </w:p>
    <w:p w:rsidR="00653A76" w:rsidRPr="00D72B66" w:rsidRDefault="00653A76" w:rsidP="00D72B66">
      <w:pPr>
        <w:pStyle w:val="a3"/>
        <w:spacing w:line="240" w:lineRule="auto"/>
        <w:ind w:firstLine="454"/>
        <w:rPr>
          <w:rFonts w:ascii="Times New Roman" w:hAnsi="Times New Roman"/>
          <w:b/>
          <w:bCs/>
          <w:color w:val="auto"/>
          <w:spacing w:val="-2"/>
          <w:sz w:val="24"/>
          <w:szCs w:val="24"/>
        </w:rPr>
      </w:pPr>
      <w:r w:rsidRPr="00D72B66">
        <w:rPr>
          <w:rFonts w:ascii="Times New Roman" w:hAnsi="Times New Roman"/>
          <w:iCs/>
          <w:color w:val="auto"/>
          <w:sz w:val="24"/>
          <w:szCs w:val="24"/>
        </w:rPr>
        <w:t xml:space="preserve">Развитие силовых способностей: </w:t>
      </w:r>
      <w:r w:rsidRPr="00D72B66">
        <w:rPr>
          <w:rFonts w:ascii="Times New Roman" w:hAnsi="Times New Roman"/>
          <w:color w:val="auto"/>
          <w:sz w:val="24"/>
          <w:szCs w:val="24"/>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w:t>
      </w:r>
      <w:r w:rsidRPr="00D72B66">
        <w:rPr>
          <w:rFonts w:ascii="Times New Roman" w:hAnsi="Times New Roman"/>
          <w:color w:val="auto"/>
          <w:spacing w:val="-2"/>
          <w:sz w:val="24"/>
          <w:szCs w:val="24"/>
        </w:rPr>
        <w:t xml:space="preserve">шечных групп и увеличивающимся отягощением; лазанье </w:t>
      </w:r>
      <w:r w:rsidRPr="00D72B66">
        <w:rPr>
          <w:rFonts w:ascii="Times New Roman" w:hAnsi="Times New Roman"/>
          <w:color w:val="auto"/>
          <w:spacing w:val="2"/>
          <w:sz w:val="24"/>
          <w:szCs w:val="24"/>
        </w:rPr>
        <w:t xml:space="preserve">с дополнительным отягощением на поясе (по </w:t>
      </w:r>
      <w:r w:rsidRPr="00D72B66">
        <w:rPr>
          <w:rFonts w:ascii="Times New Roman" w:hAnsi="Times New Roman"/>
          <w:color w:val="auto"/>
          <w:spacing w:val="2"/>
          <w:sz w:val="24"/>
          <w:szCs w:val="24"/>
        </w:rPr>
        <w:lastRenderedPageBreak/>
        <w:t>гимнастиче</w:t>
      </w:r>
      <w:r w:rsidRPr="00D72B66">
        <w:rPr>
          <w:rFonts w:ascii="Times New Roman" w:hAnsi="Times New Roman"/>
          <w:color w:val="auto"/>
          <w:spacing w:val="-2"/>
          <w:sz w:val="24"/>
          <w:szCs w:val="24"/>
        </w:rPr>
        <w:t xml:space="preserve">ской стенке и наклонной гимнастической скамейке в упоре </w:t>
      </w:r>
      <w:r w:rsidRPr="00D72B66">
        <w:rPr>
          <w:rFonts w:ascii="Times New Roman" w:hAnsi="Times New Roman"/>
          <w:color w:val="auto"/>
          <w:sz w:val="24"/>
          <w:szCs w:val="24"/>
        </w:rPr>
        <w:t xml:space="preserve">на коленях и в упоре присев); </w:t>
      </w:r>
      <w:proofErr w:type="spellStart"/>
      <w:r w:rsidRPr="00D72B66">
        <w:rPr>
          <w:rFonts w:ascii="Times New Roman" w:hAnsi="Times New Roman"/>
          <w:color w:val="auto"/>
          <w:sz w:val="24"/>
          <w:szCs w:val="24"/>
        </w:rPr>
        <w:t>перелезание</w:t>
      </w:r>
      <w:proofErr w:type="spellEnd"/>
      <w:r w:rsidRPr="00D72B66">
        <w:rPr>
          <w:rFonts w:ascii="Times New Roman" w:hAnsi="Times New Roman"/>
          <w:color w:val="auto"/>
          <w:sz w:val="24"/>
          <w:szCs w:val="24"/>
        </w:rPr>
        <w:t xml:space="preserve"> и перепрыгива</w:t>
      </w:r>
      <w:r w:rsidRPr="00D72B66">
        <w:rPr>
          <w:rFonts w:ascii="Times New Roman" w:hAnsi="Times New Roman"/>
          <w:color w:val="auto"/>
          <w:spacing w:val="2"/>
          <w:sz w:val="24"/>
          <w:szCs w:val="24"/>
        </w:rPr>
        <w:t xml:space="preserve">ние через препятствия с опорой на руки; подтягивание в </w:t>
      </w:r>
      <w:r w:rsidRPr="00D72B66">
        <w:rPr>
          <w:rFonts w:ascii="Times New Roman" w:hAnsi="Times New Roman"/>
          <w:color w:val="auto"/>
          <w:spacing w:val="-2"/>
          <w:sz w:val="24"/>
          <w:szCs w:val="24"/>
        </w:rPr>
        <w:t>висе стоя и 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жа; </w:t>
      </w:r>
      <w:proofErr w:type="gramStart"/>
      <w:r w:rsidRPr="00D72B66">
        <w:rPr>
          <w:rFonts w:ascii="Times New Roman" w:hAnsi="Times New Roman"/>
          <w:color w:val="auto"/>
          <w:spacing w:val="-2"/>
          <w:sz w:val="24"/>
          <w:szCs w:val="24"/>
        </w:rPr>
        <w:t>отжимание</w:t>
      </w:r>
      <w:proofErr w:type="gramEnd"/>
      <w:r w:rsidRPr="00D72B66">
        <w:rPr>
          <w:rFonts w:ascii="Times New Roman" w:hAnsi="Times New Roman"/>
          <w:color w:val="auto"/>
          <w:spacing w:val="-2"/>
          <w:sz w:val="24"/>
          <w:szCs w:val="24"/>
        </w:rPr>
        <w:t xml:space="preserve"> л</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жа с опорой на гимнастическую скамейку; прыжковые упражнения с предметом в рука</w:t>
      </w:r>
      <w:proofErr w:type="gramStart"/>
      <w:r w:rsidRPr="00D72B66">
        <w:rPr>
          <w:rFonts w:ascii="Times New Roman" w:hAnsi="Times New Roman"/>
          <w:color w:val="auto"/>
          <w:spacing w:val="-2"/>
          <w:sz w:val="24"/>
          <w:szCs w:val="24"/>
        </w:rPr>
        <w:t>х(</w:t>
      </w:r>
      <w:proofErr w:type="gramEnd"/>
      <w:r w:rsidRPr="00D72B66">
        <w:rPr>
          <w:rFonts w:ascii="Times New Roman" w:hAnsi="Times New Roman"/>
          <w:color w:val="auto"/>
          <w:spacing w:val="-2"/>
          <w:sz w:val="24"/>
          <w:szCs w:val="24"/>
        </w:rPr>
        <w:t>с продвижением впер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д поочер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дно на правой и левой ноге, на месте вверх и вверх с поворотами вправо и влево), прыжки вверх</w:t>
      </w:r>
      <w:r w:rsidRPr="00D72B66">
        <w:rPr>
          <w:rFonts w:ascii="Times New Roman" w:hAnsi="Times New Roman"/>
          <w:color w:val="auto"/>
          <w:spacing w:val="-2"/>
          <w:sz w:val="24"/>
          <w:szCs w:val="24"/>
        </w:rPr>
        <w:noBreakHyphen/>
        <w:t>впер</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д толчком одной ногой и двумя ногами о гимнастический мостик; переноска партн</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ра в парах.</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color w:val="auto"/>
          <w:sz w:val="24"/>
          <w:szCs w:val="24"/>
        </w:rPr>
        <w:t>На материале л</w:t>
      </w:r>
      <w:r w:rsidR="00D30361" w:rsidRPr="00D72B66">
        <w:rPr>
          <w:rFonts w:ascii="Times New Roman" w:hAnsi="Times New Roman"/>
          <w:b/>
          <w:bCs/>
          <w:color w:val="auto"/>
          <w:sz w:val="24"/>
          <w:szCs w:val="24"/>
        </w:rPr>
        <w:t>е</w:t>
      </w:r>
      <w:r w:rsidRPr="00D72B66">
        <w:rPr>
          <w:rFonts w:ascii="Times New Roman" w:hAnsi="Times New Roman"/>
          <w:b/>
          <w:bCs/>
          <w:color w:val="auto"/>
          <w:sz w:val="24"/>
          <w:szCs w:val="24"/>
        </w:rPr>
        <w:t>гкой атлетики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2"/>
          <w:sz w:val="24"/>
          <w:szCs w:val="24"/>
        </w:rPr>
        <w:t xml:space="preserve">Развитие координации: </w:t>
      </w:r>
      <w:r w:rsidRPr="00D72B66">
        <w:rPr>
          <w:rFonts w:ascii="Times New Roman" w:hAnsi="Times New Roman"/>
          <w:color w:val="auto"/>
          <w:spacing w:val="2"/>
          <w:sz w:val="24"/>
          <w:szCs w:val="24"/>
        </w:rPr>
        <w:t>бег с изменяющимся направле</w:t>
      </w:r>
      <w:r w:rsidRPr="00D72B66">
        <w:rPr>
          <w:rFonts w:ascii="Times New Roman" w:hAnsi="Times New Roman"/>
          <w:color w:val="auto"/>
          <w:sz w:val="24"/>
          <w:szCs w:val="24"/>
        </w:rPr>
        <w:t xml:space="preserve">нием по ограниченной опоре; </w:t>
      </w:r>
      <w:proofErr w:type="spellStart"/>
      <w:r w:rsidRPr="00D72B66">
        <w:rPr>
          <w:rFonts w:ascii="Times New Roman" w:hAnsi="Times New Roman"/>
          <w:color w:val="auto"/>
          <w:sz w:val="24"/>
          <w:szCs w:val="24"/>
        </w:rPr>
        <w:t>пробегание</w:t>
      </w:r>
      <w:proofErr w:type="spellEnd"/>
      <w:r w:rsidRPr="00D72B66">
        <w:rPr>
          <w:rFonts w:ascii="Times New Roman" w:hAnsi="Times New Roman"/>
          <w:color w:val="auto"/>
          <w:sz w:val="24"/>
          <w:szCs w:val="24"/>
        </w:rPr>
        <w:t xml:space="preserve"> коротких отрезков из разных исходных положений; прыжки через скакалку на месте на одной ноге и двух ногах поочер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дно.</w:t>
      </w:r>
    </w:p>
    <w:p w:rsidR="00653A76" w:rsidRPr="00D72B66" w:rsidRDefault="00653A76" w:rsidP="00D72B66">
      <w:pPr>
        <w:pStyle w:val="a3"/>
        <w:spacing w:line="240" w:lineRule="auto"/>
        <w:ind w:firstLine="454"/>
        <w:rPr>
          <w:rFonts w:ascii="Times New Roman" w:hAnsi="Times New Roman"/>
          <w:iCs/>
          <w:color w:val="auto"/>
          <w:spacing w:val="2"/>
          <w:sz w:val="24"/>
          <w:szCs w:val="24"/>
        </w:rPr>
      </w:pPr>
      <w:r w:rsidRPr="00D72B66">
        <w:rPr>
          <w:rFonts w:ascii="Times New Roman" w:hAnsi="Times New Roman"/>
          <w:iCs/>
          <w:color w:val="auto"/>
          <w:spacing w:val="2"/>
          <w:sz w:val="24"/>
          <w:szCs w:val="24"/>
        </w:rPr>
        <w:t xml:space="preserve">Развитие быстроты: </w:t>
      </w:r>
      <w:r w:rsidRPr="00D72B66">
        <w:rPr>
          <w:rFonts w:ascii="Times New Roman" w:hAnsi="Times New Roman"/>
          <w:color w:val="auto"/>
          <w:spacing w:val="2"/>
          <w:sz w:val="24"/>
          <w:szCs w:val="24"/>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D72B66">
        <w:rPr>
          <w:rFonts w:ascii="Times New Roman" w:hAnsi="Times New Roman"/>
          <w:color w:val="auto"/>
          <w:spacing w:val="2"/>
          <w:sz w:val="24"/>
          <w:szCs w:val="24"/>
        </w:rPr>
        <w:br/>
      </w:r>
      <w:r w:rsidRPr="00D72B66">
        <w:rPr>
          <w:rFonts w:ascii="Times New Roman" w:hAnsi="Times New Roman"/>
          <w:color w:val="auto"/>
          <w:sz w:val="24"/>
          <w:szCs w:val="24"/>
        </w:rPr>
        <w:t>положений; броски в стенку и ловля теннисного мяча в мак</w:t>
      </w:r>
      <w:r w:rsidRPr="00D72B66">
        <w:rPr>
          <w:rFonts w:ascii="Times New Roman" w:hAnsi="Times New Roman"/>
          <w:color w:val="auto"/>
          <w:spacing w:val="2"/>
          <w:sz w:val="24"/>
          <w:szCs w:val="24"/>
        </w:rPr>
        <w:t>симальном темпе, из раз</w:t>
      </w:r>
      <w:r w:rsidR="00A22907" w:rsidRPr="00D72B66">
        <w:rPr>
          <w:rFonts w:ascii="Times New Roman" w:hAnsi="Times New Roman"/>
          <w:color w:val="auto"/>
          <w:spacing w:val="2"/>
          <w:sz w:val="24"/>
          <w:szCs w:val="24"/>
        </w:rPr>
        <w:t>ных исходных положений, с пово</w:t>
      </w:r>
      <w:r w:rsidRPr="00D72B66">
        <w:rPr>
          <w:rFonts w:ascii="Times New Roman" w:hAnsi="Times New Roman"/>
          <w:color w:val="auto"/>
          <w:spacing w:val="2"/>
          <w:sz w:val="24"/>
          <w:szCs w:val="24"/>
        </w:rPr>
        <w:t>ротами.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 xml:space="preserve">Развитие выносливости: </w:t>
      </w:r>
      <w:r w:rsidRPr="00D72B66">
        <w:rPr>
          <w:rFonts w:ascii="Times New Roman" w:hAnsi="Times New Roman"/>
          <w:color w:val="auto"/>
          <w:sz w:val="24"/>
          <w:szCs w:val="24"/>
        </w:rPr>
        <w:t>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w:t>
      </w:r>
      <w:r w:rsidRPr="00D72B66">
        <w:rPr>
          <w:rFonts w:ascii="Times New Roman" w:hAnsi="Times New Roman"/>
          <w:color w:val="auto"/>
          <w:sz w:val="24"/>
          <w:szCs w:val="24"/>
        </w:rPr>
        <w:noBreakHyphen/>
        <w:t>минутный бег.</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iCs/>
          <w:color w:val="auto"/>
          <w:sz w:val="24"/>
          <w:szCs w:val="24"/>
        </w:rPr>
        <w:t xml:space="preserve">Развитие силовых способностей: </w:t>
      </w:r>
      <w:r w:rsidRPr="00D72B66">
        <w:rPr>
          <w:rFonts w:ascii="Times New Roman" w:hAnsi="Times New Roman"/>
          <w:color w:val="auto"/>
          <w:sz w:val="24"/>
          <w:szCs w:val="24"/>
        </w:rPr>
        <w:t xml:space="preserve">повторное выполнение </w:t>
      </w:r>
      <w:proofErr w:type="spellStart"/>
      <w:r w:rsidRPr="00D72B66">
        <w:rPr>
          <w:rFonts w:ascii="Times New Roman" w:hAnsi="Times New Roman"/>
          <w:color w:val="auto"/>
          <w:spacing w:val="-2"/>
          <w:sz w:val="24"/>
          <w:szCs w:val="24"/>
        </w:rPr>
        <w:t>многоскоков</w:t>
      </w:r>
      <w:proofErr w:type="spellEnd"/>
      <w:r w:rsidRPr="00D72B66">
        <w:rPr>
          <w:rFonts w:ascii="Times New Roman" w:hAnsi="Times New Roman"/>
          <w:color w:val="auto"/>
          <w:spacing w:val="-2"/>
          <w:sz w:val="24"/>
          <w:szCs w:val="24"/>
        </w:rPr>
        <w:t>; повторное преодоление препятствий (15—20 см)</w:t>
      </w:r>
      <w:proofErr w:type="gramStart"/>
      <w:r w:rsidRPr="00D72B66">
        <w:rPr>
          <w:rFonts w:ascii="Times New Roman" w:hAnsi="Times New Roman"/>
          <w:color w:val="auto"/>
          <w:spacing w:val="-2"/>
          <w:sz w:val="24"/>
          <w:szCs w:val="24"/>
        </w:rPr>
        <w:t>;</w:t>
      </w:r>
      <w:r w:rsidRPr="00D72B66">
        <w:rPr>
          <w:rFonts w:ascii="Times New Roman" w:hAnsi="Times New Roman"/>
          <w:color w:val="auto"/>
          <w:sz w:val="24"/>
          <w:szCs w:val="24"/>
        </w:rPr>
        <w:t>п</w:t>
      </w:r>
      <w:proofErr w:type="gramEnd"/>
      <w:r w:rsidRPr="00D72B66">
        <w:rPr>
          <w:rFonts w:ascii="Times New Roman" w:hAnsi="Times New Roman"/>
          <w:color w:val="auto"/>
          <w:sz w:val="24"/>
          <w:szCs w:val="24"/>
        </w:rPr>
        <w:t xml:space="preserve">ередача набивного мяча (1 кг) в максимальном темпе, по </w:t>
      </w:r>
      <w:r w:rsidRPr="00D72B66">
        <w:rPr>
          <w:rFonts w:ascii="Times New Roman" w:hAnsi="Times New Roman"/>
          <w:color w:val="auto"/>
          <w:spacing w:val="2"/>
          <w:sz w:val="24"/>
          <w:szCs w:val="24"/>
        </w:rPr>
        <w:t xml:space="preserve">кругу, из разных исходных положений; метание набивных </w:t>
      </w:r>
      <w:r w:rsidRPr="00D72B66">
        <w:rPr>
          <w:rFonts w:ascii="Times New Roman" w:hAnsi="Times New Roman"/>
          <w:color w:val="auto"/>
          <w:sz w:val="24"/>
          <w:szCs w:val="24"/>
        </w:rPr>
        <w:t xml:space="preserve">мячей (1—2 кг) одной рукой и двумя руками из разных исходных положений и различными способами (сверху, сбоку, </w:t>
      </w:r>
      <w:r w:rsidRPr="00D72B66">
        <w:rPr>
          <w:rFonts w:ascii="Times New Roman" w:hAnsi="Times New Roman"/>
          <w:color w:val="auto"/>
          <w:spacing w:val="2"/>
          <w:sz w:val="24"/>
          <w:szCs w:val="24"/>
        </w:rPr>
        <w:t xml:space="preserve">снизу, от груди); повторное выполнение беговых </w:t>
      </w:r>
      <w:proofErr w:type="spellStart"/>
      <w:r w:rsidRPr="00D72B66">
        <w:rPr>
          <w:rFonts w:ascii="Times New Roman" w:hAnsi="Times New Roman"/>
          <w:color w:val="auto"/>
          <w:spacing w:val="2"/>
          <w:sz w:val="24"/>
          <w:szCs w:val="24"/>
        </w:rPr>
        <w:t>нагрузок</w:t>
      </w:r>
      <w:r w:rsidRPr="00D72B66">
        <w:rPr>
          <w:rFonts w:ascii="Times New Roman" w:hAnsi="Times New Roman"/>
          <w:color w:val="auto"/>
          <w:sz w:val="24"/>
          <w:szCs w:val="24"/>
        </w:rPr>
        <w:t>в</w:t>
      </w:r>
      <w:proofErr w:type="spellEnd"/>
      <w:r w:rsidRPr="00D72B66">
        <w:rPr>
          <w:rFonts w:ascii="Times New Roman" w:hAnsi="Times New Roman"/>
          <w:color w:val="auto"/>
          <w:sz w:val="24"/>
          <w:szCs w:val="24"/>
        </w:rPr>
        <w:t xml:space="preserve"> горку; прыжки в высоту на месте с касанием рукой подвешенных ориентиров; прыжки с продвижением впер</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д (правым и левым боком), с доставанием ориентиров, расположенных на разной высоте; прыжки по разметкам в </w:t>
      </w:r>
      <w:proofErr w:type="spellStart"/>
      <w:r w:rsidRPr="00D72B66">
        <w:rPr>
          <w:rFonts w:ascii="Times New Roman" w:hAnsi="Times New Roman"/>
          <w:color w:val="auto"/>
          <w:sz w:val="24"/>
          <w:szCs w:val="24"/>
        </w:rPr>
        <w:t>полуприседе</w:t>
      </w:r>
      <w:proofErr w:type="spellEnd"/>
      <w:r w:rsidRPr="00D72B66">
        <w:rPr>
          <w:rFonts w:ascii="Times New Roman" w:hAnsi="Times New Roman"/>
          <w:color w:val="auto"/>
          <w:sz w:val="24"/>
          <w:szCs w:val="24"/>
        </w:rPr>
        <w:t xml:space="preserve"> и приседе; запрыгивание с последующим спрыгиванием.</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color w:val="auto"/>
          <w:sz w:val="24"/>
          <w:szCs w:val="24"/>
        </w:rPr>
        <w:t>На материале лыжных гонок</w:t>
      </w:r>
    </w:p>
    <w:p w:rsidR="00653A76" w:rsidRPr="00D72B66" w:rsidRDefault="00653A76" w:rsidP="00D72B66">
      <w:pPr>
        <w:pStyle w:val="a3"/>
        <w:spacing w:line="240" w:lineRule="auto"/>
        <w:ind w:firstLine="454"/>
        <w:rPr>
          <w:rFonts w:ascii="Times New Roman" w:hAnsi="Times New Roman"/>
          <w:iCs/>
          <w:color w:val="auto"/>
          <w:sz w:val="24"/>
          <w:szCs w:val="24"/>
        </w:rPr>
      </w:pPr>
      <w:proofErr w:type="gramStart"/>
      <w:r w:rsidRPr="00D72B66">
        <w:rPr>
          <w:rFonts w:ascii="Times New Roman" w:hAnsi="Times New Roman"/>
          <w:iCs/>
          <w:color w:val="auto"/>
          <w:sz w:val="24"/>
          <w:szCs w:val="24"/>
        </w:rPr>
        <w:t xml:space="preserve">Развитие координации: </w:t>
      </w:r>
      <w:r w:rsidRPr="00D72B66">
        <w:rPr>
          <w:rFonts w:ascii="Times New Roman" w:hAnsi="Times New Roman"/>
          <w:color w:val="auto"/>
          <w:sz w:val="24"/>
          <w:szCs w:val="24"/>
        </w:rPr>
        <w:t xml:space="preserve">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w:t>
      </w:r>
      <w:proofErr w:type="spellStart"/>
      <w:r w:rsidRPr="00D72B66">
        <w:rPr>
          <w:rFonts w:ascii="Times New Roman" w:hAnsi="Times New Roman"/>
          <w:color w:val="auto"/>
          <w:sz w:val="24"/>
          <w:szCs w:val="24"/>
        </w:rPr>
        <w:t>двух­тр</w:t>
      </w:r>
      <w:r w:rsidR="00D30361" w:rsidRPr="00D72B66">
        <w:rPr>
          <w:rFonts w:ascii="Times New Roman" w:hAnsi="Times New Roman"/>
          <w:color w:val="auto"/>
          <w:sz w:val="24"/>
          <w:szCs w:val="24"/>
        </w:rPr>
        <w:t>е</w:t>
      </w:r>
      <w:r w:rsidRPr="00D72B66">
        <w:rPr>
          <w:rFonts w:ascii="Times New Roman" w:hAnsi="Times New Roman"/>
          <w:color w:val="auto"/>
          <w:sz w:val="24"/>
          <w:szCs w:val="24"/>
        </w:rPr>
        <w:t>х</w:t>
      </w:r>
      <w:proofErr w:type="spellEnd"/>
      <w:r w:rsidRPr="00D72B66">
        <w:rPr>
          <w:rFonts w:ascii="Times New Roman" w:hAnsi="Times New Roman"/>
          <w:color w:val="auto"/>
          <w:sz w:val="24"/>
          <w:szCs w:val="24"/>
        </w:rPr>
        <w:t xml:space="preserve"> шагов; спуск с горы с изменяющимися стой</w:t>
      </w:r>
      <w:r w:rsidRPr="00D72B66">
        <w:rPr>
          <w:rFonts w:ascii="Times New Roman" w:hAnsi="Times New Roman"/>
          <w:color w:val="auto"/>
          <w:spacing w:val="2"/>
          <w:sz w:val="24"/>
          <w:szCs w:val="24"/>
        </w:rPr>
        <w:t xml:space="preserve">ками на лыжах; подбирание предметов во время спуска в </w:t>
      </w:r>
      <w:r w:rsidRPr="00D72B66">
        <w:rPr>
          <w:rFonts w:ascii="Times New Roman" w:hAnsi="Times New Roman"/>
          <w:color w:val="auto"/>
          <w:sz w:val="24"/>
          <w:szCs w:val="24"/>
        </w:rPr>
        <w:t>низкой стойке.</w:t>
      </w:r>
      <w:proofErr w:type="gramEnd"/>
    </w:p>
    <w:p w:rsidR="00821939"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iCs/>
          <w:color w:val="auto"/>
          <w:sz w:val="24"/>
          <w:szCs w:val="24"/>
        </w:rPr>
        <w:t xml:space="preserve">Развитие выносливости: </w:t>
      </w:r>
      <w:r w:rsidRPr="00D72B66">
        <w:rPr>
          <w:rFonts w:ascii="Times New Roman" w:hAnsi="Times New Roman"/>
          <w:color w:val="auto"/>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0F42A9" w:rsidRPr="00D72B66" w:rsidRDefault="000F42A9" w:rsidP="00D72B66">
      <w:pPr>
        <w:pStyle w:val="afd"/>
        <w:numPr>
          <w:ilvl w:val="1"/>
          <w:numId w:val="3"/>
        </w:numPr>
        <w:spacing w:line="240" w:lineRule="auto"/>
        <w:ind w:left="0" w:firstLine="0"/>
        <w:rPr>
          <w:sz w:val="24"/>
        </w:rPr>
      </w:pPr>
      <w:bookmarkStart w:id="186" w:name="_Toc424564339"/>
      <w:r w:rsidRPr="00D72B66">
        <w:rPr>
          <w:sz w:val="24"/>
        </w:rPr>
        <w:t xml:space="preserve">Программа духовно-нравственного воспитания, развития </w:t>
      </w:r>
      <w:proofErr w:type="gramStart"/>
      <w:r w:rsidRPr="00D72B66">
        <w:rPr>
          <w:sz w:val="24"/>
        </w:rPr>
        <w:t>обучающихся</w:t>
      </w:r>
      <w:proofErr w:type="gramEnd"/>
      <w:r w:rsidRPr="00D72B66">
        <w:rPr>
          <w:sz w:val="24"/>
        </w:rPr>
        <w:t xml:space="preserve"> при получении начального общего образования</w:t>
      </w:r>
      <w:bookmarkEnd w:id="186"/>
      <w:r w:rsidR="00D72B66" w:rsidRPr="00D72B66">
        <w:rPr>
          <w:sz w:val="24"/>
        </w:rPr>
        <w:t>.</w:t>
      </w:r>
    </w:p>
    <w:p w:rsidR="000F42A9" w:rsidRPr="00D72B66" w:rsidRDefault="000F42A9" w:rsidP="00D72B66">
      <w:pPr>
        <w:pStyle w:val="Zag1"/>
        <w:spacing w:after="0" w:line="240" w:lineRule="auto"/>
        <w:ind w:left="709" w:firstLine="0"/>
        <w:jc w:val="left"/>
        <w:rPr>
          <w:color w:val="auto"/>
          <w:sz w:val="24"/>
          <w:lang w:val="ru-RU"/>
        </w:rPr>
      </w:pPr>
      <w:r w:rsidRPr="00D72B66">
        <w:rPr>
          <w:color w:val="auto"/>
          <w:sz w:val="24"/>
          <w:lang w:val="ru-RU"/>
        </w:rPr>
        <w:t xml:space="preserve">2.3.1.Цель и задачи духовно-нравственного развития, воспитания и социализации </w:t>
      </w:r>
      <w:proofErr w:type="gramStart"/>
      <w:r w:rsidRPr="00D72B66">
        <w:rPr>
          <w:color w:val="auto"/>
          <w:sz w:val="24"/>
          <w:lang w:val="ru-RU"/>
        </w:rPr>
        <w:t>обучающихся</w:t>
      </w:r>
      <w:proofErr w:type="gramEnd"/>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Целью духовно-нравственного развития,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w:t>
      </w:r>
      <w:r w:rsidRPr="00D72B66">
        <w:rPr>
          <w:rFonts w:ascii="Times New Roman" w:hAnsi="Times New Roman"/>
          <w:color w:val="auto"/>
          <w:spacing w:val="-2"/>
          <w:sz w:val="24"/>
          <w:szCs w:val="24"/>
        </w:rPr>
        <w:t>чающихся на уровне начального общего образования являет</w:t>
      </w:r>
      <w:r w:rsidRPr="00D72B66">
        <w:rPr>
          <w:rFonts w:ascii="Times New Roman" w:hAnsi="Times New Roman"/>
          <w:color w:val="auto"/>
          <w:sz w:val="24"/>
          <w:szCs w:val="24"/>
        </w:rPr>
        <w:t xml:space="preserve">ся </w:t>
      </w:r>
      <w:proofErr w:type="spellStart"/>
      <w:r w:rsidRPr="00D72B66">
        <w:rPr>
          <w:rFonts w:ascii="Times New Roman" w:hAnsi="Times New Roman"/>
          <w:color w:val="auto"/>
          <w:sz w:val="24"/>
          <w:szCs w:val="24"/>
        </w:rPr>
        <w:t>социально­педагогическая</w:t>
      </w:r>
      <w:proofErr w:type="spellEnd"/>
      <w:r w:rsidRPr="00D72B66">
        <w:rPr>
          <w:rFonts w:ascii="Times New Roman" w:hAnsi="Times New Roman"/>
          <w:color w:val="auto"/>
          <w:sz w:val="24"/>
          <w:szCs w:val="24"/>
        </w:rPr>
        <w:t xml:space="preserve"> поддержка становления и развития высоконравственного, творческого, компетентного граж</w:t>
      </w:r>
      <w:r w:rsidRPr="00D72B66">
        <w:rPr>
          <w:rFonts w:ascii="Times New Roman" w:hAnsi="Times New Roman"/>
          <w:color w:val="auto"/>
          <w:spacing w:val="2"/>
          <w:sz w:val="24"/>
          <w:szCs w:val="24"/>
        </w:rPr>
        <w:t xml:space="preserve">данина России, принимающего судьбу Отечества как </w:t>
      </w:r>
      <w:r w:rsidRPr="00D72B66">
        <w:rPr>
          <w:rFonts w:ascii="Times New Roman" w:hAnsi="Times New Roman"/>
          <w:color w:val="auto"/>
          <w:sz w:val="24"/>
          <w:szCs w:val="24"/>
        </w:rPr>
        <w:t>свою личную, осознающего ответственность за настоящее и буду</w:t>
      </w:r>
      <w:r w:rsidRPr="00D72B66">
        <w:rPr>
          <w:rFonts w:ascii="Times New Roman" w:hAnsi="Times New Roman"/>
          <w:color w:val="auto"/>
          <w:spacing w:val="2"/>
          <w:sz w:val="24"/>
          <w:szCs w:val="24"/>
        </w:rPr>
        <w:t xml:space="preserve">щее своей страны, укорененного в духовных и культурных </w:t>
      </w:r>
      <w:r w:rsidRPr="00D72B66">
        <w:rPr>
          <w:rFonts w:ascii="Times New Roman" w:hAnsi="Times New Roman"/>
          <w:color w:val="auto"/>
          <w:sz w:val="24"/>
          <w:szCs w:val="24"/>
        </w:rPr>
        <w:t>традициях многонационального народа Российской Федерации.</w:t>
      </w:r>
    </w:p>
    <w:p w:rsidR="000F42A9" w:rsidRPr="00D72B66" w:rsidRDefault="000F42A9"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color w:val="auto"/>
          <w:sz w:val="24"/>
          <w:szCs w:val="24"/>
        </w:rPr>
        <w:t xml:space="preserve">Задачи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обучающихся на уровне начального общего образования:</w:t>
      </w:r>
    </w:p>
    <w:p w:rsidR="000F42A9" w:rsidRPr="00D72B66" w:rsidRDefault="000F42A9" w:rsidP="00D72B66">
      <w:pPr>
        <w:pStyle w:val="a3"/>
        <w:spacing w:line="240" w:lineRule="auto"/>
        <w:ind w:firstLine="709"/>
        <w:rPr>
          <w:rFonts w:ascii="Times New Roman" w:hAnsi="Times New Roman"/>
          <w:b/>
          <w:color w:val="auto"/>
          <w:sz w:val="24"/>
          <w:szCs w:val="24"/>
        </w:rPr>
      </w:pPr>
      <w:r w:rsidRPr="00D72B66">
        <w:rPr>
          <w:rFonts w:ascii="Times New Roman" w:hAnsi="Times New Roman"/>
          <w:b/>
          <w:iCs/>
          <w:color w:val="auto"/>
          <w:sz w:val="24"/>
          <w:szCs w:val="24"/>
        </w:rPr>
        <w:t>В области формирования нравственной культуры:</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 xml:space="preserve">формирование способности к духовному развитию, реализации творческого потенциала в </w:t>
      </w:r>
      <w:proofErr w:type="spellStart"/>
      <w:r w:rsidRPr="00D72B66">
        <w:rPr>
          <w:rFonts w:ascii="Times New Roman" w:hAnsi="Times New Roman"/>
          <w:color w:val="auto"/>
          <w:sz w:val="24"/>
          <w:szCs w:val="24"/>
        </w:rPr>
        <w:t>учебно­игровой</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предметно­продуктивной</w:t>
      </w:r>
      <w:proofErr w:type="spellEnd"/>
      <w:r w:rsidRPr="00D72B66">
        <w:rPr>
          <w:rFonts w:ascii="Times New Roman" w:hAnsi="Times New Roman"/>
          <w:color w:val="auto"/>
          <w:sz w:val="24"/>
          <w:szCs w:val="24"/>
        </w:rPr>
        <w:t xml:space="preserve">, социально ориентированной деятельности на основе нравственных установок и моральных норм, традиционных для народов России, российского </w:t>
      </w:r>
      <w:r w:rsidRPr="00D72B66">
        <w:rPr>
          <w:rFonts w:ascii="Times New Roman" w:hAnsi="Times New Roman"/>
          <w:color w:val="auto"/>
          <w:sz w:val="24"/>
          <w:szCs w:val="24"/>
        </w:rPr>
        <w:lastRenderedPageBreak/>
        <w:t>общества, не</w:t>
      </w:r>
      <w:r w:rsidRPr="00D72B66">
        <w:rPr>
          <w:rFonts w:ascii="Times New Roman" w:hAnsi="Times New Roman"/>
          <w:color w:val="auto"/>
          <w:spacing w:val="2"/>
          <w:sz w:val="24"/>
          <w:szCs w:val="24"/>
        </w:rPr>
        <w:t>прерывного образования, самовоспитания и стремления к нравственному совершенствованию;</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формирование основ нравственного самосознания лич</w:t>
      </w:r>
      <w:r w:rsidRPr="00D72B66">
        <w:rPr>
          <w:rFonts w:ascii="Times New Roman" w:hAnsi="Times New Roman"/>
          <w:color w:val="auto"/>
          <w:sz w:val="24"/>
          <w:szCs w:val="24"/>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нравственного смысла учения;</w:t>
      </w:r>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формирование основ морали – осознанной обучающим</w:t>
      </w:r>
      <w:r w:rsidRPr="00D72B66">
        <w:rPr>
          <w:rFonts w:ascii="Times New Roman" w:hAnsi="Times New Roman"/>
          <w:color w:val="auto"/>
          <w:spacing w:val="2"/>
          <w:sz w:val="24"/>
          <w:szCs w:val="24"/>
        </w:rPr>
        <w:t>ся необходимости определенного поведения, обусловленно</w:t>
      </w:r>
      <w:r w:rsidRPr="00D72B66">
        <w:rPr>
          <w:rFonts w:ascii="Times New Roman" w:hAnsi="Times New Roman"/>
          <w:color w:val="auto"/>
          <w:sz w:val="24"/>
          <w:szCs w:val="24"/>
        </w:rPr>
        <w:t>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pacing w:val="2"/>
          <w:sz w:val="24"/>
          <w:szCs w:val="24"/>
        </w:rPr>
        <w:t>принятие обучающимся нравственных ценно</w:t>
      </w:r>
      <w:r w:rsidRPr="00D72B66">
        <w:rPr>
          <w:rFonts w:ascii="Times New Roman" w:hAnsi="Times New Roman"/>
          <w:color w:val="auto"/>
          <w:sz w:val="24"/>
          <w:szCs w:val="24"/>
        </w:rPr>
        <w:t>стей, национальных и этнических духовных традиций с учетом мировоззренческих и культурных особенностей и потребностей семьи;</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эстетических потребностей, ценностей и чувств;</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0F42A9" w:rsidRPr="00D72B66" w:rsidRDefault="000F42A9" w:rsidP="00D72B66">
      <w:pPr>
        <w:pStyle w:val="ab"/>
        <w:spacing w:line="240" w:lineRule="auto"/>
        <w:ind w:firstLine="709"/>
        <w:rPr>
          <w:rFonts w:ascii="Times New Roman" w:hAnsi="Times New Roman"/>
          <w:i/>
          <w:iCs/>
          <w:color w:val="auto"/>
          <w:sz w:val="24"/>
          <w:szCs w:val="24"/>
        </w:rPr>
      </w:pPr>
      <w:r w:rsidRPr="00D72B66">
        <w:rPr>
          <w:rFonts w:ascii="Times New Roman" w:hAnsi="Times New Roman"/>
          <w:color w:val="auto"/>
          <w:sz w:val="24"/>
          <w:szCs w:val="24"/>
        </w:rPr>
        <w:t>развитие трудолюбия, способности к преодолению трудностей, целеустремленности и настойчивости в достижении результата.</w:t>
      </w:r>
    </w:p>
    <w:p w:rsidR="000F42A9" w:rsidRPr="00D72B66" w:rsidRDefault="000F42A9" w:rsidP="00D72B66">
      <w:pPr>
        <w:pStyle w:val="a3"/>
        <w:spacing w:line="240" w:lineRule="auto"/>
        <w:ind w:firstLine="709"/>
        <w:rPr>
          <w:rFonts w:ascii="Times New Roman" w:hAnsi="Times New Roman"/>
          <w:b/>
          <w:color w:val="auto"/>
          <w:sz w:val="24"/>
          <w:szCs w:val="24"/>
        </w:rPr>
      </w:pPr>
      <w:r w:rsidRPr="00D72B66">
        <w:rPr>
          <w:rFonts w:ascii="Times New Roman" w:hAnsi="Times New Roman"/>
          <w:b/>
          <w:iCs/>
          <w:color w:val="auto"/>
          <w:sz w:val="24"/>
          <w:szCs w:val="24"/>
        </w:rPr>
        <w:t>В области формирования социальной культуры: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основ российской культурной и гражданской идентичности (самобытности);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пробуждение веры в Россию, в свой народ, чувства личной ответственности за Отечество;</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воспитание ценностного отношения к своему национальному языку и культуре;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формирование патриотизма и гражданской солидарности;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развитие доброжелательности и эмоциональной отзывчивости, человеколюбия (гуманности) понимания других людей и сопереживания им;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становление гражданских качеств личности на основе демократических ценност</w:t>
      </w:r>
      <w:r w:rsidRPr="00D72B66">
        <w:rPr>
          <w:rFonts w:ascii="Times New Roman" w:hAnsi="Times New Roman"/>
          <w:color w:val="auto"/>
          <w:sz w:val="24"/>
          <w:szCs w:val="24"/>
        </w:rPr>
        <w:t>ных ориентаций;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основ культуры межэтнического и межконфессионального общения, уважения к языку, культурным, религиозным традициям, истории и образу жизни представителей всех народов России.</w:t>
      </w:r>
    </w:p>
    <w:p w:rsidR="000F42A9" w:rsidRPr="00D72B66" w:rsidRDefault="000F42A9" w:rsidP="00D72B66">
      <w:pPr>
        <w:pStyle w:val="a3"/>
        <w:spacing w:line="240" w:lineRule="auto"/>
        <w:ind w:firstLine="709"/>
        <w:rPr>
          <w:rFonts w:ascii="Times New Roman" w:hAnsi="Times New Roman"/>
          <w:b/>
          <w:color w:val="auto"/>
          <w:sz w:val="24"/>
          <w:szCs w:val="24"/>
        </w:rPr>
      </w:pPr>
      <w:r w:rsidRPr="00D72B66">
        <w:rPr>
          <w:rFonts w:ascii="Times New Roman" w:hAnsi="Times New Roman"/>
          <w:b/>
          <w:iCs/>
          <w:color w:val="auto"/>
          <w:sz w:val="24"/>
          <w:szCs w:val="24"/>
        </w:rPr>
        <w:t>В области формирования семейной культуры: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формирование отношения к семье как основе россий</w:t>
      </w:r>
      <w:r w:rsidRPr="00D72B66">
        <w:rPr>
          <w:rFonts w:ascii="Times New Roman" w:hAnsi="Times New Roman"/>
          <w:color w:val="auto"/>
          <w:sz w:val="24"/>
          <w:szCs w:val="24"/>
        </w:rPr>
        <w:t>ского общества;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у обучающегося уважительного отношения </w:t>
      </w:r>
      <w:r w:rsidRPr="00D72B66">
        <w:rPr>
          <w:rFonts w:ascii="Times New Roman" w:hAnsi="Times New Roman"/>
          <w:color w:val="auto"/>
          <w:spacing w:val="2"/>
          <w:sz w:val="24"/>
          <w:szCs w:val="24"/>
        </w:rPr>
        <w:t>к родителям, осознанного, заботливого отношения к стар</w:t>
      </w:r>
      <w:r w:rsidRPr="00D72B66">
        <w:rPr>
          <w:rFonts w:ascii="Times New Roman" w:hAnsi="Times New Roman"/>
          <w:color w:val="auto"/>
          <w:sz w:val="24"/>
          <w:szCs w:val="24"/>
        </w:rPr>
        <w:t>шим и младшим;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формирование представления о традиционных семейных ценностях народов России, </w:t>
      </w:r>
      <w:r w:rsidRPr="00D72B66">
        <w:rPr>
          <w:rFonts w:ascii="Times New Roman" w:hAnsi="Times New Roman"/>
          <w:color w:val="auto"/>
          <w:sz w:val="24"/>
          <w:szCs w:val="24"/>
        </w:rPr>
        <w:t>семейных ролях и уважения к ним;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знакомство </w:t>
      </w:r>
      <w:proofErr w:type="gramStart"/>
      <w:r w:rsidRPr="00D72B66">
        <w:rPr>
          <w:rFonts w:ascii="Times New Roman" w:hAnsi="Times New Roman"/>
          <w:color w:val="auto"/>
          <w:sz w:val="24"/>
          <w:szCs w:val="24"/>
        </w:rPr>
        <w:t>обучающегося</w:t>
      </w:r>
      <w:proofErr w:type="gramEnd"/>
      <w:r w:rsidRPr="00D72B66">
        <w:rPr>
          <w:rFonts w:ascii="Times New Roman" w:hAnsi="Times New Roman"/>
          <w:color w:val="auto"/>
          <w:sz w:val="24"/>
          <w:szCs w:val="24"/>
        </w:rPr>
        <w:t xml:space="preserve"> с </w:t>
      </w:r>
      <w:proofErr w:type="spellStart"/>
      <w:r w:rsidRPr="00D72B66">
        <w:rPr>
          <w:rFonts w:ascii="Times New Roman" w:hAnsi="Times New Roman"/>
          <w:color w:val="auto"/>
          <w:sz w:val="24"/>
          <w:szCs w:val="24"/>
        </w:rPr>
        <w:t>культурно­историческими</w:t>
      </w:r>
      <w:proofErr w:type="spellEnd"/>
      <w:r w:rsidRPr="00D72B66">
        <w:rPr>
          <w:rFonts w:ascii="Times New Roman" w:hAnsi="Times New Roman"/>
          <w:color w:val="auto"/>
          <w:sz w:val="24"/>
          <w:szCs w:val="24"/>
        </w:rPr>
        <w:t xml:space="preserve"> и этническими традициями российской семьи.</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Образовательная организация может конкретизировать об</w:t>
      </w:r>
      <w:r w:rsidRPr="00D72B66">
        <w:rPr>
          <w:rFonts w:ascii="Times New Roman" w:hAnsi="Times New Roman"/>
          <w:color w:val="auto"/>
          <w:spacing w:val="2"/>
          <w:sz w:val="24"/>
          <w:szCs w:val="24"/>
        </w:rPr>
        <w:t xml:space="preserve">щие задачи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воспитания и социализации </w:t>
      </w:r>
      <w:r w:rsidRPr="00D72B66">
        <w:rPr>
          <w:rFonts w:ascii="Times New Roman" w:hAnsi="Times New Roman"/>
          <w:color w:val="auto"/>
          <w:sz w:val="24"/>
          <w:szCs w:val="24"/>
        </w:rPr>
        <w:t>обучающихся с учетом национальных и региональных, местных условий и особенностей организац</w:t>
      </w:r>
      <w:r w:rsidR="00B03FAF" w:rsidRPr="00D72B66">
        <w:rPr>
          <w:rFonts w:ascii="Times New Roman" w:hAnsi="Times New Roman"/>
          <w:color w:val="auto"/>
          <w:sz w:val="24"/>
          <w:szCs w:val="24"/>
        </w:rPr>
        <w:t>ии образовательной деятельности</w:t>
      </w:r>
      <w:r w:rsidRPr="00D72B66">
        <w:rPr>
          <w:rFonts w:ascii="Times New Roman" w:hAnsi="Times New Roman"/>
          <w:color w:val="auto"/>
          <w:sz w:val="24"/>
          <w:szCs w:val="24"/>
        </w:rPr>
        <w:t>, потребностей обучающихся и их родителей (законных представителей).</w:t>
      </w:r>
    </w:p>
    <w:p w:rsidR="000F42A9" w:rsidRPr="00D72B66" w:rsidRDefault="000F42A9"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lastRenderedPageBreak/>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программы и должны быть согласованы с родителями обучающихся.</w:t>
      </w:r>
      <w:proofErr w:type="gramEnd"/>
      <w:r w:rsidRPr="00D72B66">
        <w:rPr>
          <w:rFonts w:ascii="Times New Roman" w:hAnsi="Times New Roman"/>
          <w:color w:val="auto"/>
          <w:sz w:val="24"/>
          <w:szCs w:val="24"/>
        </w:rPr>
        <w:t xml:space="preserve">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 получение образовательных услуг.</w:t>
      </w:r>
    </w:p>
    <w:p w:rsidR="000F42A9" w:rsidRPr="00D72B66" w:rsidRDefault="000F42A9" w:rsidP="00D72B66">
      <w:pPr>
        <w:pStyle w:val="a3"/>
        <w:spacing w:line="240" w:lineRule="auto"/>
        <w:ind w:firstLine="709"/>
        <w:rPr>
          <w:rFonts w:ascii="Times New Roman" w:hAnsi="Times New Roman"/>
          <w:color w:val="auto"/>
          <w:sz w:val="24"/>
          <w:szCs w:val="24"/>
        </w:rPr>
      </w:pPr>
    </w:p>
    <w:p w:rsidR="000F42A9" w:rsidRPr="00D72B66" w:rsidRDefault="000F42A9" w:rsidP="00D72B66">
      <w:pPr>
        <w:pStyle w:val="a3"/>
        <w:spacing w:line="240" w:lineRule="auto"/>
        <w:ind w:left="709" w:firstLine="0"/>
        <w:jc w:val="left"/>
        <w:rPr>
          <w:rFonts w:ascii="Times New Roman" w:hAnsi="Times New Roman"/>
          <w:b/>
          <w:color w:val="auto"/>
          <w:sz w:val="24"/>
          <w:szCs w:val="24"/>
        </w:rPr>
      </w:pPr>
      <w:r w:rsidRPr="00D72B66">
        <w:rPr>
          <w:rFonts w:ascii="Times New Roman" w:hAnsi="Times New Roman"/>
          <w:b/>
          <w:color w:val="auto"/>
          <w:sz w:val="24"/>
          <w:szCs w:val="24"/>
        </w:rPr>
        <w:t xml:space="preserve">2.3.2.Основные направления и ценностные основы </w:t>
      </w:r>
    </w:p>
    <w:p w:rsidR="000F42A9" w:rsidRPr="00D72B66" w:rsidRDefault="000F42A9" w:rsidP="00D72B66">
      <w:pPr>
        <w:pStyle w:val="a3"/>
        <w:spacing w:line="240" w:lineRule="auto"/>
        <w:ind w:left="709" w:firstLine="0"/>
        <w:jc w:val="left"/>
        <w:rPr>
          <w:rFonts w:ascii="Times New Roman" w:hAnsi="Times New Roman"/>
          <w:b/>
          <w:color w:val="auto"/>
          <w:sz w:val="24"/>
          <w:szCs w:val="24"/>
        </w:rPr>
      </w:pPr>
      <w:proofErr w:type="spellStart"/>
      <w:r w:rsidRPr="00D72B66">
        <w:rPr>
          <w:rFonts w:ascii="Times New Roman" w:hAnsi="Times New Roman"/>
          <w:b/>
          <w:color w:val="auto"/>
          <w:sz w:val="24"/>
          <w:szCs w:val="24"/>
        </w:rPr>
        <w:t>духовно­нравственного</w:t>
      </w:r>
      <w:proofErr w:type="spellEnd"/>
      <w:r w:rsidRPr="00D72B66">
        <w:rPr>
          <w:rFonts w:ascii="Times New Roman" w:hAnsi="Times New Roman"/>
          <w:b/>
          <w:color w:val="auto"/>
          <w:sz w:val="24"/>
          <w:szCs w:val="24"/>
        </w:rPr>
        <w:t xml:space="preserve"> развития, воспитания и социализации </w:t>
      </w:r>
      <w:proofErr w:type="gramStart"/>
      <w:r w:rsidRPr="00D72B66">
        <w:rPr>
          <w:rFonts w:ascii="Times New Roman" w:hAnsi="Times New Roman"/>
          <w:b/>
          <w:color w:val="auto"/>
          <w:sz w:val="24"/>
          <w:szCs w:val="24"/>
        </w:rPr>
        <w:t>обучающихся</w:t>
      </w:r>
      <w:proofErr w:type="gramEnd"/>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Общие задачи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D72B66">
        <w:rPr>
          <w:rFonts w:ascii="Times New Roman" w:hAnsi="Times New Roman"/>
          <w:color w:val="auto"/>
          <w:spacing w:val="2"/>
          <w:sz w:val="24"/>
          <w:szCs w:val="24"/>
        </w:rPr>
        <w:t xml:space="preserve">существенных сторон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лич</w:t>
      </w:r>
      <w:r w:rsidRPr="00D72B66">
        <w:rPr>
          <w:rFonts w:ascii="Times New Roman" w:hAnsi="Times New Roman"/>
          <w:color w:val="auto"/>
          <w:sz w:val="24"/>
          <w:szCs w:val="24"/>
        </w:rPr>
        <w:t>ности гражданина России.</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Каждое из направлений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социализации обучающихся основано на определенной системе базовых национальных ценностей и должно обеспечивать усвоение их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Организация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w:t>
      </w:r>
      <w:r w:rsidRPr="00D72B66">
        <w:rPr>
          <w:rFonts w:ascii="Times New Roman" w:hAnsi="Times New Roman"/>
          <w:color w:val="auto"/>
          <w:spacing w:val="2"/>
          <w:sz w:val="24"/>
          <w:szCs w:val="24"/>
        </w:rPr>
        <w:t xml:space="preserve">ния и социализации </w:t>
      </w:r>
      <w:proofErr w:type="gramStart"/>
      <w:r w:rsidRPr="00D72B66">
        <w:rPr>
          <w:rFonts w:ascii="Times New Roman" w:hAnsi="Times New Roman"/>
          <w:color w:val="auto"/>
          <w:spacing w:val="2"/>
          <w:sz w:val="24"/>
          <w:szCs w:val="24"/>
        </w:rPr>
        <w:t>обучающихся</w:t>
      </w:r>
      <w:proofErr w:type="gramEnd"/>
      <w:r w:rsidRPr="00D72B66">
        <w:rPr>
          <w:rFonts w:ascii="Times New Roman" w:hAnsi="Times New Roman"/>
          <w:color w:val="auto"/>
          <w:spacing w:val="2"/>
          <w:sz w:val="24"/>
          <w:szCs w:val="24"/>
        </w:rPr>
        <w:t xml:space="preserve"> осуществляется по следующим направле</w:t>
      </w:r>
      <w:r w:rsidRPr="00D72B66">
        <w:rPr>
          <w:rFonts w:ascii="Times New Roman" w:hAnsi="Times New Roman"/>
          <w:color w:val="auto"/>
          <w:sz w:val="24"/>
          <w:szCs w:val="24"/>
        </w:rPr>
        <w:t>ниям:</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1. Гражданско-патриотическое воспитание</w:t>
      </w:r>
    </w:p>
    <w:p w:rsidR="000F42A9" w:rsidRPr="00D72B66" w:rsidRDefault="000F42A9" w:rsidP="00D72B66">
      <w:pPr>
        <w:pStyle w:val="a3"/>
        <w:spacing w:line="240" w:lineRule="auto"/>
        <w:ind w:firstLine="709"/>
        <w:rPr>
          <w:rFonts w:ascii="Times New Roman" w:hAnsi="Times New Roman"/>
          <w:i/>
          <w:iCs/>
          <w:color w:val="auto"/>
          <w:sz w:val="24"/>
          <w:szCs w:val="24"/>
        </w:rPr>
      </w:pPr>
      <w:r w:rsidRPr="00D72B66">
        <w:rPr>
          <w:rFonts w:ascii="Times New Roman" w:hAnsi="Times New Roman"/>
          <w:color w:val="auto"/>
          <w:sz w:val="24"/>
          <w:szCs w:val="24"/>
        </w:rPr>
        <w:t xml:space="preserve">Ценности: </w:t>
      </w:r>
      <w:r w:rsidRPr="00D72B66">
        <w:rPr>
          <w:rFonts w:ascii="Times New Roman" w:hAnsi="Times New Roman"/>
          <w:iCs/>
          <w:color w:val="auto"/>
          <w:sz w:val="24"/>
          <w:szCs w:val="24"/>
        </w:rPr>
        <w:t xml:space="preserve">любовь к России, своему народу, своему краю; служение Отечеству; правовое государство; гражданское </w:t>
      </w:r>
      <w:r w:rsidRPr="00D72B66">
        <w:rPr>
          <w:rFonts w:ascii="Times New Roman" w:hAnsi="Times New Roman"/>
          <w:iCs/>
          <w:color w:val="auto"/>
          <w:spacing w:val="-2"/>
          <w:sz w:val="24"/>
          <w:szCs w:val="24"/>
        </w:rPr>
        <w:t>общество; закон и правопорядок; сво</w:t>
      </w:r>
      <w:r w:rsidRPr="00D72B66">
        <w:rPr>
          <w:rFonts w:ascii="Times New Roman" w:hAnsi="Times New Roman"/>
          <w:iCs/>
          <w:color w:val="auto"/>
          <w:sz w:val="24"/>
          <w:szCs w:val="24"/>
        </w:rPr>
        <w:t>бода личная и национальная; доверие к людям, институтам государства и гражданского общества</w:t>
      </w:r>
      <w:r w:rsidRPr="00D72B66">
        <w:rPr>
          <w:rFonts w:ascii="Times New Roman" w:hAnsi="Times New Roman"/>
          <w:i/>
          <w:iCs/>
          <w:color w:val="auto"/>
          <w:sz w:val="24"/>
          <w:szCs w:val="24"/>
        </w:rPr>
        <w:t>.</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2. Нравственное и духовное воспитание</w:t>
      </w:r>
    </w:p>
    <w:p w:rsidR="000F42A9" w:rsidRPr="00D72B66" w:rsidRDefault="000F42A9"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 xml:space="preserve">Ценности: </w:t>
      </w:r>
      <w:r w:rsidRPr="00D72B66">
        <w:rPr>
          <w:rFonts w:ascii="Times New Roman" w:hAnsi="Times New Roman"/>
          <w:iCs/>
          <w:color w:val="auto"/>
          <w:sz w:val="24"/>
          <w:szCs w:val="24"/>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roofErr w:type="gramEnd"/>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3. Воспитание положительного отношения к труду и творчеству</w:t>
      </w:r>
    </w:p>
    <w:p w:rsidR="000F42A9" w:rsidRPr="00D72B66" w:rsidRDefault="000F42A9" w:rsidP="00D72B66">
      <w:pPr>
        <w:pStyle w:val="a3"/>
        <w:spacing w:line="240" w:lineRule="auto"/>
        <w:ind w:firstLine="709"/>
        <w:rPr>
          <w:rFonts w:ascii="Times New Roman" w:hAnsi="Times New Roman"/>
          <w:iCs/>
          <w:color w:val="auto"/>
          <w:sz w:val="24"/>
          <w:szCs w:val="24"/>
        </w:rPr>
      </w:pPr>
      <w:r w:rsidRPr="00D72B66">
        <w:rPr>
          <w:rFonts w:ascii="Times New Roman" w:hAnsi="Times New Roman"/>
          <w:color w:val="auto"/>
          <w:sz w:val="24"/>
          <w:szCs w:val="24"/>
        </w:rPr>
        <w:t xml:space="preserve">Ценности: </w:t>
      </w:r>
      <w:r w:rsidRPr="00D72B66">
        <w:rPr>
          <w:rFonts w:ascii="Times New Roman" w:hAnsi="Times New Roman"/>
          <w:iCs/>
          <w:color w:val="auto"/>
          <w:sz w:val="24"/>
          <w:szCs w:val="24"/>
        </w:rPr>
        <w:t>уважение к труду, человеку труда; творчество и созидание; стремление к познанию и истине; целеустремл</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0F42A9" w:rsidRPr="00D72B66" w:rsidRDefault="000F42A9" w:rsidP="00D72B66">
      <w:pPr>
        <w:pStyle w:val="ab"/>
        <w:widowControl w:val="0"/>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4. Интеллектуальное воспитание</w:t>
      </w:r>
    </w:p>
    <w:p w:rsidR="000F42A9" w:rsidRPr="00D72B66" w:rsidRDefault="000F42A9" w:rsidP="00D72B66">
      <w:pPr>
        <w:pStyle w:val="ab"/>
        <w:widowControl w:val="0"/>
        <w:spacing w:line="240" w:lineRule="auto"/>
        <w:ind w:firstLine="709"/>
        <w:rPr>
          <w:rFonts w:ascii="Times New Roman" w:hAnsi="Times New Roman"/>
          <w:color w:val="auto"/>
          <w:spacing w:val="2"/>
          <w:sz w:val="24"/>
          <w:szCs w:val="24"/>
        </w:rPr>
      </w:pPr>
      <w:proofErr w:type="gramStart"/>
      <w:r w:rsidRPr="00D72B66">
        <w:rPr>
          <w:rFonts w:ascii="Times New Roman" w:hAnsi="Times New Roman"/>
          <w:color w:val="auto"/>
          <w:sz w:val="24"/>
          <w:szCs w:val="24"/>
        </w:rPr>
        <w:t xml:space="preserve">Ценности: образование, </w:t>
      </w:r>
      <w:r w:rsidRPr="00D72B66">
        <w:rPr>
          <w:rFonts w:ascii="Times New Roman" w:hAnsi="Times New Roman"/>
          <w:iCs/>
          <w:color w:val="auto"/>
          <w:sz w:val="24"/>
          <w:szCs w:val="24"/>
        </w:rPr>
        <w:t xml:space="preserve">истина, интеллект, наука, интеллектуальная деятельность, интеллектуальное развитие личности, </w:t>
      </w:r>
      <w:r w:rsidRPr="00D72B66">
        <w:rPr>
          <w:rFonts w:ascii="Times New Roman" w:hAnsi="Times New Roman"/>
          <w:color w:val="auto"/>
          <w:sz w:val="24"/>
          <w:szCs w:val="24"/>
        </w:rPr>
        <w:t>знание,</w:t>
      </w:r>
      <w:r w:rsidRPr="00D72B66">
        <w:rPr>
          <w:rFonts w:ascii="Times New Roman" w:hAnsi="Times New Roman"/>
          <w:iCs/>
          <w:color w:val="auto"/>
          <w:sz w:val="24"/>
          <w:szCs w:val="24"/>
        </w:rPr>
        <w:t xml:space="preserve"> общество знаний. </w:t>
      </w:r>
      <w:proofErr w:type="gramEnd"/>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5. </w:t>
      </w:r>
      <w:proofErr w:type="spellStart"/>
      <w:r w:rsidRPr="00D72B66">
        <w:rPr>
          <w:rFonts w:ascii="Times New Roman" w:hAnsi="Times New Roman"/>
          <w:color w:val="auto"/>
          <w:spacing w:val="2"/>
          <w:sz w:val="24"/>
          <w:szCs w:val="24"/>
        </w:rPr>
        <w:t>Здоровьесберегающее</w:t>
      </w:r>
      <w:proofErr w:type="spellEnd"/>
      <w:r w:rsidRPr="00D72B66">
        <w:rPr>
          <w:rFonts w:ascii="Times New Roman" w:hAnsi="Times New Roman"/>
          <w:color w:val="auto"/>
          <w:spacing w:val="2"/>
          <w:sz w:val="24"/>
          <w:szCs w:val="24"/>
        </w:rPr>
        <w:t xml:space="preserve"> воспитание</w:t>
      </w:r>
    </w:p>
    <w:p w:rsidR="000F42A9" w:rsidRPr="00D72B66" w:rsidRDefault="000F42A9" w:rsidP="00D72B66">
      <w:pPr>
        <w:pStyle w:val="ab"/>
        <w:spacing w:line="240" w:lineRule="auto"/>
        <w:ind w:firstLine="709"/>
        <w:rPr>
          <w:rFonts w:ascii="Times New Roman" w:hAnsi="Times New Roman"/>
          <w:i/>
          <w:color w:val="auto"/>
          <w:spacing w:val="2"/>
          <w:sz w:val="24"/>
          <w:szCs w:val="24"/>
        </w:rPr>
      </w:pPr>
      <w:r w:rsidRPr="00D72B66">
        <w:rPr>
          <w:rFonts w:ascii="Times New Roman" w:hAnsi="Times New Roman"/>
          <w:color w:val="auto"/>
          <w:sz w:val="24"/>
          <w:szCs w:val="24"/>
        </w:rPr>
        <w:t xml:space="preserve">Ценности: здоровье физическое, духовное и нравственное, здоровый образ жизни, </w:t>
      </w:r>
      <w:proofErr w:type="spellStart"/>
      <w:r w:rsidRPr="00D72B66">
        <w:rPr>
          <w:rFonts w:ascii="Times New Roman" w:hAnsi="Times New Roman"/>
          <w:color w:val="auto"/>
          <w:sz w:val="24"/>
          <w:szCs w:val="24"/>
        </w:rPr>
        <w:t>здоровьесберегающие</w:t>
      </w:r>
      <w:proofErr w:type="spellEnd"/>
      <w:r w:rsidRPr="00D72B66">
        <w:rPr>
          <w:rFonts w:ascii="Times New Roman" w:hAnsi="Times New Roman"/>
          <w:color w:val="auto"/>
          <w:sz w:val="24"/>
          <w:szCs w:val="24"/>
        </w:rPr>
        <w:t xml:space="preserve"> технологии, физическая культура и спорт</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6. Социокультурное и </w:t>
      </w:r>
      <w:proofErr w:type="spellStart"/>
      <w:r w:rsidRPr="00D72B66">
        <w:rPr>
          <w:rFonts w:ascii="Times New Roman" w:hAnsi="Times New Roman"/>
          <w:color w:val="auto"/>
          <w:spacing w:val="2"/>
          <w:sz w:val="24"/>
          <w:szCs w:val="24"/>
        </w:rPr>
        <w:t>медиакультурное</w:t>
      </w:r>
      <w:proofErr w:type="spellEnd"/>
      <w:r w:rsidRPr="00D72B66">
        <w:rPr>
          <w:rFonts w:ascii="Times New Roman" w:hAnsi="Times New Roman"/>
          <w:color w:val="auto"/>
          <w:spacing w:val="2"/>
          <w:sz w:val="24"/>
          <w:szCs w:val="24"/>
        </w:rPr>
        <w:t xml:space="preserve"> воспитание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D72B66">
        <w:rPr>
          <w:rFonts w:ascii="Times New Roman" w:hAnsi="Times New Roman"/>
          <w:iCs/>
          <w:color w:val="auto"/>
          <w:spacing w:val="-2"/>
          <w:sz w:val="24"/>
          <w:szCs w:val="24"/>
        </w:rPr>
        <w:t xml:space="preserve"> поликультурный мир</w:t>
      </w:r>
      <w:r w:rsidRPr="00D72B66">
        <w:rPr>
          <w:rFonts w:ascii="Times New Roman" w:hAnsi="Times New Roman"/>
          <w:i/>
          <w:iCs/>
          <w:color w:val="auto"/>
          <w:spacing w:val="-2"/>
          <w:sz w:val="24"/>
          <w:szCs w:val="24"/>
        </w:rPr>
        <w:t>.</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7. </w:t>
      </w:r>
      <w:proofErr w:type="spellStart"/>
      <w:r w:rsidRPr="00D72B66">
        <w:rPr>
          <w:rFonts w:ascii="Times New Roman" w:hAnsi="Times New Roman"/>
          <w:color w:val="auto"/>
          <w:spacing w:val="2"/>
          <w:sz w:val="24"/>
          <w:szCs w:val="24"/>
        </w:rPr>
        <w:t>Культуротворческое</w:t>
      </w:r>
      <w:proofErr w:type="spellEnd"/>
      <w:r w:rsidRPr="00D72B66">
        <w:rPr>
          <w:rFonts w:ascii="Times New Roman" w:hAnsi="Times New Roman"/>
          <w:color w:val="auto"/>
          <w:spacing w:val="2"/>
          <w:sz w:val="24"/>
          <w:szCs w:val="24"/>
        </w:rPr>
        <w:t xml:space="preserve"> и эстетическое воспитание</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Ценности: </w:t>
      </w:r>
      <w:r w:rsidRPr="00D72B66">
        <w:rPr>
          <w:rFonts w:ascii="Times New Roman" w:hAnsi="Times New Roman"/>
          <w:iCs/>
          <w:color w:val="auto"/>
          <w:sz w:val="24"/>
          <w:szCs w:val="24"/>
        </w:rPr>
        <w:t xml:space="preserve">красота; гармония; </w:t>
      </w:r>
      <w:r w:rsidRPr="00D72B66">
        <w:rPr>
          <w:rFonts w:ascii="Times New Roman" w:hAnsi="Times New Roman"/>
          <w:iCs/>
          <w:color w:val="auto"/>
          <w:spacing w:val="-3"/>
          <w:sz w:val="24"/>
          <w:szCs w:val="24"/>
        </w:rPr>
        <w:t>эстетическое развитие, самовыражение в творчестве и ис</w:t>
      </w:r>
      <w:r w:rsidRPr="00D72B66">
        <w:rPr>
          <w:rFonts w:ascii="Times New Roman" w:hAnsi="Times New Roman"/>
          <w:iCs/>
          <w:color w:val="auto"/>
          <w:sz w:val="24"/>
          <w:szCs w:val="24"/>
        </w:rPr>
        <w:t xml:space="preserve">кусстве, </w:t>
      </w:r>
      <w:proofErr w:type="spellStart"/>
      <w:r w:rsidRPr="00D72B66">
        <w:rPr>
          <w:rFonts w:ascii="Times New Roman" w:hAnsi="Times New Roman"/>
          <w:iCs/>
          <w:color w:val="auto"/>
          <w:sz w:val="24"/>
          <w:szCs w:val="24"/>
        </w:rPr>
        <w:t>культуросозидание</w:t>
      </w:r>
      <w:proofErr w:type="spellEnd"/>
      <w:r w:rsidRPr="00D72B66">
        <w:rPr>
          <w:rFonts w:ascii="Times New Roman" w:hAnsi="Times New Roman"/>
          <w:iCs/>
          <w:color w:val="auto"/>
          <w:sz w:val="24"/>
          <w:szCs w:val="24"/>
        </w:rPr>
        <w:t>, индивидуальные творческие способности, диалог культур и цивилизаций.</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8. Правовое воспитание и культура безопасности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lastRenderedPageBreak/>
        <w:t>9. Воспитание семейных ценностей</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Ценности: семья, семейные традиции, культура семейной жизни, этика и психология семейных отношений, любовь и</w:t>
      </w:r>
      <w:r w:rsidRPr="00D72B66">
        <w:rPr>
          <w:rFonts w:ascii="Times New Roman" w:hAnsi="Times New Roman"/>
          <w:iCs/>
          <w:color w:val="auto"/>
          <w:sz w:val="24"/>
          <w:szCs w:val="24"/>
        </w:rPr>
        <w:t xml:space="preserve"> уважение к родителям, прародителям; забота о старших и младших.</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10. Формирование коммуникативной культуры</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0F42A9" w:rsidRPr="00D72B66" w:rsidRDefault="000F42A9" w:rsidP="00D72B66">
      <w:pPr>
        <w:pStyle w:val="ab"/>
        <w:widowControl w:val="0"/>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11. Экологическое воспитание</w:t>
      </w:r>
    </w:p>
    <w:p w:rsidR="000F42A9" w:rsidRPr="00D72B66" w:rsidRDefault="000F42A9" w:rsidP="00D72B66">
      <w:pPr>
        <w:pStyle w:val="ab"/>
        <w:widowControl w:val="0"/>
        <w:spacing w:line="240" w:lineRule="auto"/>
        <w:ind w:firstLine="709"/>
        <w:rPr>
          <w:rFonts w:ascii="Times New Roman" w:hAnsi="Times New Roman"/>
          <w:i/>
          <w:iCs/>
          <w:color w:val="auto"/>
          <w:sz w:val="24"/>
          <w:szCs w:val="24"/>
        </w:rPr>
      </w:pPr>
      <w:proofErr w:type="gramStart"/>
      <w:r w:rsidRPr="00D72B66">
        <w:rPr>
          <w:rFonts w:ascii="Times New Roman" w:hAnsi="Times New Roman"/>
          <w:color w:val="auto"/>
          <w:spacing w:val="2"/>
          <w:sz w:val="24"/>
          <w:szCs w:val="24"/>
        </w:rPr>
        <w:t xml:space="preserve">Ценности: </w:t>
      </w:r>
      <w:r w:rsidRPr="00D72B66">
        <w:rPr>
          <w:rFonts w:ascii="Times New Roman" w:hAnsi="Times New Roman"/>
          <w:iCs/>
          <w:color w:val="auto"/>
          <w:spacing w:val="2"/>
          <w:sz w:val="24"/>
          <w:szCs w:val="24"/>
        </w:rPr>
        <w:t xml:space="preserve">родная земля; заповедная природа; планета </w:t>
      </w:r>
      <w:r w:rsidRPr="00D72B66">
        <w:rPr>
          <w:rFonts w:ascii="Times New Roman" w:hAnsi="Times New Roman"/>
          <w:iCs/>
          <w:color w:val="auto"/>
          <w:sz w:val="24"/>
          <w:szCs w:val="24"/>
        </w:rPr>
        <w:t>Земля; бережное освоение природных ресурсов региона, страны, планеты, экологическая культура, забота об окружающей среде, домашних животных.</w:t>
      </w:r>
      <w:proofErr w:type="gramEnd"/>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Все направления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воспи</w:t>
      </w:r>
      <w:r w:rsidRPr="00D72B66">
        <w:rPr>
          <w:rFonts w:ascii="Times New Roman" w:hAnsi="Times New Roman"/>
          <w:color w:val="auto"/>
          <w:sz w:val="24"/>
          <w:szCs w:val="24"/>
        </w:rPr>
        <w:t xml:space="preserve">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0F42A9" w:rsidRPr="00D72B66" w:rsidRDefault="000F42A9" w:rsidP="00D72B66">
      <w:pPr>
        <w:pStyle w:val="a3"/>
        <w:spacing w:line="240" w:lineRule="auto"/>
        <w:ind w:firstLine="709"/>
        <w:rPr>
          <w:rFonts w:ascii="Times New Roman" w:hAnsi="Times New Roman"/>
          <w:color w:val="auto"/>
          <w:sz w:val="24"/>
          <w:szCs w:val="24"/>
        </w:rPr>
      </w:pPr>
    </w:p>
    <w:p w:rsidR="000F42A9" w:rsidRPr="00D72B66" w:rsidRDefault="000F42A9" w:rsidP="00D72B66">
      <w:pPr>
        <w:pStyle w:val="a3"/>
        <w:spacing w:line="240" w:lineRule="auto"/>
        <w:ind w:left="709" w:firstLine="0"/>
        <w:jc w:val="left"/>
        <w:rPr>
          <w:rFonts w:ascii="Times New Roman" w:hAnsi="Times New Roman"/>
          <w:b/>
          <w:color w:val="auto"/>
          <w:sz w:val="24"/>
          <w:szCs w:val="24"/>
        </w:rPr>
      </w:pPr>
      <w:r w:rsidRPr="00D72B66">
        <w:rPr>
          <w:rFonts w:ascii="Times New Roman" w:hAnsi="Times New Roman"/>
          <w:b/>
          <w:color w:val="auto"/>
          <w:sz w:val="24"/>
          <w:szCs w:val="24"/>
        </w:rPr>
        <w:t xml:space="preserve">2.3.3.Основное содержание </w:t>
      </w:r>
      <w:proofErr w:type="spellStart"/>
      <w:r w:rsidRPr="00D72B66">
        <w:rPr>
          <w:rFonts w:ascii="Times New Roman" w:hAnsi="Times New Roman"/>
          <w:b/>
          <w:color w:val="auto"/>
          <w:sz w:val="24"/>
          <w:szCs w:val="24"/>
        </w:rPr>
        <w:t>духовно­нравственного</w:t>
      </w:r>
      <w:proofErr w:type="spellEnd"/>
      <w:r w:rsidRPr="00D72B66">
        <w:rPr>
          <w:rFonts w:ascii="Times New Roman" w:hAnsi="Times New Roman"/>
          <w:b/>
          <w:color w:val="auto"/>
          <w:sz w:val="24"/>
          <w:szCs w:val="24"/>
        </w:rPr>
        <w:t xml:space="preserve"> развития, воспитания и социализации </w:t>
      </w:r>
      <w:proofErr w:type="gramStart"/>
      <w:r w:rsidRPr="00D72B66">
        <w:rPr>
          <w:rFonts w:ascii="Times New Roman" w:hAnsi="Times New Roman"/>
          <w:b/>
          <w:color w:val="auto"/>
          <w:sz w:val="24"/>
          <w:szCs w:val="24"/>
        </w:rPr>
        <w:t>обучающихся</w:t>
      </w:r>
      <w:proofErr w:type="gramEnd"/>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Гражданско-патриотическое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ценностные представления о любви к России, народам Российской Федерации, к своей малой родине;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элементарные представления о политическом устройстве </w:t>
      </w:r>
      <w:r w:rsidRPr="00D72B66">
        <w:rPr>
          <w:rFonts w:ascii="Times New Roman" w:hAnsi="Times New Roman"/>
          <w:color w:val="auto"/>
          <w:spacing w:val="2"/>
          <w:sz w:val="24"/>
          <w:szCs w:val="24"/>
        </w:rPr>
        <w:t xml:space="preserve">Российского государства, его институтах, их роли в жизни </w:t>
      </w:r>
      <w:r w:rsidRPr="00D72B66">
        <w:rPr>
          <w:rFonts w:ascii="Times New Roman" w:hAnsi="Times New Roman"/>
          <w:color w:val="auto"/>
          <w:sz w:val="24"/>
          <w:szCs w:val="24"/>
        </w:rPr>
        <w:t>общества, важнейших законах государства;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D72B66">
        <w:rPr>
          <w:rFonts w:ascii="Times New Roman" w:hAnsi="Times New Roman"/>
          <w:color w:val="auto"/>
          <w:sz w:val="24"/>
          <w:szCs w:val="24"/>
        </w:rPr>
        <w:t>в котором находится образовательная организация;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интерес к государственным праздникам и важнейшим </w:t>
      </w:r>
      <w:r w:rsidRPr="00D72B66">
        <w:rPr>
          <w:rFonts w:ascii="Times New Roman" w:hAnsi="Times New Roman"/>
          <w:color w:val="auto"/>
          <w:sz w:val="24"/>
          <w:szCs w:val="24"/>
        </w:rPr>
        <w:t xml:space="preserve">событиям в жизни России, субъекта Российской Федерации, </w:t>
      </w:r>
      <w:r w:rsidRPr="00D72B66">
        <w:rPr>
          <w:rFonts w:ascii="Times New Roman" w:hAnsi="Times New Roman"/>
          <w:color w:val="auto"/>
          <w:spacing w:val="2"/>
          <w:sz w:val="24"/>
          <w:szCs w:val="24"/>
        </w:rPr>
        <w:t>края (населенного пункта), в котором находится образова</w:t>
      </w:r>
      <w:r w:rsidRPr="00D72B66">
        <w:rPr>
          <w:rFonts w:ascii="Times New Roman" w:hAnsi="Times New Roman"/>
          <w:color w:val="auto"/>
          <w:sz w:val="24"/>
          <w:szCs w:val="24"/>
        </w:rPr>
        <w:t>тельная организация;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уважительное отношение к русскому языку как государственному, языку межнационального общения;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ценностное отношение к своему национальному языку </w:t>
      </w:r>
      <w:r w:rsidRPr="00D72B66">
        <w:rPr>
          <w:rFonts w:ascii="Times New Roman" w:hAnsi="Times New Roman"/>
          <w:color w:val="auto"/>
          <w:sz w:val="24"/>
          <w:szCs w:val="24"/>
        </w:rPr>
        <w:t>и культуре;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народах России, об их общей исторической судьбе, о единстве народов нашей страны;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первоначальные представления о национальных героях и </w:t>
      </w:r>
      <w:r w:rsidRPr="00D72B66">
        <w:rPr>
          <w:rFonts w:ascii="Times New Roman" w:hAnsi="Times New Roman"/>
          <w:color w:val="auto"/>
          <w:sz w:val="24"/>
          <w:szCs w:val="24"/>
        </w:rPr>
        <w:t>важнейших событиях истории Росс</w:t>
      </w:r>
      <w:proofErr w:type="gramStart"/>
      <w:r w:rsidRPr="00D72B66">
        <w:rPr>
          <w:rFonts w:ascii="Times New Roman" w:hAnsi="Times New Roman"/>
          <w:color w:val="auto"/>
          <w:sz w:val="24"/>
          <w:szCs w:val="24"/>
        </w:rPr>
        <w:t>ии и ее</w:t>
      </w:r>
      <w:proofErr w:type="gramEnd"/>
      <w:r w:rsidRPr="00D72B66">
        <w:rPr>
          <w:rFonts w:ascii="Times New Roman" w:hAnsi="Times New Roman"/>
          <w:color w:val="auto"/>
          <w:sz w:val="24"/>
          <w:szCs w:val="24"/>
        </w:rPr>
        <w:t xml:space="preserve"> народов;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уважительное отношение к воинскому прошлому и настоящему нашей  страны, уважение к защитникам Родины.</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Нравственное и духовное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первоначальные представления </w:t>
      </w:r>
      <w:proofErr w:type="spellStart"/>
      <w:r w:rsidRPr="00D72B66">
        <w:rPr>
          <w:rFonts w:ascii="Times New Roman" w:hAnsi="Times New Roman"/>
          <w:color w:val="auto"/>
          <w:sz w:val="24"/>
          <w:szCs w:val="24"/>
        </w:rPr>
        <w:t>означении</w:t>
      </w:r>
      <w:proofErr w:type="spellEnd"/>
      <w:r w:rsidRPr="00D72B66">
        <w:rPr>
          <w:rFonts w:ascii="Times New Roman" w:hAnsi="Times New Roman"/>
          <w:color w:val="auto"/>
          <w:sz w:val="24"/>
          <w:szCs w:val="24"/>
        </w:rPr>
        <w:t xml:space="preserve">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духовных ценностях народов России;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уважительное отношение к традициям, культуре и языку своего народа и других народов России;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знание и выполнение правил поведения в образовательной организации, дома, на улице, в населенном пункте, в общественных местах, на природе;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уважительное отношение к старшим, доброжелательное отношение к сверстникам и младшим;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установление дружеских взаимоотношений в коллективе, основанных на взаимопомощи и взаимной поддержке;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бережное, гуманное отношение ко всему живому;</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положительного отношения к труду и творчеству:</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уважение к труду и творчеству старших и сверстников;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представления об основных профессиях;</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ценностное отношение к учебе как виду творческой деятельности;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представления о современной экономике;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первоначальные навыки коллективной работы, в том </w:t>
      </w:r>
      <w:r w:rsidRPr="00D72B66">
        <w:rPr>
          <w:rFonts w:ascii="Times New Roman" w:hAnsi="Times New Roman"/>
          <w:color w:val="auto"/>
          <w:sz w:val="24"/>
          <w:szCs w:val="24"/>
        </w:rPr>
        <w:t xml:space="preserve">числе при разработке и реализации учебных и </w:t>
      </w:r>
      <w:proofErr w:type="spellStart"/>
      <w:r w:rsidRPr="00D72B66">
        <w:rPr>
          <w:rFonts w:ascii="Times New Roman" w:hAnsi="Times New Roman"/>
          <w:color w:val="auto"/>
          <w:sz w:val="24"/>
          <w:szCs w:val="24"/>
        </w:rPr>
        <w:t>учебно­трудовых</w:t>
      </w:r>
      <w:proofErr w:type="spellEnd"/>
      <w:r w:rsidRPr="00D72B66">
        <w:rPr>
          <w:rFonts w:ascii="Times New Roman" w:hAnsi="Times New Roman"/>
          <w:color w:val="auto"/>
          <w:sz w:val="24"/>
          <w:szCs w:val="24"/>
        </w:rPr>
        <w:t xml:space="preserve"> проектов;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умение проявлять дисциплинированность, последователь</w:t>
      </w:r>
      <w:r w:rsidRPr="00D72B66">
        <w:rPr>
          <w:rFonts w:ascii="Times New Roman" w:hAnsi="Times New Roman"/>
          <w:color w:val="auto"/>
          <w:sz w:val="24"/>
          <w:szCs w:val="24"/>
        </w:rPr>
        <w:t xml:space="preserve">ность и настойчивость в выполнении учебных и </w:t>
      </w:r>
      <w:proofErr w:type="spellStart"/>
      <w:r w:rsidRPr="00D72B66">
        <w:rPr>
          <w:rFonts w:ascii="Times New Roman" w:hAnsi="Times New Roman"/>
          <w:color w:val="auto"/>
          <w:sz w:val="24"/>
          <w:szCs w:val="24"/>
        </w:rPr>
        <w:t>учебно­трудовых</w:t>
      </w:r>
      <w:proofErr w:type="spellEnd"/>
      <w:r w:rsidRPr="00D72B66">
        <w:rPr>
          <w:rFonts w:ascii="Times New Roman" w:hAnsi="Times New Roman"/>
          <w:color w:val="auto"/>
          <w:sz w:val="24"/>
          <w:szCs w:val="24"/>
        </w:rPr>
        <w:t xml:space="preserve"> заданий;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умение соблюдать порядок на рабочем месте;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бережное отношение к результатам своего труда, труда </w:t>
      </w:r>
      <w:r w:rsidRPr="00D72B66">
        <w:rPr>
          <w:rFonts w:ascii="Times New Roman" w:hAnsi="Times New Roman"/>
          <w:color w:val="auto"/>
          <w:sz w:val="24"/>
          <w:szCs w:val="24"/>
        </w:rPr>
        <w:t>других людей, к школьному имуществу, учебникам, личным вещам;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отрицательное отношение к лени и небрежности в труде и учебе, небережливому отношению к результатам труда людей.</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Интеллектуальное воспитание: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первоначальные представления о возможностях интеллектуальной деятельности, о ее значении для развития личности и общества;</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содержании, ценности и безопасности современного информационного пространства;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интерес к познанию нового;</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уважение интеллектуального труда, людям науки, представителям творческих профессий;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навыки работы с научной информацией;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первоначальный опыт организации и реализации учебно-исследовательских проектов;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об ответственности за использование результатов научных открытий.</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spellStart"/>
      <w:r w:rsidRPr="00D72B66">
        <w:rPr>
          <w:rFonts w:ascii="Times New Roman" w:hAnsi="Times New Roman"/>
          <w:b/>
          <w:color w:val="auto"/>
          <w:spacing w:val="2"/>
          <w:sz w:val="24"/>
          <w:szCs w:val="24"/>
        </w:rPr>
        <w:t>Здоровьесберегающее</w:t>
      </w:r>
      <w:proofErr w:type="spellEnd"/>
      <w:r w:rsidRPr="00D72B66">
        <w:rPr>
          <w:rFonts w:ascii="Times New Roman" w:hAnsi="Times New Roman"/>
          <w:b/>
          <w:color w:val="auto"/>
          <w:spacing w:val="2"/>
          <w:sz w:val="24"/>
          <w:szCs w:val="24"/>
        </w:rPr>
        <w:t xml:space="preserve"> воспитание</w:t>
      </w:r>
      <w:r w:rsidRPr="00D72B66">
        <w:rPr>
          <w:rFonts w:ascii="Times New Roman" w:hAnsi="Times New Roman"/>
          <w:color w:val="auto"/>
          <w:spacing w:val="2"/>
          <w:sz w:val="24"/>
          <w:szCs w:val="24"/>
        </w:rPr>
        <w:t>:</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формирование начальных представлений о культуре здорового образа жизни;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базовые навыки сохранения собственного здоровья, использования </w:t>
      </w:r>
      <w:proofErr w:type="spellStart"/>
      <w:r w:rsidRPr="00D72B66">
        <w:rPr>
          <w:rFonts w:ascii="Times New Roman" w:hAnsi="Times New Roman"/>
          <w:color w:val="auto"/>
          <w:spacing w:val="2"/>
          <w:sz w:val="24"/>
          <w:szCs w:val="24"/>
        </w:rPr>
        <w:t>здоровьесберегающих</w:t>
      </w:r>
      <w:proofErr w:type="spellEnd"/>
      <w:r w:rsidRPr="00D72B66">
        <w:rPr>
          <w:rFonts w:ascii="Times New Roman" w:hAnsi="Times New Roman"/>
          <w:color w:val="auto"/>
          <w:spacing w:val="2"/>
          <w:sz w:val="24"/>
          <w:szCs w:val="24"/>
        </w:rPr>
        <w:t xml:space="preserve"> технологий в процессе обучения и во внеурочное время;</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lastRenderedPageBreak/>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элементарные знания по истории российского и мирового спорта, уважение к спортсменам;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отрицательное отношение к </w:t>
      </w:r>
      <w:r w:rsidRPr="00D72B66">
        <w:rPr>
          <w:rFonts w:ascii="Times New Roman" w:hAnsi="Times New Roman"/>
          <w:color w:val="auto"/>
          <w:sz w:val="24"/>
          <w:szCs w:val="24"/>
        </w:rPr>
        <w:t xml:space="preserve">употреблению </w:t>
      </w:r>
      <w:proofErr w:type="spellStart"/>
      <w:r w:rsidRPr="00D72B66">
        <w:rPr>
          <w:rFonts w:ascii="Times New Roman" w:hAnsi="Times New Roman"/>
          <w:color w:val="auto"/>
          <w:sz w:val="24"/>
          <w:szCs w:val="24"/>
        </w:rPr>
        <w:t>психоактивных</w:t>
      </w:r>
      <w:proofErr w:type="spellEnd"/>
      <w:r w:rsidRPr="00D72B66">
        <w:rPr>
          <w:rFonts w:ascii="Times New Roman" w:hAnsi="Times New Roman"/>
          <w:color w:val="auto"/>
          <w:sz w:val="24"/>
          <w:szCs w:val="24"/>
        </w:rPr>
        <w:t xml:space="preserve"> веществ, к курению и алкоголю, избытку компьютерных игр и интернета;</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 xml:space="preserve">понимание опасности, негативных последствий употребления </w:t>
      </w:r>
      <w:proofErr w:type="spellStart"/>
      <w:r w:rsidRPr="00D72B66">
        <w:rPr>
          <w:rFonts w:ascii="Times New Roman" w:hAnsi="Times New Roman"/>
          <w:color w:val="auto"/>
          <w:sz w:val="24"/>
          <w:szCs w:val="24"/>
        </w:rPr>
        <w:t>психоактивных</w:t>
      </w:r>
      <w:proofErr w:type="spellEnd"/>
      <w:r w:rsidRPr="00D72B66">
        <w:rPr>
          <w:rFonts w:ascii="Times New Roman" w:hAnsi="Times New Roman"/>
          <w:color w:val="auto"/>
          <w:sz w:val="24"/>
          <w:szCs w:val="24"/>
        </w:rPr>
        <w:t xml:space="preserve"> веществ, алкоголя, табака, наркотических веществ, бесконтрольного употребление лекарственных препаратов, возникновения суицидальных мыслей.</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Социокультурное и </w:t>
      </w:r>
      <w:proofErr w:type="spellStart"/>
      <w:r w:rsidRPr="00D72B66">
        <w:rPr>
          <w:rFonts w:ascii="Times New Roman" w:hAnsi="Times New Roman"/>
          <w:b/>
          <w:color w:val="auto"/>
          <w:spacing w:val="2"/>
          <w:sz w:val="24"/>
          <w:szCs w:val="24"/>
        </w:rPr>
        <w:t>медиакультурное</w:t>
      </w:r>
      <w:proofErr w:type="spellEnd"/>
      <w:r w:rsidRPr="00D72B66">
        <w:rPr>
          <w:rFonts w:ascii="Times New Roman" w:hAnsi="Times New Roman"/>
          <w:b/>
          <w:color w:val="auto"/>
          <w:spacing w:val="2"/>
          <w:sz w:val="24"/>
          <w:szCs w:val="24"/>
        </w:rPr>
        <w:t xml:space="preserve"> воспитание: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первичный опыт межкультурного, межнационального, межконфессионального сотрудничества, диалогического общения;</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первичный опыт социального партнерства и </w:t>
      </w:r>
      <w:proofErr w:type="spellStart"/>
      <w:r w:rsidRPr="00D72B66">
        <w:rPr>
          <w:rFonts w:ascii="Times New Roman" w:hAnsi="Times New Roman"/>
          <w:color w:val="auto"/>
          <w:spacing w:val="2"/>
          <w:sz w:val="24"/>
          <w:szCs w:val="24"/>
        </w:rPr>
        <w:t>межпоколенного</w:t>
      </w:r>
      <w:proofErr w:type="spellEnd"/>
      <w:r w:rsidRPr="00D72B66">
        <w:rPr>
          <w:rFonts w:ascii="Times New Roman" w:hAnsi="Times New Roman"/>
          <w:color w:val="auto"/>
          <w:spacing w:val="2"/>
          <w:sz w:val="24"/>
          <w:szCs w:val="24"/>
        </w:rPr>
        <w:t xml:space="preserve"> диалога;</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0F42A9" w:rsidRPr="00D72B66" w:rsidRDefault="000F42A9" w:rsidP="00D72B66">
      <w:pPr>
        <w:pStyle w:val="ab"/>
        <w:spacing w:line="240" w:lineRule="auto"/>
        <w:ind w:firstLine="709"/>
        <w:rPr>
          <w:rFonts w:ascii="Times New Roman" w:hAnsi="Times New Roman"/>
          <w:b/>
          <w:color w:val="auto"/>
          <w:spacing w:val="2"/>
          <w:sz w:val="24"/>
          <w:szCs w:val="24"/>
        </w:rPr>
      </w:pPr>
      <w:proofErr w:type="spellStart"/>
      <w:r w:rsidRPr="00D72B66">
        <w:rPr>
          <w:rFonts w:ascii="Times New Roman" w:hAnsi="Times New Roman"/>
          <w:b/>
          <w:color w:val="auto"/>
          <w:spacing w:val="2"/>
          <w:sz w:val="24"/>
          <w:szCs w:val="24"/>
        </w:rPr>
        <w:t>Культуротворческое</w:t>
      </w:r>
      <w:proofErr w:type="spellEnd"/>
      <w:r w:rsidRPr="00D72B66">
        <w:rPr>
          <w:rFonts w:ascii="Times New Roman" w:hAnsi="Times New Roman"/>
          <w:b/>
          <w:color w:val="auto"/>
          <w:spacing w:val="2"/>
          <w:sz w:val="24"/>
          <w:szCs w:val="24"/>
        </w:rPr>
        <w:t xml:space="preserve"> и эстетическое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первоначальные представления об эстетических идеалах и ценностях;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первоначальные навыки </w:t>
      </w:r>
      <w:proofErr w:type="spellStart"/>
      <w:r w:rsidRPr="00D72B66">
        <w:rPr>
          <w:rFonts w:ascii="Times New Roman" w:hAnsi="Times New Roman"/>
          <w:color w:val="auto"/>
          <w:sz w:val="24"/>
          <w:szCs w:val="24"/>
        </w:rPr>
        <w:t>культуроосвоения</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культуросозидания</w:t>
      </w:r>
      <w:proofErr w:type="spellEnd"/>
      <w:r w:rsidRPr="00D72B66">
        <w:rPr>
          <w:rFonts w:ascii="Times New Roman" w:hAnsi="Times New Roman"/>
          <w:color w:val="auto"/>
          <w:sz w:val="24"/>
          <w:szCs w:val="24"/>
        </w:rPr>
        <w:t>, направленные на приобщение к достижениям общечеловеческой и национальной культуры;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проявление и развитие индивидуальных творческих способностей;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способность формулировать собственные эстетические предпочтения;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представления о душевной и физической красоте человека;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формирование эстетических идеалов, чувства прекрасного; умение видеть красоту природы, труда и творчества;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начальные представления об искусстве народов России;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интерес к чтению, произведениям искусства, детским </w:t>
      </w:r>
      <w:r w:rsidRPr="00D72B66">
        <w:rPr>
          <w:rFonts w:ascii="Times New Roman" w:hAnsi="Times New Roman"/>
          <w:color w:val="auto"/>
          <w:sz w:val="24"/>
          <w:szCs w:val="24"/>
        </w:rPr>
        <w:t>спектаклям, концертам, выставкам, музыке;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интерес к занятиям художественным творчеством;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стремление к опрятному внешнему виду;</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отрицательное отношение к некрасивым поступкам и неряшливости.</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Правовое воспитание и культура безопасности: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первоначальные представления о правах, свободах и обязанностях человека</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представления о верховенстве закона и потребности в правопорядке, общественном согласии;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интерес к общественным явлениям, понимание активной роли человека в обществе;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стремление активно участвовать в делах класса, школы, семьи, своего села, города;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умение отвечать за свои поступки;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негативное отношение к нарушениям порядка в классе, дома, на улице, к невыполнению человеком своих обязанностей;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знание правил безопасного поведения в школе, быту, на отдыхе, городской среде, понимание необходимости их выполнения;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об информационной безопасности;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 xml:space="preserve">представления о возможном негативном влиянии на </w:t>
      </w:r>
      <w:proofErr w:type="spellStart"/>
      <w:r w:rsidRPr="00D72B66">
        <w:rPr>
          <w:rFonts w:ascii="Times New Roman" w:hAnsi="Times New Roman"/>
          <w:color w:val="auto"/>
          <w:sz w:val="24"/>
          <w:szCs w:val="24"/>
        </w:rPr>
        <w:t>мо</w:t>
      </w:r>
      <w:r w:rsidRPr="00D72B66">
        <w:rPr>
          <w:rFonts w:ascii="Times New Roman" w:hAnsi="Times New Roman"/>
          <w:color w:val="auto"/>
          <w:spacing w:val="2"/>
          <w:sz w:val="24"/>
          <w:szCs w:val="24"/>
        </w:rPr>
        <w:t>рально­психологическое</w:t>
      </w:r>
      <w:proofErr w:type="spellEnd"/>
      <w:r w:rsidRPr="00D72B66">
        <w:rPr>
          <w:rFonts w:ascii="Times New Roman" w:hAnsi="Times New Roman"/>
          <w:color w:val="auto"/>
          <w:spacing w:val="2"/>
          <w:sz w:val="24"/>
          <w:szCs w:val="24"/>
        </w:rPr>
        <w:t xml:space="preserve"> состояние человека компьютерных </w:t>
      </w:r>
      <w:r w:rsidRPr="00D72B66">
        <w:rPr>
          <w:rFonts w:ascii="Times New Roman" w:hAnsi="Times New Roman"/>
          <w:color w:val="auto"/>
          <w:sz w:val="24"/>
          <w:szCs w:val="24"/>
        </w:rPr>
        <w:t>игр, кинофильмов, телевизионных передач, рекламы;</w:t>
      </w:r>
    </w:p>
    <w:p w:rsidR="000F42A9" w:rsidRPr="00D72B66" w:rsidRDefault="000F42A9" w:rsidP="00D72B66">
      <w:pPr>
        <w:pStyle w:val="ab"/>
        <w:spacing w:line="240" w:lineRule="auto"/>
        <w:ind w:firstLine="709"/>
        <w:rPr>
          <w:rFonts w:ascii="Times New Roman" w:hAnsi="Times New Roman"/>
          <w:b/>
          <w:bCs/>
          <w:i/>
          <w:iCs/>
          <w:color w:val="auto"/>
          <w:sz w:val="24"/>
          <w:szCs w:val="24"/>
        </w:rPr>
      </w:pPr>
      <w:r w:rsidRPr="00D72B66">
        <w:rPr>
          <w:rFonts w:ascii="Times New Roman" w:hAnsi="Times New Roman"/>
          <w:color w:val="auto"/>
          <w:sz w:val="24"/>
          <w:szCs w:val="24"/>
        </w:rPr>
        <w:t xml:space="preserve">элементарные представления о </w:t>
      </w:r>
      <w:proofErr w:type="spellStart"/>
      <w:r w:rsidRPr="00D72B66">
        <w:rPr>
          <w:rFonts w:ascii="Times New Roman" w:hAnsi="Times New Roman"/>
          <w:color w:val="auto"/>
          <w:sz w:val="24"/>
          <w:szCs w:val="24"/>
        </w:rPr>
        <w:t>девиантном</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делинквентном</w:t>
      </w:r>
      <w:proofErr w:type="spellEnd"/>
      <w:r w:rsidRPr="00D72B66">
        <w:rPr>
          <w:rFonts w:ascii="Times New Roman" w:hAnsi="Times New Roman"/>
          <w:color w:val="auto"/>
          <w:sz w:val="24"/>
          <w:szCs w:val="24"/>
        </w:rPr>
        <w:t xml:space="preserve"> поведении.</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семейных ценностей: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представления о семье как социальном институте, о роли семьи в жизни человека и общества;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знание правил поведение в семье, понимание необходимости их выполнения;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представление о семейных ролях, правах и обязанностях членов семьи;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знание истории, ценностей и традиций своей семьи;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уважительное, заботливое отношение к родителям, прародителям, сестрам и братьям;</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элементарные представления об этике и психологии семейных отношений, основанных на традиционных семейных ценностях народов России.</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Формирование коммуникативной культуры:</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первоначальные представления о значении общения для жизни человека, развития личности, успешной учебы; </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понимание значимости ответственного отношения к слову как к поступку, действию;</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первоначальные знания о безопасном общении в Интернете;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ценностные представления о родном языке;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первоначальные представления об истории родного языка, его особенностях и месте в мире;</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элементарные представления о современных технологиях коммуникации;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элементарные навыки межкультурной коммуникации; </w:t>
      </w:r>
    </w:p>
    <w:p w:rsidR="000F42A9" w:rsidRPr="00D72B66" w:rsidRDefault="000F42A9" w:rsidP="00D72B66">
      <w:pPr>
        <w:pStyle w:val="ab"/>
        <w:widowControl w:val="0"/>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Экологическое воспитание:</w:t>
      </w:r>
    </w:p>
    <w:p w:rsidR="000F42A9" w:rsidRPr="00D72B66" w:rsidRDefault="000F42A9" w:rsidP="00D72B66">
      <w:pPr>
        <w:pStyle w:val="ab"/>
        <w:widowControl w:val="0"/>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развитие интереса к природе, природным явлениям и </w:t>
      </w:r>
      <w:r w:rsidRPr="00D72B66">
        <w:rPr>
          <w:rFonts w:ascii="Times New Roman" w:hAnsi="Times New Roman"/>
          <w:color w:val="auto"/>
          <w:sz w:val="24"/>
          <w:szCs w:val="24"/>
        </w:rPr>
        <w:t>формам жизни, понимание активной роли человека в природе;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ценностное отношение к природе и всем формам жизни;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элементарный опыт природоохранительной деятельности;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бережное отношение к растениям и животным;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понимание взаимосвязи здоровья человека и экологической культуры;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элементарные знания законодательства в области защиты окружающей среды.</w:t>
      </w:r>
    </w:p>
    <w:p w:rsidR="000F42A9" w:rsidRPr="00D72B66" w:rsidRDefault="00C67A9E" w:rsidP="00D72B66">
      <w:pPr>
        <w:pStyle w:val="ab"/>
        <w:spacing w:line="240" w:lineRule="auto"/>
        <w:ind w:firstLine="709"/>
        <w:rPr>
          <w:rFonts w:ascii="Times New Roman" w:hAnsi="Times New Roman"/>
          <w:b/>
          <w:color w:val="auto"/>
          <w:sz w:val="24"/>
          <w:szCs w:val="24"/>
        </w:rPr>
      </w:pPr>
      <w:r w:rsidRPr="00D72B66">
        <w:rPr>
          <w:rFonts w:ascii="Times New Roman" w:hAnsi="Times New Roman"/>
          <w:b/>
          <w:color w:val="auto"/>
          <w:sz w:val="24"/>
          <w:szCs w:val="24"/>
        </w:rPr>
        <w:t xml:space="preserve">2.3.4 </w:t>
      </w:r>
      <w:r w:rsidR="007E639C" w:rsidRPr="00D72B66">
        <w:rPr>
          <w:rFonts w:ascii="Times New Roman" w:hAnsi="Times New Roman"/>
          <w:b/>
          <w:color w:val="auto"/>
          <w:sz w:val="24"/>
          <w:szCs w:val="24"/>
        </w:rPr>
        <w:t xml:space="preserve">Виды деятельности и формы занятий с </w:t>
      </w:r>
      <w:proofErr w:type="gramStart"/>
      <w:r w:rsidR="007E639C" w:rsidRPr="00D72B66">
        <w:rPr>
          <w:rFonts w:ascii="Times New Roman" w:hAnsi="Times New Roman"/>
          <w:b/>
          <w:color w:val="auto"/>
          <w:sz w:val="24"/>
          <w:szCs w:val="24"/>
        </w:rPr>
        <w:t>обучающимися</w:t>
      </w:r>
      <w:proofErr w:type="gramEnd"/>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Гражданско-патриотическое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получают первоначальные представления о Конституции</w:t>
      </w:r>
      <w:r w:rsidRPr="00D72B66">
        <w:rPr>
          <w:rFonts w:ascii="Times New Roman" w:hAnsi="Times New Roman"/>
          <w:color w:val="auto"/>
          <w:spacing w:val="-2"/>
          <w:sz w:val="24"/>
          <w:szCs w:val="24"/>
        </w:rPr>
        <w:br/>
        <w:t>Российской Федерации, знакомятся с государственной сим</w:t>
      </w:r>
      <w:r w:rsidRPr="00D72B66">
        <w:rPr>
          <w:rFonts w:ascii="Times New Roman" w:hAnsi="Times New Roman"/>
          <w:color w:val="auto"/>
          <w:sz w:val="24"/>
          <w:szCs w:val="24"/>
        </w:rPr>
        <w:t>воликой – Гербом, Флагом Российской Федерации, гербом и флагом субъекта Российской Федерации, в котором нахо</w:t>
      </w:r>
      <w:r w:rsidRPr="00D72B66">
        <w:rPr>
          <w:rFonts w:ascii="Times New Roman" w:hAnsi="Times New Roman"/>
          <w:color w:val="auto"/>
          <w:spacing w:val="2"/>
          <w:sz w:val="24"/>
          <w:szCs w:val="24"/>
        </w:rPr>
        <w:t xml:space="preserve">дится образовательная организация (на плакатах, картинах, </w:t>
      </w:r>
      <w:r w:rsidRPr="00D72B66">
        <w:rPr>
          <w:rFonts w:ascii="Times New Roman" w:hAnsi="Times New Roman"/>
          <w:color w:val="auto"/>
          <w:sz w:val="24"/>
          <w:szCs w:val="24"/>
        </w:rPr>
        <w:t xml:space="preserve">в процессе бесед, чтения книг, </w:t>
      </w:r>
      <w:r w:rsidRPr="00D72B66">
        <w:rPr>
          <w:rFonts w:ascii="Times New Roman" w:hAnsi="Times New Roman"/>
          <w:color w:val="auto"/>
          <w:spacing w:val="-2"/>
          <w:sz w:val="24"/>
          <w:szCs w:val="24"/>
        </w:rPr>
        <w:t>изучения основных и вариативных учебных дисциплин</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D72B66">
        <w:rPr>
          <w:rFonts w:ascii="Times New Roman" w:hAnsi="Times New Roman"/>
          <w:color w:val="auto"/>
          <w:spacing w:val="2"/>
          <w:sz w:val="24"/>
          <w:szCs w:val="24"/>
        </w:rPr>
        <w:t xml:space="preserve">местам, </w:t>
      </w:r>
      <w:proofErr w:type="spellStart"/>
      <w:r w:rsidRPr="00D72B66">
        <w:rPr>
          <w:rFonts w:ascii="Times New Roman" w:hAnsi="Times New Roman"/>
          <w:color w:val="auto"/>
          <w:spacing w:val="2"/>
          <w:sz w:val="24"/>
          <w:szCs w:val="24"/>
        </w:rPr>
        <w:t>сюжетно­ролевых</w:t>
      </w:r>
      <w:proofErr w:type="spellEnd"/>
      <w:r w:rsidRPr="00D72B66">
        <w:rPr>
          <w:rFonts w:ascii="Times New Roman" w:hAnsi="Times New Roman"/>
          <w:color w:val="auto"/>
          <w:spacing w:val="2"/>
          <w:sz w:val="24"/>
          <w:szCs w:val="24"/>
        </w:rPr>
        <w:t xml:space="preserve"> игр гражданского и </w:t>
      </w:r>
      <w:proofErr w:type="spellStart"/>
      <w:r w:rsidRPr="00D72B66">
        <w:rPr>
          <w:rFonts w:ascii="Times New Roman" w:hAnsi="Times New Roman"/>
          <w:color w:val="auto"/>
          <w:spacing w:val="2"/>
          <w:sz w:val="24"/>
          <w:szCs w:val="24"/>
        </w:rPr>
        <w:t>историко­</w:t>
      </w:r>
      <w:proofErr w:type="spellEnd"/>
      <w:r w:rsidRPr="00D72B66">
        <w:rPr>
          <w:rFonts w:ascii="Times New Roman" w:hAnsi="Times New Roman"/>
          <w:color w:val="auto"/>
          <w:spacing w:val="2"/>
          <w:sz w:val="24"/>
          <w:szCs w:val="24"/>
        </w:rPr>
        <w:br/>
      </w:r>
      <w:r w:rsidRPr="00D72B66">
        <w:rPr>
          <w:rFonts w:ascii="Times New Roman" w:hAnsi="Times New Roman"/>
          <w:color w:val="auto"/>
          <w:spacing w:val="-2"/>
          <w:sz w:val="24"/>
          <w:szCs w:val="24"/>
        </w:rPr>
        <w:t>патриотического содержания, изучения основных и вариативных учебных дисциплин);</w:t>
      </w:r>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знакомятся с историей и культурой родного края, на</w:t>
      </w:r>
      <w:r w:rsidRPr="00D72B66">
        <w:rPr>
          <w:rFonts w:ascii="Times New Roman" w:hAnsi="Times New Roman"/>
          <w:color w:val="auto"/>
          <w:spacing w:val="-2"/>
          <w:sz w:val="24"/>
          <w:szCs w:val="24"/>
        </w:rPr>
        <w:t>родным творчеством, этнокультурными традициями, фолькло</w:t>
      </w:r>
      <w:r w:rsidRPr="00D72B66">
        <w:rPr>
          <w:rFonts w:ascii="Times New Roman" w:hAnsi="Times New Roman"/>
          <w:color w:val="auto"/>
          <w:sz w:val="24"/>
          <w:szCs w:val="24"/>
        </w:rPr>
        <w:t xml:space="preserve">ром, особенностями быта народов России (в процессе бесед, </w:t>
      </w:r>
      <w:proofErr w:type="spellStart"/>
      <w:r w:rsidRPr="00D72B66">
        <w:rPr>
          <w:rFonts w:ascii="Times New Roman" w:hAnsi="Times New Roman"/>
          <w:color w:val="auto"/>
          <w:spacing w:val="2"/>
          <w:sz w:val="24"/>
          <w:szCs w:val="24"/>
        </w:rPr>
        <w:t>сюжетно­ролевых</w:t>
      </w:r>
      <w:proofErr w:type="spellEnd"/>
      <w:r w:rsidRPr="00D72B66">
        <w:rPr>
          <w:rFonts w:ascii="Times New Roman" w:hAnsi="Times New Roman"/>
          <w:color w:val="auto"/>
          <w:spacing w:val="2"/>
          <w:sz w:val="24"/>
          <w:szCs w:val="24"/>
        </w:rPr>
        <w:t xml:space="preserve"> игр, просмотра кинофильмов, творческих </w:t>
      </w:r>
      <w:r w:rsidRPr="00D72B66">
        <w:rPr>
          <w:rFonts w:ascii="Times New Roman" w:hAnsi="Times New Roman"/>
          <w:color w:val="auto"/>
          <w:sz w:val="24"/>
          <w:szCs w:val="24"/>
        </w:rPr>
        <w:t xml:space="preserve">конкурсов, фестивалей, праздников, экскурсий, путешествий, </w:t>
      </w:r>
      <w:proofErr w:type="spellStart"/>
      <w:r w:rsidRPr="00D72B66">
        <w:rPr>
          <w:rFonts w:ascii="Times New Roman" w:hAnsi="Times New Roman"/>
          <w:color w:val="auto"/>
          <w:sz w:val="24"/>
          <w:szCs w:val="24"/>
        </w:rPr>
        <w:t>туристско­краеведческих</w:t>
      </w:r>
      <w:proofErr w:type="spellEnd"/>
      <w:r w:rsidRPr="00D72B66">
        <w:rPr>
          <w:rFonts w:ascii="Times New Roman" w:hAnsi="Times New Roman"/>
          <w:color w:val="auto"/>
          <w:sz w:val="24"/>
          <w:szCs w:val="24"/>
        </w:rPr>
        <w:t xml:space="preserve"> экспедиций, изучения вариативных учебных дисциплин);</w:t>
      </w:r>
      <w:proofErr w:type="gramEnd"/>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lastRenderedPageBreak/>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знакомятся с деятельностью общественных организа</w:t>
      </w:r>
      <w:r w:rsidRPr="00D72B66">
        <w:rPr>
          <w:rFonts w:ascii="Times New Roman" w:hAnsi="Times New Roman"/>
          <w:color w:val="auto"/>
          <w:sz w:val="24"/>
          <w:szCs w:val="24"/>
        </w:rPr>
        <w:t>ций патриотической и гражданской направленности</w:t>
      </w:r>
      <w:r w:rsidRPr="00D72B66">
        <w:rPr>
          <w:rFonts w:ascii="Times New Roman" w:hAnsi="Times New Roman"/>
          <w:color w:val="auto"/>
          <w:spacing w:val="2"/>
          <w:sz w:val="24"/>
          <w:szCs w:val="24"/>
        </w:rPr>
        <w:t xml:space="preserve"> (в процессе посильного участия в социальных </w:t>
      </w:r>
      <w:r w:rsidRPr="00D72B66">
        <w:rPr>
          <w:rFonts w:ascii="Times New Roman" w:hAnsi="Times New Roman"/>
          <w:color w:val="auto"/>
          <w:sz w:val="24"/>
          <w:szCs w:val="24"/>
        </w:rPr>
        <w:t>проектах и мероприятиях, проводимых этими организациями, встреч с их представителями);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участвуют в просмотре учебных фильмов, отрывков из ху</w:t>
      </w:r>
      <w:r w:rsidRPr="00D72B66">
        <w:rPr>
          <w:rFonts w:ascii="Times New Roman" w:hAnsi="Times New Roman"/>
          <w:color w:val="auto"/>
          <w:spacing w:val="2"/>
          <w:sz w:val="24"/>
          <w:szCs w:val="24"/>
        </w:rPr>
        <w:t>дожественных фильмов, проведении бесед о подвигах Российской армии, защитниках Отечества, подготовке и про</w:t>
      </w:r>
      <w:r w:rsidRPr="00D72B66">
        <w:rPr>
          <w:rFonts w:ascii="Times New Roman" w:hAnsi="Times New Roman"/>
          <w:color w:val="auto"/>
          <w:sz w:val="24"/>
          <w:szCs w:val="24"/>
        </w:rPr>
        <w:t xml:space="preserve">ведении игр </w:t>
      </w:r>
      <w:proofErr w:type="spellStart"/>
      <w:r w:rsidRPr="00D72B66">
        <w:rPr>
          <w:rFonts w:ascii="Times New Roman" w:hAnsi="Times New Roman"/>
          <w:color w:val="auto"/>
          <w:sz w:val="24"/>
          <w:szCs w:val="24"/>
        </w:rPr>
        <w:t>военно­патриотического</w:t>
      </w:r>
      <w:proofErr w:type="spellEnd"/>
      <w:r w:rsidRPr="00D72B66">
        <w:rPr>
          <w:rFonts w:ascii="Times New Roman" w:hAnsi="Times New Roman"/>
          <w:color w:val="auto"/>
          <w:sz w:val="24"/>
          <w:szCs w:val="24"/>
        </w:rPr>
        <w:t xml:space="preserve"> содержания, конкурсов и спортивных соревнований, </w:t>
      </w:r>
      <w:proofErr w:type="spellStart"/>
      <w:r w:rsidRPr="00D72B66">
        <w:rPr>
          <w:rFonts w:ascii="Times New Roman" w:hAnsi="Times New Roman"/>
          <w:color w:val="auto"/>
          <w:sz w:val="24"/>
          <w:szCs w:val="24"/>
        </w:rPr>
        <w:t>сюжетно­ролевых</w:t>
      </w:r>
      <w:proofErr w:type="spellEnd"/>
      <w:r w:rsidRPr="00D72B66">
        <w:rPr>
          <w:rFonts w:ascii="Times New Roman" w:hAnsi="Times New Roman"/>
          <w:color w:val="auto"/>
          <w:sz w:val="24"/>
          <w:szCs w:val="24"/>
        </w:rPr>
        <w:t xml:space="preserve"> игр на местности, встреч с ветеранами и военнослужащими;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получают первоначальный опыт межкультурной ком</w:t>
      </w:r>
      <w:r w:rsidRPr="00D72B66">
        <w:rPr>
          <w:rFonts w:ascii="Times New Roman" w:hAnsi="Times New Roman"/>
          <w:color w:val="auto"/>
          <w:sz w:val="24"/>
          <w:szCs w:val="24"/>
        </w:rPr>
        <w:t xml:space="preserve">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w:t>
      </w:r>
      <w:proofErr w:type="spellStart"/>
      <w:r w:rsidRPr="00D72B66">
        <w:rPr>
          <w:rFonts w:ascii="Times New Roman" w:hAnsi="Times New Roman"/>
          <w:color w:val="auto"/>
          <w:sz w:val="24"/>
          <w:szCs w:val="24"/>
        </w:rPr>
        <w:t>национально­культурных</w:t>
      </w:r>
      <w:proofErr w:type="spellEnd"/>
      <w:r w:rsidRPr="00D72B66">
        <w:rPr>
          <w:rFonts w:ascii="Times New Roman" w:hAnsi="Times New Roman"/>
          <w:color w:val="auto"/>
          <w:sz w:val="24"/>
          <w:szCs w:val="24"/>
        </w:rPr>
        <w:t xml:space="preserve"> праздников);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участвуют во встречах и беседах с выпускниками своей школы, ознакомятся с биографиями выпускников, явив</w:t>
      </w:r>
      <w:r w:rsidRPr="00D72B66">
        <w:rPr>
          <w:rFonts w:ascii="Times New Roman" w:hAnsi="Times New Roman"/>
          <w:color w:val="auto"/>
          <w:sz w:val="24"/>
          <w:szCs w:val="24"/>
        </w:rPr>
        <w:t>ших собой достойные примеры гражданственности и патриотизма;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принимают посильное участие в школьных программах и мероприятиях по поддержке ветеранов войны;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участвуют в проектах, направленных на изучение истории своей семьи в контексте значимых событий истории родного края, страны. </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Нравственное и духовное воспитание:</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gramStart"/>
      <w:r w:rsidRPr="00D72B66">
        <w:rPr>
          <w:rFonts w:ascii="Times New Roman" w:hAnsi="Times New Roman"/>
          <w:color w:val="auto"/>
          <w:spacing w:val="-2"/>
          <w:sz w:val="24"/>
          <w:szCs w:val="24"/>
        </w:rPr>
        <w:t>получают первоначальные представления о базовых цен</w:t>
      </w:r>
      <w:r w:rsidRPr="00D72B66">
        <w:rPr>
          <w:rFonts w:ascii="Times New Roman" w:hAnsi="Times New Roman"/>
          <w:color w:val="auto"/>
          <w:spacing w:val="2"/>
          <w:sz w:val="24"/>
          <w:szCs w:val="24"/>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D72B66">
        <w:rPr>
          <w:rFonts w:ascii="Times New Roman" w:hAnsi="Times New Roman"/>
          <w:color w:val="auto"/>
          <w:spacing w:val="-2"/>
          <w:sz w:val="24"/>
          <w:szCs w:val="24"/>
        </w:rPr>
        <w:t xml:space="preserve">такой, как театральные постановки, </w:t>
      </w:r>
      <w:proofErr w:type="spellStart"/>
      <w:r w:rsidRPr="00D72B66">
        <w:rPr>
          <w:rFonts w:ascii="Times New Roman" w:hAnsi="Times New Roman"/>
          <w:color w:val="auto"/>
          <w:spacing w:val="-2"/>
          <w:sz w:val="24"/>
          <w:szCs w:val="24"/>
        </w:rPr>
        <w:t>литературно­музыкальные</w:t>
      </w:r>
      <w:proofErr w:type="spellEnd"/>
      <w:r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композиции, художественные выставки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других мероприятий, отражающих </w:t>
      </w:r>
      <w:r w:rsidRPr="00D72B66">
        <w:rPr>
          <w:rFonts w:ascii="Times New Roman" w:hAnsi="Times New Roman"/>
          <w:color w:val="auto"/>
          <w:spacing w:val="-2"/>
          <w:sz w:val="24"/>
          <w:szCs w:val="24"/>
        </w:rPr>
        <w:t>культурные и духовные традиции народов России);</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участвуют в проведении уроков этики, внеурочных меро</w:t>
      </w:r>
      <w:r w:rsidRPr="00D72B66">
        <w:rPr>
          <w:rFonts w:ascii="Times New Roman" w:hAnsi="Times New Roman"/>
          <w:color w:val="auto"/>
          <w:spacing w:val="2"/>
          <w:sz w:val="24"/>
          <w:szCs w:val="24"/>
        </w:rPr>
        <w:t>приятий, направленных на формирование представлений</w:t>
      </w:r>
      <w:r w:rsidRPr="00D72B66">
        <w:rPr>
          <w:rFonts w:ascii="Times New Roman" w:hAnsi="Times New Roman"/>
          <w:color w:val="auto"/>
          <w:sz w:val="24"/>
          <w:szCs w:val="24"/>
        </w:rPr>
        <w:t xml:space="preserve"> о нормах </w:t>
      </w:r>
      <w:proofErr w:type="spellStart"/>
      <w:r w:rsidRPr="00D72B66">
        <w:rPr>
          <w:rFonts w:ascii="Times New Roman" w:hAnsi="Times New Roman"/>
          <w:color w:val="auto"/>
          <w:sz w:val="24"/>
          <w:szCs w:val="24"/>
        </w:rPr>
        <w:t>морально­нравственного</w:t>
      </w:r>
      <w:proofErr w:type="spellEnd"/>
      <w:r w:rsidRPr="00D72B66">
        <w:rPr>
          <w:rFonts w:ascii="Times New Roman" w:hAnsi="Times New Roman"/>
          <w:color w:val="auto"/>
          <w:sz w:val="24"/>
          <w:szCs w:val="24"/>
        </w:rPr>
        <w:t xml:space="preserve"> поведения, игровых программах, позволяющих школьникам приобретать опыт ролевого нравственного взаимодействия;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знакомятся 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w:t>
      </w:r>
      <w:r w:rsidRPr="00D72B66">
        <w:rPr>
          <w:rFonts w:ascii="Times New Roman" w:hAnsi="Times New Roman"/>
          <w:color w:val="auto"/>
          <w:spacing w:val="2"/>
          <w:sz w:val="24"/>
          <w:szCs w:val="24"/>
        </w:rPr>
        <w:t>детям, взрослым, обучаются дружной игре, взаимной под</w:t>
      </w:r>
      <w:r w:rsidRPr="00D72B66">
        <w:rPr>
          <w:rFonts w:ascii="Times New Roman" w:hAnsi="Times New Roman"/>
          <w:color w:val="auto"/>
          <w:sz w:val="24"/>
          <w:szCs w:val="24"/>
        </w:rPr>
        <w:t xml:space="preserve">держке, участвуют в коллективных играх, приобретают </w:t>
      </w:r>
      <w:proofErr w:type="spellStart"/>
      <w:r w:rsidRPr="00D72B66">
        <w:rPr>
          <w:rFonts w:ascii="Times New Roman" w:hAnsi="Times New Roman"/>
          <w:color w:val="auto"/>
          <w:sz w:val="24"/>
          <w:szCs w:val="24"/>
        </w:rPr>
        <w:t>опытасовместной</w:t>
      </w:r>
      <w:proofErr w:type="spellEnd"/>
      <w:r w:rsidRPr="00D72B66">
        <w:rPr>
          <w:rFonts w:ascii="Times New Roman" w:hAnsi="Times New Roman"/>
          <w:color w:val="auto"/>
          <w:sz w:val="24"/>
          <w:szCs w:val="24"/>
        </w:rPr>
        <w:t xml:space="preserve"> деятельности;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принимают посильное участие в делах благотворительности, мило</w:t>
      </w:r>
      <w:r w:rsidRPr="00D72B66">
        <w:rPr>
          <w:rFonts w:ascii="Times New Roman" w:hAnsi="Times New Roman"/>
          <w:color w:val="auto"/>
          <w:sz w:val="24"/>
          <w:szCs w:val="24"/>
        </w:rPr>
        <w:t xml:space="preserve">сердия, в оказании помощи </w:t>
      </w:r>
      <w:proofErr w:type="gramStart"/>
      <w:r w:rsidRPr="00D72B66">
        <w:rPr>
          <w:rFonts w:ascii="Times New Roman" w:hAnsi="Times New Roman"/>
          <w:color w:val="auto"/>
          <w:sz w:val="24"/>
          <w:szCs w:val="24"/>
        </w:rPr>
        <w:t>нуждающимся</w:t>
      </w:r>
      <w:proofErr w:type="gramEnd"/>
      <w:r w:rsidRPr="00D72B66">
        <w:rPr>
          <w:rFonts w:ascii="Times New Roman" w:hAnsi="Times New Roman"/>
          <w:color w:val="auto"/>
          <w:sz w:val="24"/>
          <w:szCs w:val="24"/>
        </w:rPr>
        <w:t>, заботе о животных, других живых существах, природе.</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положительного отношения к труду и творчеству:</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получают первоначальные представления о роли</w:t>
      </w:r>
      <w:r w:rsidRPr="00D72B66">
        <w:rPr>
          <w:rFonts w:ascii="Times New Roman" w:hAnsi="Times New Roman"/>
          <w:color w:val="auto"/>
          <w:sz w:val="24"/>
          <w:szCs w:val="24"/>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знакомятся с профессиями своих родителей (законных </w:t>
      </w:r>
      <w:r w:rsidRPr="00D72B66">
        <w:rPr>
          <w:rFonts w:ascii="Times New Roman" w:hAnsi="Times New Roman"/>
          <w:color w:val="auto"/>
          <w:spacing w:val="-2"/>
          <w:sz w:val="24"/>
          <w:szCs w:val="24"/>
        </w:rPr>
        <w:t>представителей) и прародителей, участвуют в организации и про</w:t>
      </w:r>
      <w:r w:rsidRPr="00D72B66">
        <w:rPr>
          <w:rFonts w:ascii="Times New Roman" w:hAnsi="Times New Roman"/>
          <w:color w:val="auto"/>
          <w:sz w:val="24"/>
          <w:szCs w:val="24"/>
        </w:rPr>
        <w:t>ведении презентаций «Труд наших родных»;</w:t>
      </w:r>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 xml:space="preserve">получают первоначальные навыки сотрудничества, ролевого взаимодействия со сверстниками, старшими детьми, взрослыми в </w:t>
      </w:r>
      <w:proofErr w:type="spellStart"/>
      <w:r w:rsidRPr="00D72B66">
        <w:rPr>
          <w:rFonts w:ascii="Times New Roman" w:hAnsi="Times New Roman"/>
          <w:color w:val="auto"/>
          <w:sz w:val="24"/>
          <w:szCs w:val="24"/>
        </w:rPr>
        <w:t>учебно­трудовой</w:t>
      </w:r>
      <w:proofErr w:type="spellEnd"/>
      <w:r w:rsidRPr="00D72B66">
        <w:rPr>
          <w:rFonts w:ascii="Times New Roman" w:hAnsi="Times New Roman"/>
          <w:color w:val="auto"/>
          <w:sz w:val="24"/>
          <w:szCs w:val="24"/>
        </w:rPr>
        <w:t xml:space="preserve"> деятельности (в ходе </w:t>
      </w:r>
      <w:proofErr w:type="spellStart"/>
      <w:r w:rsidRPr="00D72B66">
        <w:rPr>
          <w:rFonts w:ascii="Times New Roman" w:hAnsi="Times New Roman"/>
          <w:color w:val="auto"/>
          <w:sz w:val="24"/>
          <w:szCs w:val="24"/>
        </w:rPr>
        <w:t>сюжетно­ролевых</w:t>
      </w:r>
      <w:proofErr w:type="spellEnd"/>
      <w:r w:rsidRPr="00D72B66">
        <w:rPr>
          <w:rFonts w:ascii="Times New Roman" w:hAnsi="Times New Roman"/>
          <w:color w:val="auto"/>
          <w:sz w:val="24"/>
          <w:szCs w:val="24"/>
        </w:rPr>
        <w:t xml:space="preserve">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 раскры</w:t>
      </w:r>
      <w:r w:rsidRPr="00D72B66">
        <w:rPr>
          <w:rFonts w:ascii="Times New Roman" w:hAnsi="Times New Roman"/>
          <w:color w:val="auto"/>
          <w:spacing w:val="2"/>
          <w:sz w:val="24"/>
          <w:szCs w:val="24"/>
        </w:rPr>
        <w:t xml:space="preserve">вающих перед детьми широкий спектр профессиональной </w:t>
      </w:r>
      <w:r w:rsidRPr="00D72B66">
        <w:rPr>
          <w:rFonts w:ascii="Times New Roman" w:hAnsi="Times New Roman"/>
          <w:color w:val="auto"/>
          <w:sz w:val="24"/>
          <w:szCs w:val="24"/>
        </w:rPr>
        <w:t>и трудовой деятельности);</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приобретают опыт уважительного и творческого отно</w:t>
      </w:r>
      <w:r w:rsidRPr="00D72B66">
        <w:rPr>
          <w:rFonts w:ascii="Times New Roman" w:hAnsi="Times New Roman"/>
          <w:color w:val="auto"/>
          <w:spacing w:val="2"/>
          <w:sz w:val="24"/>
          <w:szCs w:val="24"/>
        </w:rPr>
        <w:t>шения к учебному труду (посредством презентации учеб</w:t>
      </w:r>
      <w:r w:rsidRPr="00D72B66">
        <w:rPr>
          <w:rFonts w:ascii="Times New Roman" w:hAnsi="Times New Roman"/>
          <w:color w:val="auto"/>
          <w:sz w:val="24"/>
          <w:szCs w:val="24"/>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осваивают навыки творческого применения знаний, полу</w:t>
      </w:r>
      <w:r w:rsidRPr="00D72B66">
        <w:rPr>
          <w:rFonts w:ascii="Times New Roman" w:hAnsi="Times New Roman"/>
          <w:color w:val="auto"/>
          <w:sz w:val="24"/>
          <w:szCs w:val="24"/>
        </w:rPr>
        <w:t>ченных при изучении учебных предметов на практике (в рамках предмета «Технология», участия в разработке и реализации различных проектов);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приобретают начальный опыт участия в различных </w:t>
      </w:r>
      <w:r w:rsidRPr="00D72B66">
        <w:rPr>
          <w:rFonts w:ascii="Times New Roman" w:hAnsi="Times New Roman"/>
          <w:color w:val="auto"/>
          <w:sz w:val="24"/>
          <w:szCs w:val="24"/>
        </w:rPr>
        <w:t>видах общественно полезной деятельности на базе образова</w:t>
      </w:r>
      <w:r w:rsidRPr="00D72B66">
        <w:rPr>
          <w:rFonts w:ascii="Times New Roman" w:hAnsi="Times New Roman"/>
          <w:color w:val="auto"/>
          <w:spacing w:val="-2"/>
          <w:sz w:val="24"/>
          <w:szCs w:val="24"/>
        </w:rPr>
        <w:t xml:space="preserve">тельной организации и взаимодействующих с ним организаций </w:t>
      </w:r>
      <w:r w:rsidRPr="00D72B66">
        <w:rPr>
          <w:rFonts w:ascii="Times New Roman" w:hAnsi="Times New Roman"/>
          <w:color w:val="auto"/>
          <w:spacing w:val="2"/>
          <w:sz w:val="24"/>
          <w:szCs w:val="24"/>
        </w:rPr>
        <w:t>дополнительного образования, других социальных институ</w:t>
      </w:r>
      <w:r w:rsidRPr="00D72B66">
        <w:rPr>
          <w:rFonts w:ascii="Times New Roman" w:hAnsi="Times New Roman"/>
          <w:color w:val="auto"/>
          <w:sz w:val="24"/>
          <w:szCs w:val="24"/>
        </w:rPr>
        <w:t xml:space="preserve">тов (занятие народными промыслами, природоохранительная деятельность, работа творческих и </w:t>
      </w:r>
      <w:proofErr w:type="spellStart"/>
      <w:r w:rsidRPr="00D72B66">
        <w:rPr>
          <w:rFonts w:ascii="Times New Roman" w:hAnsi="Times New Roman"/>
          <w:color w:val="auto"/>
          <w:sz w:val="24"/>
          <w:szCs w:val="24"/>
        </w:rPr>
        <w:t>учебно­производственных</w:t>
      </w:r>
      <w:proofErr w:type="spellEnd"/>
      <w:r w:rsidRPr="00D72B66">
        <w:rPr>
          <w:rFonts w:ascii="Times New Roman" w:hAnsi="Times New Roman"/>
          <w:color w:val="auto"/>
          <w:sz w:val="24"/>
          <w:szCs w:val="24"/>
        </w:rPr>
        <w:t xml:space="preserve"> мастерских, трудовые акции, деятельность школьных производственных фирм, других трудовых и творческих общественных </w:t>
      </w:r>
      <w:proofErr w:type="gramStart"/>
      <w:r w:rsidRPr="00D72B66">
        <w:rPr>
          <w:rFonts w:ascii="Times New Roman" w:hAnsi="Times New Roman"/>
          <w:color w:val="auto"/>
          <w:sz w:val="24"/>
          <w:szCs w:val="24"/>
        </w:rPr>
        <w:t>объединений</w:t>
      </w:r>
      <w:proofErr w:type="gramEnd"/>
      <w:r w:rsidRPr="00D72B66">
        <w:rPr>
          <w:rFonts w:ascii="Times New Roman" w:hAnsi="Times New Roman"/>
          <w:color w:val="auto"/>
          <w:sz w:val="24"/>
          <w:szCs w:val="24"/>
        </w:rPr>
        <w:t xml:space="preserve"> как младших школьников, так и разновозрастных, как в учебное, так и в каникулярное время);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приобретают умения и навыки самообслуживания в шко</w:t>
      </w:r>
      <w:r w:rsidRPr="00D72B66">
        <w:rPr>
          <w:rFonts w:ascii="Times New Roman" w:hAnsi="Times New Roman"/>
          <w:color w:val="auto"/>
          <w:sz w:val="24"/>
          <w:szCs w:val="24"/>
        </w:rPr>
        <w:t>ле и дома;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участвуют во встречах и беседах с выпускниками своей </w:t>
      </w:r>
      <w:r w:rsidRPr="00D72B66">
        <w:rPr>
          <w:rFonts w:ascii="Times New Roman" w:hAnsi="Times New Roman"/>
          <w:color w:val="auto"/>
          <w:sz w:val="24"/>
          <w:szCs w:val="24"/>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Интеллектуальное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получают первоначальные представления о роли зна</w:t>
      </w:r>
      <w:r w:rsidRPr="00D72B66">
        <w:rPr>
          <w:rFonts w:ascii="Times New Roman" w:hAnsi="Times New Roman"/>
          <w:color w:val="auto"/>
          <w:sz w:val="24"/>
          <w:szCs w:val="24"/>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0F42A9" w:rsidRPr="00D72B66" w:rsidRDefault="000F42A9" w:rsidP="00D72B66">
      <w:pPr>
        <w:pStyle w:val="ab"/>
        <w:widowControl w:val="0"/>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0F42A9" w:rsidRPr="00D72B66" w:rsidRDefault="000F42A9" w:rsidP="00D72B66">
      <w:pPr>
        <w:pStyle w:val="ab"/>
        <w:widowControl w:val="0"/>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элементарные навыки научно-исследовательской работы в ходе реализации учебно-исследовательских проектов;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w:t>
      </w:r>
      <w:proofErr w:type="spellStart"/>
      <w:r w:rsidRPr="00D72B66">
        <w:rPr>
          <w:rFonts w:ascii="Times New Roman" w:hAnsi="Times New Roman"/>
          <w:color w:val="auto"/>
          <w:sz w:val="24"/>
          <w:szCs w:val="24"/>
        </w:rPr>
        <w:t>сюжетно­ролевых</w:t>
      </w:r>
      <w:proofErr w:type="spellEnd"/>
      <w:r w:rsidRPr="00D72B66">
        <w:rPr>
          <w:rFonts w:ascii="Times New Roman" w:hAnsi="Times New Roman"/>
          <w:color w:val="auto"/>
          <w:sz w:val="24"/>
          <w:szCs w:val="24"/>
        </w:rPr>
        <w:t xml:space="preserve"> игр, посредством создания игровых ситуаций по мотивам различных интеллектуальных профессий, проведения внеурочных мероприятий, раскры</w:t>
      </w:r>
      <w:r w:rsidRPr="00D72B66">
        <w:rPr>
          <w:rFonts w:ascii="Times New Roman" w:hAnsi="Times New Roman"/>
          <w:color w:val="auto"/>
          <w:spacing w:val="2"/>
          <w:sz w:val="24"/>
          <w:szCs w:val="24"/>
        </w:rPr>
        <w:t xml:space="preserve">вающих перед детьми широкий спектр интеллектуальной </w:t>
      </w:r>
      <w:r w:rsidRPr="00D72B66">
        <w:rPr>
          <w:rFonts w:ascii="Times New Roman" w:hAnsi="Times New Roman"/>
          <w:color w:val="auto"/>
          <w:sz w:val="24"/>
          <w:szCs w:val="24"/>
        </w:rPr>
        <w:t>деятельности);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spellStart"/>
      <w:r w:rsidRPr="00D72B66">
        <w:rPr>
          <w:rFonts w:ascii="Times New Roman" w:hAnsi="Times New Roman"/>
          <w:b/>
          <w:color w:val="auto"/>
          <w:spacing w:val="2"/>
          <w:sz w:val="24"/>
          <w:szCs w:val="24"/>
        </w:rPr>
        <w:t>Здоровьесберегающее</w:t>
      </w:r>
      <w:proofErr w:type="spellEnd"/>
      <w:r w:rsidRPr="00D72B66">
        <w:rPr>
          <w:rFonts w:ascii="Times New Roman" w:hAnsi="Times New Roman"/>
          <w:b/>
          <w:color w:val="auto"/>
          <w:spacing w:val="2"/>
          <w:sz w:val="24"/>
          <w:szCs w:val="24"/>
        </w:rPr>
        <w:t xml:space="preserve"> воспитание</w:t>
      </w:r>
      <w:r w:rsidRPr="00D72B66">
        <w:rPr>
          <w:rFonts w:ascii="Times New Roman" w:hAnsi="Times New Roman"/>
          <w:color w:val="auto"/>
          <w:spacing w:val="2"/>
          <w:sz w:val="24"/>
          <w:szCs w:val="24"/>
        </w:rPr>
        <w:t>:</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получают первоначальные представления о</w:t>
      </w:r>
      <w:r w:rsidRPr="00D72B66">
        <w:rPr>
          <w:rFonts w:ascii="Times New Roman" w:hAnsi="Times New Roman"/>
          <w:color w:val="auto"/>
          <w:spacing w:val="2"/>
          <w:sz w:val="24"/>
          <w:szCs w:val="24"/>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D72B66">
        <w:rPr>
          <w:rFonts w:ascii="Times New Roman" w:hAnsi="Times New Roman"/>
          <w:color w:val="auto"/>
          <w:sz w:val="24"/>
          <w:szCs w:val="24"/>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0F42A9" w:rsidRPr="00D72B66" w:rsidRDefault="000F42A9" w:rsidP="00D72B66">
      <w:pPr>
        <w:pStyle w:val="aff1"/>
        <w:ind w:firstLine="709"/>
        <w:rPr>
          <w:sz w:val="24"/>
        </w:rPr>
      </w:pPr>
      <w:r w:rsidRPr="00D72B66">
        <w:rPr>
          <w:sz w:val="24"/>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0F42A9" w:rsidRPr="00D72B66" w:rsidRDefault="000F42A9" w:rsidP="00D72B66">
      <w:pPr>
        <w:pStyle w:val="aff1"/>
        <w:ind w:firstLine="709"/>
        <w:rPr>
          <w:sz w:val="24"/>
        </w:rPr>
      </w:pPr>
      <w:r w:rsidRPr="00D72B66">
        <w:rPr>
          <w:sz w:val="24"/>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0F42A9" w:rsidRPr="00D72B66" w:rsidRDefault="000F42A9" w:rsidP="00D72B66">
      <w:pPr>
        <w:pStyle w:val="aff1"/>
        <w:ind w:firstLine="709"/>
        <w:rPr>
          <w:sz w:val="24"/>
        </w:rPr>
      </w:pPr>
      <w:r w:rsidRPr="00D72B66">
        <w:rPr>
          <w:sz w:val="24"/>
        </w:rPr>
        <w:t>получают элементарные представления о первой доврачебной помощи пострадавшим;</w:t>
      </w:r>
    </w:p>
    <w:p w:rsidR="000F42A9" w:rsidRPr="00D72B66" w:rsidRDefault="000F42A9" w:rsidP="00D72B66">
      <w:pPr>
        <w:pStyle w:val="aff1"/>
        <w:ind w:firstLine="709"/>
        <w:rPr>
          <w:sz w:val="24"/>
        </w:rPr>
      </w:pPr>
      <w:r w:rsidRPr="00D72B66">
        <w:rPr>
          <w:sz w:val="24"/>
        </w:rPr>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w:t>
      </w:r>
      <w:r w:rsidR="006B0C24" w:rsidRPr="00D72B66">
        <w:rPr>
          <w:sz w:val="24"/>
        </w:rPr>
        <w:t xml:space="preserve">об </w:t>
      </w:r>
      <w:proofErr w:type="spellStart"/>
      <w:r w:rsidR="006B0C24" w:rsidRPr="00D72B66">
        <w:rPr>
          <w:sz w:val="24"/>
        </w:rPr>
        <w:t>аддиктивных</w:t>
      </w:r>
      <w:proofErr w:type="spellEnd"/>
      <w:r w:rsidR="006B0C24" w:rsidRPr="00D72B66">
        <w:rPr>
          <w:sz w:val="24"/>
        </w:rPr>
        <w:t xml:space="preserve"> проявлениях </w:t>
      </w:r>
      <w:r w:rsidRPr="00D72B66">
        <w:rPr>
          <w:sz w:val="24"/>
        </w:rPr>
        <w:t xml:space="preserve">различного рода - </w:t>
      </w:r>
      <w:r w:rsidR="006B0C24" w:rsidRPr="00D72B66">
        <w:rPr>
          <w:sz w:val="24"/>
        </w:rPr>
        <w:t>наркозависимости</w:t>
      </w:r>
      <w:r w:rsidRPr="00D72B66">
        <w:rPr>
          <w:sz w:val="24"/>
        </w:rPr>
        <w:t xml:space="preserve">, </w:t>
      </w:r>
      <w:proofErr w:type="spellStart"/>
      <w:r w:rsidR="006B0C24" w:rsidRPr="00D72B66">
        <w:rPr>
          <w:sz w:val="24"/>
        </w:rPr>
        <w:t>игромании</w:t>
      </w:r>
      <w:proofErr w:type="spellEnd"/>
      <w:r w:rsidRPr="00D72B66">
        <w:rPr>
          <w:sz w:val="24"/>
        </w:rPr>
        <w:t xml:space="preserve">, </w:t>
      </w:r>
      <w:proofErr w:type="spellStart"/>
      <w:r w:rsidR="006B0C24" w:rsidRPr="00D72B66">
        <w:rPr>
          <w:sz w:val="24"/>
        </w:rPr>
        <w:t>табакокурении</w:t>
      </w:r>
      <w:proofErr w:type="spellEnd"/>
      <w:r w:rsidRPr="00D72B66">
        <w:rPr>
          <w:sz w:val="24"/>
        </w:rPr>
        <w:t xml:space="preserve">, </w:t>
      </w:r>
      <w:proofErr w:type="gramStart"/>
      <w:r w:rsidRPr="00D72B66">
        <w:rPr>
          <w:sz w:val="24"/>
        </w:rPr>
        <w:t>интернет-</w:t>
      </w:r>
      <w:r w:rsidR="006B0C24" w:rsidRPr="00D72B66">
        <w:rPr>
          <w:sz w:val="24"/>
        </w:rPr>
        <w:t>зависимости</w:t>
      </w:r>
      <w:proofErr w:type="gramEnd"/>
      <w:r w:rsidRPr="00D72B66">
        <w:rPr>
          <w:sz w:val="24"/>
        </w:rPr>
        <w:t>,  алкоголизм</w:t>
      </w:r>
      <w:r w:rsidR="006B0C24" w:rsidRPr="00D72B66">
        <w:rPr>
          <w:sz w:val="24"/>
        </w:rPr>
        <w:t>е</w:t>
      </w:r>
      <w:r w:rsidRPr="00D72B66">
        <w:rPr>
          <w:sz w:val="24"/>
        </w:rPr>
        <w:t xml:space="preserve"> и др., как </w:t>
      </w:r>
      <w:r w:rsidR="006B0C24" w:rsidRPr="00D72B66">
        <w:rPr>
          <w:sz w:val="24"/>
        </w:rPr>
        <w:t xml:space="preserve">факторах, </w:t>
      </w:r>
      <w:proofErr w:type="spellStart"/>
      <w:r w:rsidR="006B0C24" w:rsidRPr="00D72B66">
        <w:rPr>
          <w:sz w:val="24"/>
        </w:rPr>
        <w:t>ограничивающих</w:t>
      </w:r>
      <w:r w:rsidRPr="00D72B66">
        <w:rPr>
          <w:sz w:val="24"/>
        </w:rPr>
        <w:t>свободу</w:t>
      </w:r>
      <w:proofErr w:type="spellEnd"/>
      <w:r w:rsidRPr="00D72B66">
        <w:rPr>
          <w:sz w:val="24"/>
        </w:rPr>
        <w:t xml:space="preserve"> личности;</w:t>
      </w:r>
    </w:p>
    <w:p w:rsidR="000F42A9" w:rsidRPr="00D72B66" w:rsidRDefault="000F42A9" w:rsidP="00D72B66">
      <w:pPr>
        <w:pStyle w:val="aff1"/>
        <w:ind w:firstLine="709"/>
        <w:rPr>
          <w:sz w:val="24"/>
        </w:rPr>
      </w:pPr>
      <w:r w:rsidRPr="00D72B66">
        <w:rPr>
          <w:sz w:val="24"/>
        </w:rPr>
        <w:t xml:space="preserve">получают элементарные знания и умения противостоять негативному влиянию открытой и скрытой рекламы ПАВ, алкоголя, </w:t>
      </w:r>
      <w:proofErr w:type="spellStart"/>
      <w:r w:rsidRPr="00D72B66">
        <w:rPr>
          <w:sz w:val="24"/>
        </w:rPr>
        <w:t>табакокурения</w:t>
      </w:r>
      <w:proofErr w:type="spellEnd"/>
      <w:r w:rsidRPr="00D72B66">
        <w:rPr>
          <w:sz w:val="24"/>
        </w:rPr>
        <w:t xml:space="preserve"> (</w:t>
      </w:r>
      <w:proofErr w:type="spellStart"/>
      <w:r w:rsidR="00596982" w:rsidRPr="00D72B66">
        <w:rPr>
          <w:sz w:val="24"/>
        </w:rPr>
        <w:t>учатся</w:t>
      </w:r>
      <w:r w:rsidRPr="00D72B66">
        <w:rPr>
          <w:sz w:val="24"/>
        </w:rPr>
        <w:t>говорить</w:t>
      </w:r>
      <w:proofErr w:type="spellEnd"/>
      <w:r w:rsidRPr="00D72B66">
        <w:rPr>
          <w:sz w:val="24"/>
        </w:rPr>
        <w:t xml:space="preserve"> «нет») (в ходе дискуссий, тренингов, ролевых игр, обсуждения видеосюжетов и др.);</w:t>
      </w:r>
    </w:p>
    <w:p w:rsidR="000F42A9" w:rsidRPr="00D72B66" w:rsidRDefault="000F42A9" w:rsidP="00D72B66">
      <w:pPr>
        <w:pStyle w:val="aff1"/>
        <w:ind w:firstLine="709"/>
        <w:rPr>
          <w:sz w:val="24"/>
        </w:rPr>
      </w:pPr>
      <w:r w:rsidRPr="00D72B66">
        <w:rPr>
          <w:sz w:val="24"/>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0F42A9" w:rsidRPr="00D72B66" w:rsidRDefault="000F42A9" w:rsidP="00D72B66">
      <w:pPr>
        <w:pStyle w:val="aff1"/>
        <w:ind w:firstLine="709"/>
        <w:rPr>
          <w:sz w:val="24"/>
        </w:rPr>
      </w:pPr>
      <w:r w:rsidRPr="00D72B66">
        <w:rPr>
          <w:sz w:val="24"/>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0F42A9" w:rsidRPr="00D72B66" w:rsidRDefault="000F42A9" w:rsidP="00D72B66">
      <w:pPr>
        <w:pStyle w:val="aff1"/>
        <w:ind w:firstLine="709"/>
        <w:rPr>
          <w:sz w:val="24"/>
        </w:rPr>
      </w:pPr>
      <w:r w:rsidRPr="00D72B66">
        <w:rPr>
          <w:sz w:val="24"/>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Социокультурное и </w:t>
      </w:r>
      <w:proofErr w:type="spellStart"/>
      <w:r w:rsidRPr="00D72B66">
        <w:rPr>
          <w:rFonts w:ascii="Times New Roman" w:hAnsi="Times New Roman"/>
          <w:b/>
          <w:color w:val="auto"/>
          <w:spacing w:val="2"/>
          <w:sz w:val="24"/>
          <w:szCs w:val="24"/>
        </w:rPr>
        <w:t>медиакультурное</w:t>
      </w:r>
      <w:proofErr w:type="spellEnd"/>
      <w:r w:rsidRPr="00D72B66">
        <w:rPr>
          <w:rFonts w:ascii="Times New Roman" w:hAnsi="Times New Roman"/>
          <w:b/>
          <w:color w:val="auto"/>
          <w:spacing w:val="2"/>
          <w:sz w:val="24"/>
          <w:szCs w:val="24"/>
        </w:rPr>
        <w:t xml:space="preserve"> воспитание:</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gramStart"/>
      <w:r w:rsidRPr="00D72B66">
        <w:rPr>
          <w:rFonts w:ascii="Times New Roman" w:hAnsi="Times New Roman"/>
          <w:color w:val="auto"/>
          <w:spacing w:val="2"/>
          <w:sz w:val="24"/>
          <w:szCs w:val="24"/>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приобретают первичный опыт социального партнерства и </w:t>
      </w:r>
      <w:proofErr w:type="spellStart"/>
      <w:r w:rsidRPr="00D72B66">
        <w:rPr>
          <w:rFonts w:ascii="Times New Roman" w:hAnsi="Times New Roman"/>
          <w:color w:val="auto"/>
          <w:spacing w:val="2"/>
          <w:sz w:val="24"/>
          <w:szCs w:val="24"/>
        </w:rPr>
        <w:t>межпоколенного</w:t>
      </w:r>
      <w:proofErr w:type="spellEnd"/>
      <w:r w:rsidRPr="00D72B66">
        <w:rPr>
          <w:rFonts w:ascii="Times New Roman" w:hAnsi="Times New Roman"/>
          <w:color w:val="auto"/>
          <w:spacing w:val="2"/>
          <w:sz w:val="24"/>
          <w:szCs w:val="24"/>
        </w:rPr>
        <w:t xml:space="preserve">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0F42A9" w:rsidRPr="00D72B66" w:rsidRDefault="000F42A9" w:rsidP="00D72B66">
      <w:pPr>
        <w:pStyle w:val="aff1"/>
        <w:ind w:firstLine="709"/>
        <w:rPr>
          <w:sz w:val="24"/>
        </w:rPr>
      </w:pPr>
      <w:r w:rsidRPr="00D72B66">
        <w:rPr>
          <w:sz w:val="24"/>
        </w:rPr>
        <w:t>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
    <w:p w:rsidR="000F42A9" w:rsidRPr="00D72B66" w:rsidRDefault="000F42A9" w:rsidP="00D72B66">
      <w:pPr>
        <w:pStyle w:val="aff1"/>
        <w:ind w:firstLine="709"/>
        <w:rPr>
          <w:sz w:val="24"/>
        </w:rPr>
      </w:pPr>
      <w:r w:rsidRPr="00D72B66">
        <w:rPr>
          <w:sz w:val="24"/>
        </w:rPr>
        <w:lastRenderedPageBreak/>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0F42A9" w:rsidRPr="00D72B66" w:rsidRDefault="000F42A9" w:rsidP="00D72B66">
      <w:pPr>
        <w:pStyle w:val="ab"/>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приобретают первичные навыки</w:t>
      </w:r>
      <w:r w:rsidRPr="00D72B66">
        <w:rPr>
          <w:rFonts w:ascii="Times New Roman" w:hAnsi="Times New Roman"/>
          <w:color w:val="auto"/>
          <w:spacing w:val="2"/>
          <w:sz w:val="24"/>
          <w:szCs w:val="24"/>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0F42A9" w:rsidRPr="00D72B66" w:rsidRDefault="000F42A9" w:rsidP="00D72B66">
      <w:pPr>
        <w:pStyle w:val="ab"/>
        <w:spacing w:line="240" w:lineRule="auto"/>
        <w:ind w:firstLine="709"/>
        <w:rPr>
          <w:rFonts w:ascii="Times New Roman" w:hAnsi="Times New Roman"/>
          <w:b/>
          <w:color w:val="auto"/>
          <w:spacing w:val="2"/>
          <w:sz w:val="24"/>
          <w:szCs w:val="24"/>
        </w:rPr>
      </w:pPr>
      <w:proofErr w:type="spellStart"/>
      <w:r w:rsidRPr="00D72B66">
        <w:rPr>
          <w:rFonts w:ascii="Times New Roman" w:hAnsi="Times New Roman"/>
          <w:b/>
          <w:color w:val="auto"/>
          <w:spacing w:val="2"/>
          <w:sz w:val="24"/>
          <w:szCs w:val="24"/>
        </w:rPr>
        <w:t>Культуротворческое</w:t>
      </w:r>
      <w:proofErr w:type="spellEnd"/>
      <w:r w:rsidRPr="00D72B66">
        <w:rPr>
          <w:rFonts w:ascii="Times New Roman" w:hAnsi="Times New Roman"/>
          <w:b/>
          <w:color w:val="auto"/>
          <w:spacing w:val="2"/>
          <w:sz w:val="24"/>
          <w:szCs w:val="24"/>
        </w:rPr>
        <w:t xml:space="preserve"> и эстетическое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w:t>
      </w:r>
      <w:r w:rsidR="00E72C7E" w:rsidRPr="00D72B66">
        <w:rPr>
          <w:rFonts w:ascii="Times New Roman" w:hAnsi="Times New Roman"/>
          <w:color w:val="auto"/>
          <w:sz w:val="24"/>
          <w:szCs w:val="24"/>
        </w:rPr>
        <w:t>скусства в музеях, на выставках</w:t>
      </w:r>
      <w:r w:rsidRPr="00D72B66">
        <w:rPr>
          <w:rFonts w:ascii="Times New Roman" w:hAnsi="Times New Roman"/>
          <w:color w:val="auto"/>
          <w:sz w:val="24"/>
          <w:szCs w:val="24"/>
        </w:rPr>
        <w:t>);</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z w:val="24"/>
          <w:szCs w:val="24"/>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w:t>
      </w:r>
      <w:proofErr w:type="spellStart"/>
      <w:r w:rsidRPr="00D72B66">
        <w:rPr>
          <w:rFonts w:ascii="Times New Roman" w:hAnsi="Times New Roman"/>
          <w:color w:val="auto"/>
          <w:sz w:val="24"/>
          <w:szCs w:val="24"/>
        </w:rPr>
        <w:t>экскурсионно­краеведческой</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деятельности, внеклассных мероприятий, включая шефство </w:t>
      </w:r>
      <w:r w:rsidRPr="00D72B66">
        <w:rPr>
          <w:rFonts w:ascii="Times New Roman" w:hAnsi="Times New Roman"/>
          <w:color w:val="auto"/>
          <w:sz w:val="24"/>
          <w:szCs w:val="24"/>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D72B66">
        <w:rPr>
          <w:rFonts w:ascii="Times New Roman" w:hAnsi="Times New Roman"/>
          <w:color w:val="auto"/>
          <w:spacing w:val="2"/>
          <w:sz w:val="24"/>
          <w:szCs w:val="24"/>
        </w:rPr>
        <w:t xml:space="preserve">ных народных ярмарок, фестивалей народного творчества, </w:t>
      </w:r>
      <w:r w:rsidRPr="00D72B66">
        <w:rPr>
          <w:rFonts w:ascii="Times New Roman" w:hAnsi="Times New Roman"/>
          <w:color w:val="auto"/>
          <w:sz w:val="24"/>
          <w:szCs w:val="24"/>
        </w:rPr>
        <w:t>тематических выставок);</w:t>
      </w:r>
      <w:proofErr w:type="gramEnd"/>
    </w:p>
    <w:p w:rsidR="000F42A9" w:rsidRPr="00D72B66" w:rsidRDefault="000F42A9" w:rsidP="00D72B66">
      <w:pPr>
        <w:pStyle w:val="ab"/>
        <w:spacing w:line="240" w:lineRule="auto"/>
        <w:ind w:firstLine="709"/>
        <w:rPr>
          <w:rFonts w:ascii="Times New Roman" w:hAnsi="Times New Roman"/>
          <w:color w:val="auto"/>
          <w:sz w:val="24"/>
          <w:szCs w:val="24"/>
        </w:rPr>
      </w:pPr>
      <w:proofErr w:type="gramStart"/>
      <w:r w:rsidRPr="00D72B66">
        <w:rPr>
          <w:rFonts w:ascii="Times New Roman" w:hAnsi="Times New Roman"/>
          <w:color w:val="auto"/>
          <w:spacing w:val="2"/>
          <w:sz w:val="24"/>
          <w:szCs w:val="24"/>
        </w:rPr>
        <w:t xml:space="preserve">осваивают навыки видеть прекрасное в окружающем </w:t>
      </w:r>
      <w:r w:rsidRPr="00D72B66">
        <w:rPr>
          <w:rFonts w:ascii="Times New Roman" w:hAnsi="Times New Roman"/>
          <w:color w:val="auto"/>
          <w:sz w:val="24"/>
          <w:szCs w:val="24"/>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D72B66">
        <w:rPr>
          <w:rFonts w:ascii="Times New Roman" w:hAnsi="Times New Roman"/>
          <w:color w:val="auto"/>
          <w:spacing w:val="2"/>
          <w:sz w:val="24"/>
          <w:szCs w:val="24"/>
        </w:rPr>
        <w:t xml:space="preserve">фильмов, фрагментов художественных фильмов о природе, </w:t>
      </w:r>
      <w:r w:rsidRPr="00D72B66">
        <w:rPr>
          <w:rFonts w:ascii="Times New Roman" w:hAnsi="Times New Roman"/>
          <w:color w:val="auto"/>
          <w:sz w:val="24"/>
          <w:szCs w:val="24"/>
        </w:rPr>
        <w:t>городских и сельских ландшафтах;</w:t>
      </w:r>
      <w:proofErr w:type="gramEnd"/>
      <w:r w:rsidRPr="00D72B66">
        <w:rPr>
          <w:rFonts w:ascii="Times New Roman" w:hAnsi="Times New Roman"/>
          <w:color w:val="auto"/>
          <w:sz w:val="24"/>
          <w:szCs w:val="24"/>
        </w:rPr>
        <w:t xml:space="preserve"> развивают умения понимать красоту окружающего мира через художественные образы;</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gramStart"/>
      <w:r w:rsidRPr="00D72B66">
        <w:rPr>
          <w:rFonts w:ascii="Times New Roman" w:hAnsi="Times New Roman"/>
          <w:color w:val="auto"/>
          <w:spacing w:val="-2"/>
          <w:sz w:val="24"/>
          <w:szCs w:val="24"/>
        </w:rPr>
        <w:t xml:space="preserve">осваивают навыки видеть прекрасное в поведении, отношениях и труде людей, развивают умения </w:t>
      </w:r>
      <w:r w:rsidRPr="00D72B66">
        <w:rPr>
          <w:rFonts w:ascii="Times New Roman" w:hAnsi="Times New Roman"/>
          <w:color w:val="auto"/>
          <w:sz w:val="24"/>
          <w:szCs w:val="24"/>
        </w:rPr>
        <w:t xml:space="preserve">различать добро и зло, красивое и безобразное, </w:t>
      </w:r>
      <w:r w:rsidRPr="00D72B66">
        <w:rPr>
          <w:rFonts w:ascii="Times New Roman" w:hAnsi="Times New Roman"/>
          <w:color w:val="auto"/>
          <w:spacing w:val="-2"/>
          <w:sz w:val="24"/>
          <w:szCs w:val="24"/>
        </w:rPr>
        <w:t>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w:t>
      </w:r>
      <w:proofErr w:type="gramEnd"/>
      <w:r w:rsidRPr="00D72B66">
        <w:rPr>
          <w:rFonts w:ascii="Times New Roman" w:hAnsi="Times New Roman"/>
          <w:color w:val="auto"/>
          <w:spacing w:val="-2"/>
          <w:sz w:val="24"/>
          <w:szCs w:val="24"/>
        </w:rPr>
        <w:t xml:space="preserve">. д.);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pacing w:val="-3"/>
          <w:sz w:val="24"/>
          <w:szCs w:val="24"/>
        </w:rPr>
      </w:pPr>
      <w:r w:rsidRPr="00D72B66">
        <w:rPr>
          <w:rFonts w:ascii="Times New Roman" w:hAnsi="Times New Roman"/>
          <w:color w:val="auto"/>
          <w:spacing w:val="-3"/>
          <w:sz w:val="24"/>
          <w:szCs w:val="24"/>
        </w:rPr>
        <w:t xml:space="preserve">участвуют вместе с родителями (законными представителями) в проведении выставок семейного художественного творчества, музыкальных вечеров, в </w:t>
      </w:r>
      <w:proofErr w:type="spellStart"/>
      <w:r w:rsidRPr="00D72B66">
        <w:rPr>
          <w:rFonts w:ascii="Times New Roman" w:hAnsi="Times New Roman"/>
          <w:color w:val="auto"/>
          <w:spacing w:val="-3"/>
          <w:sz w:val="24"/>
          <w:szCs w:val="24"/>
        </w:rPr>
        <w:t>экскурсионно­краеведческой</w:t>
      </w:r>
      <w:proofErr w:type="spellEnd"/>
      <w:r w:rsidRPr="00D72B66">
        <w:rPr>
          <w:rFonts w:ascii="Times New Roman" w:hAnsi="Times New Roman"/>
          <w:color w:val="auto"/>
          <w:spacing w:val="-3"/>
          <w:sz w:val="24"/>
          <w:szCs w:val="24"/>
        </w:rPr>
        <w:t xml:space="preserve"> деятель</w:t>
      </w:r>
      <w:r w:rsidRPr="00D72B66">
        <w:rPr>
          <w:rFonts w:ascii="Times New Roman" w:hAnsi="Times New Roman"/>
          <w:color w:val="auto"/>
          <w:spacing w:val="2"/>
          <w:sz w:val="24"/>
          <w:szCs w:val="24"/>
        </w:rPr>
        <w:t xml:space="preserve">ности, реализации </w:t>
      </w:r>
      <w:proofErr w:type="spellStart"/>
      <w:r w:rsidRPr="00D72B66">
        <w:rPr>
          <w:rFonts w:ascii="Times New Roman" w:hAnsi="Times New Roman"/>
          <w:color w:val="auto"/>
          <w:spacing w:val="2"/>
          <w:sz w:val="24"/>
          <w:szCs w:val="24"/>
        </w:rPr>
        <w:t>культурно­досуговых</w:t>
      </w:r>
      <w:proofErr w:type="spellEnd"/>
      <w:r w:rsidRPr="00D72B66">
        <w:rPr>
          <w:rFonts w:ascii="Times New Roman" w:hAnsi="Times New Roman"/>
          <w:color w:val="auto"/>
          <w:spacing w:val="2"/>
          <w:sz w:val="24"/>
          <w:szCs w:val="24"/>
        </w:rPr>
        <w:t xml:space="preserve"> программ, включая </w:t>
      </w:r>
      <w:r w:rsidRPr="00D72B66">
        <w:rPr>
          <w:rFonts w:ascii="Times New Roman" w:hAnsi="Times New Roman"/>
          <w:color w:val="auto"/>
          <w:spacing w:val="-3"/>
          <w:sz w:val="24"/>
          <w:szCs w:val="24"/>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элементарные представления о стиле одежды как способе выражения душевного состояния человека;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участвуют в художественном оформлении помещений.</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Правовое воспитание и культура безопасности: </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 xml:space="preserve">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w:t>
      </w:r>
      <w:r w:rsidRPr="00D72B66">
        <w:rPr>
          <w:rFonts w:ascii="Times New Roman" w:hAnsi="Times New Roman"/>
          <w:color w:val="auto"/>
          <w:spacing w:val="-4"/>
          <w:sz w:val="24"/>
          <w:szCs w:val="24"/>
        </w:rPr>
        <w:lastRenderedPageBreak/>
        <w:t>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получают элементарный опыт ответственного социального поведения, реализации прав гражданина (в процессе знакомства с деятельностью </w:t>
      </w:r>
      <w:proofErr w:type="spellStart"/>
      <w:r w:rsidRPr="00D72B66">
        <w:rPr>
          <w:rFonts w:ascii="Times New Roman" w:hAnsi="Times New Roman"/>
          <w:color w:val="auto"/>
          <w:sz w:val="24"/>
          <w:szCs w:val="24"/>
        </w:rPr>
        <w:t>детско­</w:t>
      </w:r>
      <w:r w:rsidRPr="00D72B66">
        <w:rPr>
          <w:rFonts w:ascii="Times New Roman" w:hAnsi="Times New Roman"/>
          <w:color w:val="auto"/>
          <w:spacing w:val="2"/>
          <w:sz w:val="24"/>
          <w:szCs w:val="24"/>
        </w:rPr>
        <w:t>юношеских</w:t>
      </w:r>
      <w:proofErr w:type="spellEnd"/>
      <w:r w:rsidRPr="00D72B66">
        <w:rPr>
          <w:rFonts w:ascii="Times New Roman" w:hAnsi="Times New Roman"/>
          <w:color w:val="auto"/>
          <w:spacing w:val="2"/>
          <w:sz w:val="24"/>
          <w:szCs w:val="24"/>
        </w:rPr>
        <w:t xml:space="preserve"> движений, организаций, сообществ, посильного участия в социальных </w:t>
      </w:r>
      <w:r w:rsidRPr="00D72B66">
        <w:rPr>
          <w:rFonts w:ascii="Times New Roman" w:hAnsi="Times New Roman"/>
          <w:color w:val="auto"/>
          <w:sz w:val="24"/>
          <w:szCs w:val="24"/>
        </w:rPr>
        <w:t xml:space="preserve">проектах и мероприятиях, проводимых </w:t>
      </w:r>
      <w:proofErr w:type="spellStart"/>
      <w:r w:rsidRPr="00D72B66">
        <w:rPr>
          <w:rFonts w:ascii="Times New Roman" w:hAnsi="Times New Roman"/>
          <w:color w:val="auto"/>
          <w:sz w:val="24"/>
          <w:szCs w:val="24"/>
        </w:rPr>
        <w:t>детско­юношескими</w:t>
      </w:r>
      <w:proofErr w:type="spellEnd"/>
      <w:r w:rsidRPr="00D72B66">
        <w:rPr>
          <w:rFonts w:ascii="Times New Roman" w:hAnsi="Times New Roman"/>
          <w:color w:val="auto"/>
          <w:sz w:val="24"/>
          <w:szCs w:val="24"/>
        </w:rPr>
        <w:t xml:space="preserve"> организациями);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получают элементарные представления об информационной безопасности, о </w:t>
      </w:r>
      <w:proofErr w:type="spellStart"/>
      <w:r w:rsidRPr="00D72B66">
        <w:rPr>
          <w:rFonts w:ascii="Times New Roman" w:hAnsi="Times New Roman"/>
          <w:color w:val="auto"/>
          <w:sz w:val="24"/>
          <w:szCs w:val="24"/>
        </w:rPr>
        <w:t>девиантном</w:t>
      </w:r>
      <w:proofErr w:type="spellEnd"/>
      <w:r w:rsidRPr="00D72B66">
        <w:rPr>
          <w:rFonts w:ascii="Times New Roman" w:hAnsi="Times New Roman"/>
          <w:color w:val="auto"/>
          <w:sz w:val="24"/>
          <w:szCs w:val="24"/>
        </w:rPr>
        <w:t xml:space="preserve"> и </w:t>
      </w:r>
      <w:proofErr w:type="spellStart"/>
      <w:r w:rsidRPr="00D72B66">
        <w:rPr>
          <w:rFonts w:ascii="Times New Roman" w:hAnsi="Times New Roman"/>
          <w:color w:val="auto"/>
          <w:sz w:val="24"/>
          <w:szCs w:val="24"/>
        </w:rPr>
        <w:t>делинквентном</w:t>
      </w:r>
      <w:proofErr w:type="spellEnd"/>
      <w:r w:rsidRPr="00D72B66">
        <w:rPr>
          <w:rFonts w:ascii="Times New Roman" w:hAnsi="Times New Roman"/>
          <w:color w:val="auto"/>
          <w:sz w:val="24"/>
          <w:szCs w:val="24"/>
        </w:rPr>
        <w:t xml:space="preserve">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семейных ценностей: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 семейных ценностях, традициях, культуре семейной жизни, этике и психологии семейных отношений,</w:t>
      </w:r>
      <w:r w:rsidRPr="00D72B66">
        <w:rPr>
          <w:rFonts w:ascii="Times New Roman" w:hAnsi="Times New Roman"/>
          <w:color w:val="auto"/>
          <w:spacing w:val="2"/>
          <w:sz w:val="24"/>
          <w:szCs w:val="24"/>
        </w:rPr>
        <w:t xml:space="preserve"> основанных на традиционных семейных ценностях народов России, нравствен</w:t>
      </w:r>
      <w:r w:rsidRPr="00D72B66">
        <w:rPr>
          <w:rFonts w:ascii="Times New Roman" w:hAnsi="Times New Roman"/>
          <w:color w:val="auto"/>
          <w:sz w:val="24"/>
          <w:szCs w:val="24"/>
        </w:rPr>
        <w:t xml:space="preserve">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w:t>
      </w:r>
      <w:r w:rsidR="00E72C7E" w:rsidRPr="00D72B66">
        <w:rPr>
          <w:rFonts w:ascii="Times New Roman" w:hAnsi="Times New Roman"/>
          <w:color w:val="auto"/>
          <w:sz w:val="24"/>
          <w:szCs w:val="24"/>
        </w:rPr>
        <w:t>«Наши семейные традиции» и др.).</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Формирование коммуникативной культуры: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w:t>
      </w:r>
      <w:r w:rsidR="00E72C7E" w:rsidRPr="00D72B66">
        <w:rPr>
          <w:rFonts w:ascii="Times New Roman" w:hAnsi="Times New Roman"/>
          <w:color w:val="auto"/>
          <w:sz w:val="24"/>
          <w:szCs w:val="24"/>
        </w:rPr>
        <w:t xml:space="preserve">, </w:t>
      </w:r>
      <w:proofErr w:type="gramStart"/>
      <w:r w:rsidR="00E72C7E" w:rsidRPr="00D72B66">
        <w:rPr>
          <w:rFonts w:ascii="Times New Roman" w:hAnsi="Times New Roman"/>
          <w:color w:val="auto"/>
          <w:sz w:val="24"/>
          <w:szCs w:val="24"/>
        </w:rPr>
        <w:t>в</w:t>
      </w:r>
      <w:proofErr w:type="gramEnd"/>
      <w:r w:rsidR="00E72C7E" w:rsidRPr="00D72B66">
        <w:rPr>
          <w:rFonts w:ascii="Times New Roman" w:hAnsi="Times New Roman"/>
          <w:color w:val="auto"/>
          <w:sz w:val="24"/>
          <w:szCs w:val="24"/>
        </w:rPr>
        <w:t xml:space="preserve"> внеурочной деятельности)</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получают первоначальные представления о ценности и возможностях родного языка</w:t>
      </w:r>
      <w:r w:rsidRPr="00D72B66">
        <w:rPr>
          <w:rFonts w:ascii="Times New Roman" w:hAnsi="Times New Roman"/>
          <w:color w:val="auto"/>
          <w:spacing w:val="2"/>
          <w:sz w:val="24"/>
          <w:szCs w:val="24"/>
        </w:rPr>
        <w:t>, об истории родного языка, его особенностях и месте в мире (</w:t>
      </w:r>
      <w:r w:rsidRPr="00D72B66">
        <w:rPr>
          <w:rFonts w:ascii="Times New Roman" w:hAnsi="Times New Roman"/>
          <w:color w:val="auto"/>
          <w:sz w:val="24"/>
          <w:szCs w:val="24"/>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0F42A9" w:rsidRPr="00D72B66" w:rsidRDefault="000F42A9" w:rsidP="00D72B66">
      <w:pPr>
        <w:pStyle w:val="aff1"/>
        <w:ind w:firstLine="709"/>
        <w:rPr>
          <w:sz w:val="24"/>
        </w:rPr>
      </w:pPr>
      <w:r w:rsidRPr="00D72B66">
        <w:rPr>
          <w:sz w:val="24"/>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lastRenderedPageBreak/>
        <w:t>Экологическое воспитание:</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усваивают элементарные представления об </w:t>
      </w:r>
      <w:proofErr w:type="spellStart"/>
      <w:r w:rsidRPr="00D72B66">
        <w:rPr>
          <w:rFonts w:ascii="Times New Roman" w:hAnsi="Times New Roman"/>
          <w:color w:val="auto"/>
          <w:sz w:val="24"/>
          <w:szCs w:val="24"/>
        </w:rPr>
        <w:t>экокультурных</w:t>
      </w:r>
      <w:proofErr w:type="spellEnd"/>
      <w:r w:rsidRPr="00D72B66">
        <w:rPr>
          <w:rFonts w:ascii="Times New Roman" w:hAnsi="Times New Roman"/>
          <w:color w:val="auto"/>
          <w:sz w:val="24"/>
          <w:szCs w:val="24"/>
        </w:rPr>
        <w:t xml:space="preserve"> ценностях, о законодательстве в области защиты окружающей среды, о традициях этического отношения к природе в </w:t>
      </w:r>
      <w:r w:rsidRPr="00D72B66">
        <w:rPr>
          <w:rFonts w:ascii="Times New Roman" w:hAnsi="Times New Roman"/>
          <w:color w:val="auto"/>
          <w:spacing w:val="-2"/>
          <w:sz w:val="24"/>
          <w:szCs w:val="24"/>
        </w:rPr>
        <w:t xml:space="preserve">культуре народов России, других стран, нормах экологической </w:t>
      </w:r>
      <w:r w:rsidRPr="00D72B66">
        <w:rPr>
          <w:rFonts w:ascii="Times New Roman" w:hAnsi="Times New Roman"/>
          <w:color w:val="auto"/>
          <w:sz w:val="24"/>
          <w:szCs w:val="24"/>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0F42A9" w:rsidRPr="00D72B66" w:rsidRDefault="000F42A9" w:rsidP="00D72B66">
      <w:pPr>
        <w:pStyle w:val="ab"/>
        <w:spacing w:line="240" w:lineRule="auto"/>
        <w:ind w:firstLine="709"/>
        <w:rPr>
          <w:rFonts w:ascii="Times New Roman" w:hAnsi="Times New Roman"/>
          <w:color w:val="auto"/>
          <w:spacing w:val="-4"/>
          <w:sz w:val="24"/>
          <w:szCs w:val="24"/>
        </w:rPr>
      </w:pPr>
      <w:r w:rsidRPr="00D72B66">
        <w:rPr>
          <w:rFonts w:ascii="Times New Roman" w:hAnsi="Times New Roman"/>
          <w:color w:val="auto"/>
          <w:spacing w:val="-4"/>
          <w:sz w:val="24"/>
          <w:szCs w:val="24"/>
        </w:rPr>
        <w:t xml:space="preserve">получают первоначальный опыт </w:t>
      </w:r>
      <w:proofErr w:type="spellStart"/>
      <w:r w:rsidRPr="00D72B66">
        <w:rPr>
          <w:rFonts w:ascii="Times New Roman" w:hAnsi="Times New Roman"/>
          <w:color w:val="auto"/>
          <w:spacing w:val="-4"/>
          <w:sz w:val="24"/>
          <w:szCs w:val="24"/>
        </w:rPr>
        <w:t>эмоционально­чувственного</w:t>
      </w:r>
      <w:proofErr w:type="spellEnd"/>
      <w:r w:rsidRPr="00D72B66">
        <w:rPr>
          <w:rFonts w:ascii="Times New Roman" w:hAnsi="Times New Roman"/>
          <w:color w:val="auto"/>
          <w:spacing w:val="-4"/>
          <w:sz w:val="24"/>
          <w:szCs w:val="24"/>
        </w:rPr>
        <w:t xml:space="preserve">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0F42A9" w:rsidRPr="00D72B66" w:rsidRDefault="000F42A9" w:rsidP="00D72B66">
      <w:pPr>
        <w:pStyle w:val="ab"/>
        <w:spacing w:line="240" w:lineRule="auto"/>
        <w:ind w:firstLine="709"/>
        <w:rPr>
          <w:rFonts w:ascii="Times New Roman" w:hAnsi="Times New Roman"/>
          <w:color w:val="auto"/>
          <w:spacing w:val="-5"/>
          <w:sz w:val="24"/>
          <w:szCs w:val="24"/>
        </w:rPr>
      </w:pPr>
      <w:r w:rsidRPr="00D72B66">
        <w:rPr>
          <w:rFonts w:ascii="Times New Roman" w:hAnsi="Times New Roman"/>
          <w:color w:val="auto"/>
          <w:spacing w:val="-5"/>
          <w:sz w:val="24"/>
          <w:szCs w:val="24"/>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D72B66">
        <w:rPr>
          <w:rFonts w:ascii="Times New Roman" w:hAnsi="Times New Roman"/>
          <w:color w:val="auto"/>
          <w:sz w:val="24"/>
          <w:szCs w:val="24"/>
        </w:rPr>
        <w:t xml:space="preserve">клумб, очистка доступных территорий от мусора, подкормка </w:t>
      </w:r>
      <w:r w:rsidRPr="00D72B66">
        <w:rPr>
          <w:rFonts w:ascii="Times New Roman" w:hAnsi="Times New Roman"/>
          <w:color w:val="auto"/>
          <w:spacing w:val="-5"/>
          <w:sz w:val="24"/>
          <w:szCs w:val="24"/>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D72B66">
        <w:rPr>
          <w:rFonts w:ascii="Times New Roman" w:hAnsi="Times New Roman"/>
          <w:color w:val="auto"/>
          <w:sz w:val="24"/>
          <w:szCs w:val="24"/>
        </w:rPr>
        <w:t xml:space="preserve"> посильное участие в деятельности </w:t>
      </w:r>
      <w:proofErr w:type="spellStart"/>
      <w:r w:rsidRPr="00D72B66">
        <w:rPr>
          <w:rFonts w:ascii="Times New Roman" w:hAnsi="Times New Roman"/>
          <w:color w:val="auto"/>
          <w:sz w:val="24"/>
          <w:szCs w:val="24"/>
        </w:rPr>
        <w:t>детско­юношеских</w:t>
      </w:r>
      <w:proofErr w:type="spellEnd"/>
      <w:r w:rsidRPr="00D72B66">
        <w:rPr>
          <w:rFonts w:ascii="Times New Roman" w:hAnsi="Times New Roman"/>
          <w:color w:val="auto"/>
          <w:sz w:val="24"/>
          <w:szCs w:val="24"/>
        </w:rPr>
        <w:t xml:space="preserve"> организаций);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при поддержке школы усваивают в семье позитивные образцы взаимодействия </w:t>
      </w:r>
      <w:r w:rsidRPr="00D72B66">
        <w:rPr>
          <w:rFonts w:ascii="Times New Roman" w:hAnsi="Times New Roman"/>
          <w:color w:val="auto"/>
          <w:spacing w:val="2"/>
          <w:sz w:val="24"/>
          <w:szCs w:val="24"/>
        </w:rPr>
        <w:t>с природой: совместно с родителями (законными представителями) расширяют опыт общения с природой, заботятся</w:t>
      </w:r>
      <w:r w:rsidRPr="00D72B66">
        <w:rPr>
          <w:rFonts w:ascii="Times New Roman" w:hAnsi="Times New Roman"/>
          <w:color w:val="auto"/>
          <w:spacing w:val="-2"/>
          <w:sz w:val="24"/>
          <w:szCs w:val="24"/>
        </w:rPr>
        <w:t xml:space="preserve"> о животных и растениях, участвуют вместе с родителями (закон</w:t>
      </w:r>
      <w:r w:rsidRPr="00D72B66">
        <w:rPr>
          <w:rFonts w:ascii="Times New Roman" w:hAnsi="Times New Roman"/>
          <w:color w:val="auto"/>
          <w:sz w:val="24"/>
          <w:szCs w:val="24"/>
        </w:rPr>
        <w:t>ными представителями) в экологических мероприятиях по месту жительства;</w:t>
      </w:r>
    </w:p>
    <w:p w:rsidR="000F42A9" w:rsidRPr="00D72B66" w:rsidRDefault="000F42A9" w:rsidP="00D72B66">
      <w:pPr>
        <w:pStyle w:val="aff1"/>
        <w:ind w:firstLine="709"/>
        <w:rPr>
          <w:sz w:val="24"/>
        </w:rPr>
      </w:pPr>
      <w:r w:rsidRPr="00D72B66">
        <w:rPr>
          <w:sz w:val="24"/>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0F42A9" w:rsidRPr="00D72B66" w:rsidRDefault="000F42A9" w:rsidP="00D72B66">
      <w:pPr>
        <w:pStyle w:val="aff1"/>
        <w:ind w:firstLine="709"/>
        <w:rPr>
          <w:sz w:val="24"/>
        </w:rPr>
      </w:pPr>
    </w:p>
    <w:p w:rsidR="000F42A9" w:rsidRPr="00D72B66" w:rsidRDefault="000F42A9" w:rsidP="00D72B66">
      <w:pPr>
        <w:pStyle w:val="aff1"/>
        <w:ind w:left="709"/>
        <w:jc w:val="left"/>
        <w:rPr>
          <w:b/>
          <w:sz w:val="24"/>
        </w:rPr>
      </w:pPr>
      <w:r w:rsidRPr="00D72B66">
        <w:rPr>
          <w:b/>
          <w:sz w:val="24"/>
        </w:rPr>
        <w:t xml:space="preserve">2.3.4.Модель организации работы по духовно-нравственному развитию, воспитанию и социализации </w:t>
      </w:r>
      <w:proofErr w:type="gramStart"/>
      <w:r w:rsidRPr="00D72B66">
        <w:rPr>
          <w:b/>
          <w:sz w:val="24"/>
        </w:rPr>
        <w:t>обучающихся</w:t>
      </w:r>
      <w:proofErr w:type="gramEnd"/>
    </w:p>
    <w:p w:rsidR="000F42A9" w:rsidRPr="00D72B66" w:rsidRDefault="000F42A9" w:rsidP="00D72B66">
      <w:pPr>
        <w:pStyle w:val="aff3"/>
        <w:spacing w:line="240" w:lineRule="auto"/>
        <w:ind w:firstLine="709"/>
        <w:rPr>
          <w:rFonts w:ascii="Times New Roman" w:hAnsi="Times New Roman"/>
          <w:sz w:val="24"/>
          <w:szCs w:val="24"/>
        </w:rPr>
      </w:pPr>
      <w:proofErr w:type="gramStart"/>
      <w:r w:rsidRPr="00D72B66">
        <w:rPr>
          <w:rFonts w:ascii="Times New Roman" w:hAnsi="Times New Roman"/>
          <w:sz w:val="24"/>
          <w:szCs w:val="24"/>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roofErr w:type="gramEnd"/>
    </w:p>
    <w:p w:rsidR="000F42A9" w:rsidRPr="00D72B66" w:rsidRDefault="000F42A9" w:rsidP="00D72B66">
      <w:pPr>
        <w:pStyle w:val="aff3"/>
        <w:spacing w:line="240" w:lineRule="auto"/>
        <w:ind w:firstLine="709"/>
        <w:rPr>
          <w:rFonts w:ascii="Times New Roman" w:hAnsi="Times New Roman"/>
          <w:sz w:val="24"/>
          <w:szCs w:val="24"/>
        </w:rPr>
      </w:pPr>
      <w:r w:rsidRPr="00D72B66">
        <w:rPr>
          <w:rFonts w:ascii="Times New Roman" w:hAnsi="Times New Roman"/>
          <w:sz w:val="24"/>
          <w:szCs w:val="24"/>
        </w:rPr>
        <w:t xml:space="preserve">- </w:t>
      </w:r>
      <w:proofErr w:type="gramStart"/>
      <w:r w:rsidRPr="00D72B66">
        <w:rPr>
          <w:rFonts w:ascii="Times New Roman" w:hAnsi="Times New Roman"/>
          <w:sz w:val="24"/>
          <w:szCs w:val="24"/>
        </w:rPr>
        <w:t>научно-методологическом</w:t>
      </w:r>
      <w:proofErr w:type="gramEnd"/>
      <w:r w:rsidRPr="00D72B66">
        <w:rPr>
          <w:rFonts w:ascii="Times New Roman" w:hAnsi="Times New Roman"/>
          <w:sz w:val="24"/>
          <w:szCs w:val="24"/>
        </w:rPr>
        <w:t xml:space="preserve"> (уровень согласованного единства базовых педагогических принципов и подходов к воспитанию);</w:t>
      </w:r>
    </w:p>
    <w:p w:rsidR="000F42A9" w:rsidRPr="00D72B66" w:rsidRDefault="000F42A9" w:rsidP="00D72B66">
      <w:pPr>
        <w:pStyle w:val="aff3"/>
        <w:spacing w:line="240" w:lineRule="auto"/>
        <w:ind w:firstLine="709"/>
        <w:rPr>
          <w:rFonts w:ascii="Times New Roman" w:hAnsi="Times New Roman"/>
          <w:sz w:val="24"/>
          <w:szCs w:val="24"/>
        </w:rPr>
      </w:pPr>
      <w:r w:rsidRPr="00D72B66">
        <w:rPr>
          <w:rFonts w:ascii="Times New Roman" w:hAnsi="Times New Roman"/>
          <w:sz w:val="24"/>
          <w:szCs w:val="24"/>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0F42A9" w:rsidRPr="00D72B66" w:rsidRDefault="000F42A9" w:rsidP="00D72B66">
      <w:pPr>
        <w:pStyle w:val="aff3"/>
        <w:spacing w:line="240" w:lineRule="auto"/>
        <w:ind w:firstLine="709"/>
        <w:rPr>
          <w:rFonts w:ascii="Times New Roman" w:hAnsi="Times New Roman"/>
          <w:sz w:val="24"/>
          <w:szCs w:val="24"/>
        </w:rPr>
      </w:pPr>
      <w:r w:rsidRPr="00D72B66">
        <w:rPr>
          <w:rFonts w:ascii="Times New Roman" w:hAnsi="Times New Roman"/>
          <w:sz w:val="24"/>
          <w:szCs w:val="24"/>
        </w:rPr>
        <w:t xml:space="preserve">- </w:t>
      </w:r>
      <w:proofErr w:type="gramStart"/>
      <w:r w:rsidRPr="00D72B66">
        <w:rPr>
          <w:rFonts w:ascii="Times New Roman" w:hAnsi="Times New Roman"/>
          <w:sz w:val="24"/>
          <w:szCs w:val="24"/>
        </w:rPr>
        <w:t>организационно-практическом</w:t>
      </w:r>
      <w:proofErr w:type="gramEnd"/>
      <w:r w:rsidRPr="00D72B66">
        <w:rPr>
          <w:rFonts w:ascii="Times New Roman" w:hAnsi="Times New Roman"/>
          <w:sz w:val="24"/>
          <w:szCs w:val="24"/>
        </w:rPr>
        <w:t xml:space="preserve"> (уровень преемственности практического опыта и согласованного взаимодействия коллектива педагогов, обучающихся и их родителей).</w:t>
      </w:r>
    </w:p>
    <w:p w:rsidR="000F42A9" w:rsidRPr="00D72B66" w:rsidRDefault="000F42A9" w:rsidP="00D72B66">
      <w:pPr>
        <w:pStyle w:val="aff3"/>
        <w:spacing w:line="240" w:lineRule="auto"/>
        <w:ind w:firstLine="709"/>
        <w:rPr>
          <w:rFonts w:ascii="Times New Roman" w:hAnsi="Times New Roman"/>
          <w:b/>
          <w:sz w:val="24"/>
          <w:szCs w:val="24"/>
        </w:rPr>
      </w:pPr>
      <w:r w:rsidRPr="00D72B66">
        <w:rPr>
          <w:rFonts w:ascii="Times New Roman" w:hAnsi="Times New Roman"/>
          <w:b/>
          <w:sz w:val="24"/>
          <w:szCs w:val="24"/>
        </w:rPr>
        <w:t>Принципы и особенности организации воспитания и социализации младших школьников</w:t>
      </w:r>
    </w:p>
    <w:p w:rsidR="000F42A9" w:rsidRPr="00D72B66" w:rsidRDefault="000F42A9" w:rsidP="00D72B66">
      <w:pPr>
        <w:pStyle w:val="a3"/>
        <w:spacing w:line="240" w:lineRule="auto"/>
        <w:ind w:firstLine="709"/>
        <w:rPr>
          <w:rFonts w:ascii="Times New Roman" w:hAnsi="Times New Roman"/>
          <w:b/>
          <w:bCs/>
          <w:color w:val="auto"/>
          <w:sz w:val="24"/>
          <w:szCs w:val="24"/>
        </w:rPr>
      </w:pPr>
      <w:r w:rsidRPr="00D72B66">
        <w:rPr>
          <w:rFonts w:ascii="Times New Roman" w:hAnsi="Times New Roman"/>
          <w:bCs/>
          <w:color w:val="auto"/>
          <w:spacing w:val="2"/>
          <w:sz w:val="24"/>
          <w:szCs w:val="24"/>
        </w:rPr>
        <w:t>Принцип ориентации на идеал.</w:t>
      </w:r>
      <w:r w:rsidRPr="00D72B66">
        <w:rPr>
          <w:rFonts w:ascii="Times New Roman" w:hAnsi="Times New Roman"/>
          <w:color w:val="auto"/>
          <w:spacing w:val="2"/>
          <w:sz w:val="24"/>
          <w:szCs w:val="24"/>
        </w:rPr>
        <w:t xml:space="preserve"> Идеал – это высшая </w:t>
      </w:r>
      <w:r w:rsidRPr="00D72B66">
        <w:rPr>
          <w:rFonts w:ascii="Times New Roman" w:hAnsi="Times New Roman"/>
          <w:color w:val="auto"/>
          <w:sz w:val="24"/>
          <w:szCs w:val="24"/>
        </w:rPr>
        <w:t xml:space="preserve">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w:t>
      </w:r>
      <w:proofErr w:type="gramStart"/>
      <w:r w:rsidRPr="00D72B66">
        <w:rPr>
          <w:rFonts w:ascii="Times New Roman" w:hAnsi="Times New Roman"/>
          <w:color w:val="auto"/>
          <w:sz w:val="24"/>
          <w:szCs w:val="24"/>
        </w:rPr>
        <w:t>должном</w:t>
      </w:r>
      <w:proofErr w:type="gramEnd"/>
      <w:r w:rsidRPr="00D72B66">
        <w:rPr>
          <w:rFonts w:ascii="Times New Roman" w:hAnsi="Times New Roman"/>
          <w:color w:val="auto"/>
          <w:sz w:val="24"/>
          <w:szCs w:val="24"/>
        </w:rPr>
        <w:t>. Идеалы определяют смыслы воспитания, то, ради чего оно организуется. Идеалы сохраняются в национальных культурных и религиозных традициях народов России и служат для новых поколений основными ориентирами челове</w:t>
      </w:r>
      <w:r w:rsidRPr="00D72B66">
        <w:rPr>
          <w:rFonts w:ascii="Times New Roman" w:hAnsi="Times New Roman"/>
          <w:color w:val="auto"/>
          <w:spacing w:val="-2"/>
          <w:sz w:val="24"/>
          <w:szCs w:val="24"/>
        </w:rPr>
        <w:t xml:space="preserve">ческой жизни,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и социального развития </w:t>
      </w:r>
      <w:r w:rsidRPr="00D72B66">
        <w:rPr>
          <w:rFonts w:ascii="Times New Roman" w:hAnsi="Times New Roman"/>
          <w:color w:val="auto"/>
          <w:sz w:val="24"/>
          <w:szCs w:val="24"/>
        </w:rPr>
        <w:t xml:space="preserve">личности. В содержании программы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обучающихся должны быть актуализированы определенные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w:t>
      </w:r>
      <w:r w:rsidRPr="00D72B66">
        <w:rPr>
          <w:rFonts w:ascii="Times New Roman" w:hAnsi="Times New Roman"/>
          <w:color w:val="auto"/>
          <w:spacing w:val="2"/>
          <w:sz w:val="24"/>
          <w:szCs w:val="24"/>
        </w:rPr>
        <w:t>уклада школьной жизни, придают ему нравственные изме</w:t>
      </w:r>
      <w:r w:rsidRPr="00D72B66">
        <w:rPr>
          <w:rFonts w:ascii="Times New Roman" w:hAnsi="Times New Roman"/>
          <w:color w:val="auto"/>
          <w:sz w:val="24"/>
          <w:szCs w:val="24"/>
        </w:rPr>
        <w:t>рения, обеспечивают возможность согласования деятельности различных субъектов воспитания и социализации.</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bCs/>
          <w:color w:val="auto"/>
          <w:spacing w:val="2"/>
          <w:sz w:val="24"/>
          <w:szCs w:val="24"/>
        </w:rPr>
        <w:t>Аксиологический принцип</w:t>
      </w:r>
      <w:r w:rsidRPr="00D72B66">
        <w:rPr>
          <w:rFonts w:ascii="Times New Roman" w:hAnsi="Times New Roman"/>
          <w:bCs/>
          <w:i/>
          <w:color w:val="auto"/>
          <w:spacing w:val="2"/>
          <w:sz w:val="24"/>
          <w:szCs w:val="24"/>
        </w:rPr>
        <w:t>.</w:t>
      </w:r>
      <w:r w:rsidRPr="00D72B66">
        <w:rPr>
          <w:rFonts w:ascii="Times New Roman" w:hAnsi="Times New Roman"/>
          <w:color w:val="auto"/>
          <w:spacing w:val="2"/>
          <w:sz w:val="24"/>
          <w:szCs w:val="24"/>
        </w:rPr>
        <w:t xml:space="preserve"> Ценности определяют основное содержание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вос</w:t>
      </w:r>
      <w:r w:rsidRPr="00D72B66">
        <w:rPr>
          <w:rFonts w:ascii="Times New Roman" w:hAnsi="Times New Roman"/>
          <w:color w:val="auto"/>
          <w:sz w:val="24"/>
          <w:szCs w:val="24"/>
        </w:rPr>
        <w:t xml:space="preserve">питания и социализации личности младшего школьника. Любое содержание обучения, общения, деятельности может стать содержанием </w:t>
      </w:r>
      <w:r w:rsidRPr="00D72B66">
        <w:rPr>
          <w:rFonts w:ascii="Times New Roman" w:hAnsi="Times New Roman"/>
          <w:color w:val="auto"/>
          <w:spacing w:val="2"/>
          <w:sz w:val="24"/>
          <w:szCs w:val="24"/>
        </w:rPr>
        <w:t xml:space="preserve">воспитания, если оно отнесено к определенной ценности. Педагогическая организация нравственного уклада </w:t>
      </w:r>
      <w:r w:rsidRPr="00D72B66">
        <w:rPr>
          <w:rFonts w:ascii="Times New Roman" w:hAnsi="Times New Roman"/>
          <w:color w:val="auto"/>
          <w:spacing w:val="2"/>
          <w:sz w:val="24"/>
          <w:szCs w:val="24"/>
        </w:rPr>
        <w:lastRenderedPageBreak/>
        <w:t>школьной жизни начинается с определения той системы ценно</w:t>
      </w:r>
      <w:r w:rsidRPr="00D72B66">
        <w:rPr>
          <w:rFonts w:ascii="Times New Roman" w:hAnsi="Times New Roman"/>
          <w:color w:val="auto"/>
          <w:sz w:val="24"/>
          <w:szCs w:val="24"/>
        </w:rPr>
        <w:t xml:space="preserve">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Принцип амплификации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w:t>
      </w:r>
      <w:proofErr w:type="gramStart"/>
      <w:r w:rsidRPr="00D72B66">
        <w:rPr>
          <w:rFonts w:ascii="Times New Roman" w:hAnsi="Times New Roman"/>
          <w:color w:val="auto"/>
          <w:spacing w:val="2"/>
          <w:sz w:val="24"/>
          <w:szCs w:val="24"/>
        </w:rPr>
        <w:t>Обучающийся</w:t>
      </w:r>
      <w:proofErr w:type="gramEnd"/>
      <w:r w:rsidRPr="00D72B66">
        <w:rPr>
          <w:rFonts w:ascii="Times New Roman" w:hAnsi="Times New Roman"/>
          <w:color w:val="auto"/>
          <w:spacing w:val="2"/>
          <w:sz w:val="24"/>
          <w:szCs w:val="24"/>
        </w:rPr>
        <w:t xml:space="preserve">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Организация воспитания и социализации в соответствии с принципом амплификации проявляется 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0F42A9" w:rsidRPr="00D72B66" w:rsidRDefault="000F42A9" w:rsidP="00D72B66">
      <w:pPr>
        <w:pStyle w:val="a3"/>
        <w:spacing w:line="240" w:lineRule="auto"/>
        <w:ind w:firstLine="709"/>
        <w:rPr>
          <w:rFonts w:ascii="Times New Roman" w:hAnsi="Times New Roman"/>
          <w:b/>
          <w:bCs/>
          <w:color w:val="auto"/>
          <w:spacing w:val="-2"/>
          <w:sz w:val="24"/>
          <w:szCs w:val="24"/>
        </w:rPr>
      </w:pPr>
      <w:r w:rsidRPr="00D72B66">
        <w:rPr>
          <w:rFonts w:ascii="Times New Roman" w:hAnsi="Times New Roman"/>
          <w:bCs/>
          <w:color w:val="auto"/>
          <w:spacing w:val="-2"/>
          <w:sz w:val="24"/>
          <w:szCs w:val="24"/>
        </w:rPr>
        <w:t xml:space="preserve">Принцип следования нравственному </w:t>
      </w:r>
      <w:proofErr w:type="spellStart"/>
      <w:r w:rsidRPr="00D72B66">
        <w:rPr>
          <w:rFonts w:ascii="Times New Roman" w:hAnsi="Times New Roman"/>
          <w:bCs/>
          <w:color w:val="auto"/>
          <w:spacing w:val="-2"/>
          <w:sz w:val="24"/>
          <w:szCs w:val="24"/>
        </w:rPr>
        <w:t>примеру</w:t>
      </w:r>
      <w:proofErr w:type="gramStart"/>
      <w:r w:rsidRPr="00D72B66">
        <w:rPr>
          <w:rFonts w:ascii="Times New Roman" w:hAnsi="Times New Roman"/>
          <w:bCs/>
          <w:color w:val="auto"/>
          <w:spacing w:val="-2"/>
          <w:sz w:val="24"/>
          <w:szCs w:val="24"/>
        </w:rPr>
        <w:t>.</w:t>
      </w:r>
      <w:r w:rsidRPr="00D72B66">
        <w:rPr>
          <w:rFonts w:ascii="Times New Roman" w:hAnsi="Times New Roman"/>
          <w:color w:val="auto"/>
          <w:spacing w:val="-2"/>
          <w:sz w:val="24"/>
          <w:szCs w:val="24"/>
        </w:rPr>
        <w:t>С</w:t>
      </w:r>
      <w:proofErr w:type="gramEnd"/>
      <w:r w:rsidRPr="00D72B66">
        <w:rPr>
          <w:rFonts w:ascii="Times New Roman" w:hAnsi="Times New Roman"/>
          <w:color w:val="auto"/>
          <w:spacing w:val="-2"/>
          <w:sz w:val="24"/>
          <w:szCs w:val="24"/>
        </w:rPr>
        <w:t>ледова</w:t>
      </w:r>
      <w:r w:rsidRPr="00D72B66">
        <w:rPr>
          <w:rFonts w:ascii="Times New Roman" w:hAnsi="Times New Roman"/>
          <w:color w:val="auto"/>
          <w:spacing w:val="2"/>
          <w:sz w:val="24"/>
          <w:szCs w:val="24"/>
        </w:rPr>
        <w:t>ние</w:t>
      </w:r>
      <w:proofErr w:type="spellEnd"/>
      <w:r w:rsidRPr="00D72B66">
        <w:rPr>
          <w:rFonts w:ascii="Times New Roman" w:hAnsi="Times New Roman"/>
          <w:color w:val="auto"/>
          <w:spacing w:val="2"/>
          <w:sz w:val="24"/>
          <w:szCs w:val="24"/>
        </w:rPr>
        <w:t xml:space="preserve"> примеру – ведущий метод нравственного воспитания. </w:t>
      </w:r>
      <w:r w:rsidRPr="00D72B66">
        <w:rPr>
          <w:rFonts w:ascii="Times New Roman" w:hAnsi="Times New Roman"/>
          <w:color w:val="auto"/>
          <w:sz w:val="24"/>
          <w:szCs w:val="24"/>
        </w:rPr>
        <w:t xml:space="preserve">Пример – это возможная модель выстраивания отношений </w:t>
      </w:r>
      <w:r w:rsidRPr="00D72B66">
        <w:rPr>
          <w:rFonts w:ascii="Times New Roman" w:hAnsi="Times New Roman"/>
          <w:color w:val="auto"/>
          <w:spacing w:val="-2"/>
          <w:sz w:val="24"/>
          <w:szCs w:val="24"/>
        </w:rPr>
        <w:t>ребенка с другими людьми и с самим собой, образец ценност</w:t>
      </w:r>
      <w:r w:rsidRPr="00D72B66">
        <w:rPr>
          <w:rFonts w:ascii="Times New Roman" w:hAnsi="Times New Roman"/>
          <w:color w:val="auto"/>
          <w:spacing w:val="2"/>
          <w:sz w:val="24"/>
          <w:szCs w:val="24"/>
        </w:rPr>
        <w:t xml:space="preserve">ного выбора, совершенного значимым другим. Содержание </w:t>
      </w:r>
      <w:r w:rsidRPr="00D72B66">
        <w:rPr>
          <w:rFonts w:ascii="Times New Roman" w:hAnsi="Times New Roman"/>
          <w:color w:val="auto"/>
          <w:spacing w:val="-2"/>
          <w:sz w:val="24"/>
          <w:szCs w:val="24"/>
        </w:rPr>
        <w:t xml:space="preserve">учебного процесса, </w:t>
      </w:r>
      <w:proofErr w:type="spellStart"/>
      <w:r w:rsidRPr="00D72B66">
        <w:rPr>
          <w:rFonts w:ascii="Times New Roman" w:hAnsi="Times New Roman"/>
          <w:color w:val="auto"/>
          <w:spacing w:val="-2"/>
          <w:sz w:val="24"/>
          <w:szCs w:val="24"/>
        </w:rPr>
        <w:t>внеучебной</w:t>
      </w:r>
      <w:proofErr w:type="spellEnd"/>
      <w:r w:rsidRPr="00D72B66">
        <w:rPr>
          <w:rFonts w:ascii="Times New Roman" w:hAnsi="Times New Roman"/>
          <w:color w:val="auto"/>
          <w:spacing w:val="-2"/>
          <w:sz w:val="24"/>
          <w:szCs w:val="24"/>
        </w:rPr>
        <w:t xml:space="preserve"> и внешкольной деятельности должно быть наполнено примерами нравственного поведения. </w:t>
      </w:r>
      <w:r w:rsidRPr="00D72B66">
        <w:rPr>
          <w:rFonts w:ascii="Times New Roman" w:hAnsi="Times New Roman"/>
          <w:color w:val="auto"/>
          <w:spacing w:val="2"/>
          <w:sz w:val="24"/>
          <w:szCs w:val="24"/>
        </w:rPr>
        <w:t>Пример как метод воспитания позволяет расширить нрав</w:t>
      </w:r>
      <w:r w:rsidRPr="00D72B66">
        <w:rPr>
          <w:rFonts w:ascii="Times New Roman" w:hAnsi="Times New Roman"/>
          <w:color w:val="auto"/>
          <w:spacing w:val="-2"/>
          <w:sz w:val="24"/>
          <w:szCs w:val="24"/>
        </w:rPr>
        <w:t xml:space="preserve">ственный опыт ребенка, побудить его к внутреннему диалогу, </w:t>
      </w:r>
      <w:r w:rsidRPr="00D72B66">
        <w:rPr>
          <w:rFonts w:ascii="Times New Roman" w:hAnsi="Times New Roman"/>
          <w:color w:val="auto"/>
          <w:sz w:val="24"/>
          <w:szCs w:val="24"/>
        </w:rPr>
        <w:t>пробудить в нем нравственную рефлексию, обеспечить воз</w:t>
      </w:r>
      <w:r w:rsidRPr="00D72B66">
        <w:rPr>
          <w:rFonts w:ascii="Times New Roman" w:hAnsi="Times New Roman"/>
          <w:color w:val="auto"/>
          <w:spacing w:val="-2"/>
          <w:sz w:val="24"/>
          <w:szCs w:val="24"/>
        </w:rPr>
        <w:t>можность выбора при построении собственной системы цен</w:t>
      </w:r>
      <w:r w:rsidRPr="00D72B66">
        <w:rPr>
          <w:rFonts w:ascii="Times New Roman" w:hAnsi="Times New Roman"/>
          <w:color w:val="auto"/>
          <w:sz w:val="24"/>
          <w:szCs w:val="24"/>
        </w:rPr>
        <w:t xml:space="preserve">ностных отношений, продемонстрировать ребенку реальную </w:t>
      </w:r>
      <w:r w:rsidRPr="00D72B66">
        <w:rPr>
          <w:rFonts w:ascii="Times New Roman" w:hAnsi="Times New Roman"/>
          <w:color w:val="auto"/>
          <w:spacing w:val="-2"/>
          <w:sz w:val="24"/>
          <w:szCs w:val="24"/>
        </w:rPr>
        <w:t xml:space="preserve">возможность следования идеалу в жизни. В примерах демонстрируется устремленность людей к вершинам духа, персонифицируются, наполняются конкретным жизненным содержанием идеалы и ценности. Особое значение для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обучающегося имеет пример учителя.</w:t>
      </w:r>
    </w:p>
    <w:p w:rsidR="000F42A9" w:rsidRPr="00D72B66" w:rsidRDefault="000F42A9" w:rsidP="00D72B66">
      <w:pPr>
        <w:pStyle w:val="a3"/>
        <w:spacing w:line="240" w:lineRule="auto"/>
        <w:ind w:firstLine="709"/>
        <w:rPr>
          <w:rFonts w:ascii="Times New Roman" w:hAnsi="Times New Roman"/>
          <w:b/>
          <w:bCs/>
          <w:color w:val="auto"/>
          <w:spacing w:val="2"/>
          <w:sz w:val="24"/>
          <w:szCs w:val="24"/>
        </w:rPr>
      </w:pPr>
      <w:r w:rsidRPr="00D72B66">
        <w:rPr>
          <w:rFonts w:ascii="Times New Roman" w:hAnsi="Times New Roman"/>
          <w:bCs/>
          <w:color w:val="auto"/>
          <w:spacing w:val="2"/>
          <w:sz w:val="24"/>
          <w:szCs w:val="24"/>
        </w:rPr>
        <w:t>Принцип идентификации (персонификации).</w:t>
      </w:r>
      <w:r w:rsidRPr="00D72B66">
        <w:rPr>
          <w:rFonts w:ascii="Times New Roman" w:hAnsi="Times New Roman"/>
          <w:color w:val="auto"/>
          <w:spacing w:val="2"/>
          <w:sz w:val="24"/>
          <w:szCs w:val="24"/>
        </w:rPr>
        <w:t xml:space="preserve"> Идентификация – устойчивое отождествление себя </w:t>
      </w:r>
      <w:proofErr w:type="spellStart"/>
      <w:r w:rsidRPr="00D72B66">
        <w:rPr>
          <w:rFonts w:ascii="Times New Roman" w:hAnsi="Times New Roman"/>
          <w:color w:val="auto"/>
          <w:spacing w:val="2"/>
          <w:sz w:val="24"/>
          <w:szCs w:val="24"/>
        </w:rPr>
        <w:t>созначимым</w:t>
      </w:r>
      <w:r w:rsidRPr="00D72B66">
        <w:rPr>
          <w:rFonts w:ascii="Times New Roman" w:hAnsi="Times New Roman"/>
          <w:color w:val="auto"/>
          <w:spacing w:val="-2"/>
          <w:sz w:val="24"/>
          <w:szCs w:val="24"/>
        </w:rPr>
        <w:t>другим</w:t>
      </w:r>
      <w:proofErr w:type="spellEnd"/>
      <w:r w:rsidRPr="00D72B66">
        <w:rPr>
          <w:rFonts w:ascii="Times New Roman" w:hAnsi="Times New Roman"/>
          <w:color w:val="auto"/>
          <w:spacing w:val="-2"/>
          <w:sz w:val="24"/>
          <w:szCs w:val="24"/>
        </w:rPr>
        <w:t>, стремление быть похожим на него. В младшем школь</w:t>
      </w:r>
      <w:r w:rsidRPr="00D72B66">
        <w:rPr>
          <w:rFonts w:ascii="Times New Roman" w:hAnsi="Times New Roman"/>
          <w:color w:val="auto"/>
          <w:spacing w:val="2"/>
          <w:sz w:val="24"/>
          <w:szCs w:val="24"/>
        </w:rPr>
        <w:t xml:space="preserve">ном возрасте преобладает </w:t>
      </w:r>
      <w:proofErr w:type="spellStart"/>
      <w:r w:rsidRPr="00D72B66">
        <w:rPr>
          <w:rFonts w:ascii="Times New Roman" w:hAnsi="Times New Roman"/>
          <w:color w:val="auto"/>
          <w:spacing w:val="2"/>
          <w:sz w:val="24"/>
          <w:szCs w:val="24"/>
        </w:rPr>
        <w:t>образно­эмоциональное</w:t>
      </w:r>
      <w:proofErr w:type="spellEnd"/>
      <w:r w:rsidRPr="00D72B66">
        <w:rPr>
          <w:rFonts w:ascii="Times New Roman" w:hAnsi="Times New Roman"/>
          <w:color w:val="auto"/>
          <w:spacing w:val="2"/>
          <w:sz w:val="24"/>
          <w:szCs w:val="24"/>
        </w:rPr>
        <w:t xml:space="preserve"> восприятие действительности, развиты механизмы подражания, </w:t>
      </w:r>
      <w:proofErr w:type="spellStart"/>
      <w:r w:rsidRPr="00D72B66">
        <w:rPr>
          <w:rFonts w:ascii="Times New Roman" w:hAnsi="Times New Roman"/>
          <w:color w:val="auto"/>
          <w:spacing w:val="2"/>
          <w:sz w:val="24"/>
          <w:szCs w:val="24"/>
        </w:rPr>
        <w:t>эмпатии</w:t>
      </w:r>
      <w:proofErr w:type="spellEnd"/>
      <w:r w:rsidRPr="00D72B66">
        <w:rPr>
          <w:rFonts w:ascii="Times New Roman" w:hAnsi="Times New Roman"/>
          <w:color w:val="auto"/>
          <w:spacing w:val="2"/>
          <w:sz w:val="24"/>
          <w:szCs w:val="24"/>
        </w:rPr>
        <w:t>,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 ребенка.</w:t>
      </w:r>
    </w:p>
    <w:p w:rsidR="000F42A9" w:rsidRPr="00D72B66" w:rsidRDefault="000F42A9" w:rsidP="00D72B66">
      <w:pPr>
        <w:pStyle w:val="a3"/>
        <w:spacing w:line="240" w:lineRule="auto"/>
        <w:ind w:firstLine="709"/>
        <w:rPr>
          <w:rFonts w:ascii="Times New Roman" w:hAnsi="Times New Roman"/>
          <w:b/>
          <w:bCs/>
          <w:color w:val="auto"/>
          <w:sz w:val="24"/>
          <w:szCs w:val="24"/>
        </w:rPr>
      </w:pPr>
      <w:r w:rsidRPr="00D72B66">
        <w:rPr>
          <w:rFonts w:ascii="Times New Roman" w:hAnsi="Times New Roman"/>
          <w:bCs/>
          <w:color w:val="auto"/>
          <w:spacing w:val="2"/>
          <w:sz w:val="24"/>
          <w:szCs w:val="24"/>
        </w:rPr>
        <w:t>Принцип диалогического общения.</w:t>
      </w:r>
      <w:r w:rsidRPr="00D72B66">
        <w:rPr>
          <w:rFonts w:ascii="Times New Roman" w:hAnsi="Times New Roman"/>
          <w:color w:val="auto"/>
          <w:spacing w:val="2"/>
          <w:sz w:val="24"/>
          <w:szCs w:val="24"/>
        </w:rPr>
        <w:t xml:space="preserve"> В формировании </w:t>
      </w:r>
      <w:r w:rsidRPr="00D72B66">
        <w:rPr>
          <w:rFonts w:ascii="Times New Roman" w:hAnsi="Times New Roman"/>
          <w:color w:val="auto"/>
          <w:sz w:val="24"/>
          <w:szCs w:val="24"/>
        </w:rPr>
        <w:t xml:space="preserve">ценностных отношений большую роль играет диалогическое </w:t>
      </w:r>
      <w:r w:rsidRPr="00D72B66">
        <w:rPr>
          <w:rFonts w:ascii="Times New Roman" w:hAnsi="Times New Roman"/>
          <w:color w:val="auto"/>
          <w:spacing w:val="2"/>
          <w:sz w:val="24"/>
          <w:szCs w:val="24"/>
        </w:rPr>
        <w:t>общение младшего школьника со сверстниками, родителя</w:t>
      </w:r>
      <w:r w:rsidRPr="00D72B66">
        <w:rPr>
          <w:rFonts w:ascii="Times New Roman" w:hAnsi="Times New Roman"/>
          <w:color w:val="auto"/>
          <w:sz w:val="24"/>
          <w:szCs w:val="24"/>
        </w:rPr>
        <w:t>ми (законными представителями), учителем и другими зна</w:t>
      </w:r>
      <w:r w:rsidRPr="00D72B66">
        <w:rPr>
          <w:rFonts w:ascii="Times New Roman" w:hAnsi="Times New Roman"/>
          <w:color w:val="auto"/>
          <w:spacing w:val="2"/>
          <w:sz w:val="24"/>
          <w:szCs w:val="24"/>
        </w:rPr>
        <w:t>чимыми взрослыми. Наличие значимого другого в воспи</w:t>
      </w:r>
      <w:r w:rsidRPr="00D72B66">
        <w:rPr>
          <w:rFonts w:ascii="Times New Roman" w:hAnsi="Times New Roman"/>
          <w:color w:val="auto"/>
          <w:sz w:val="24"/>
          <w:szCs w:val="24"/>
        </w:rPr>
        <w:t xml:space="preserve">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w:t>
      </w:r>
      <w:proofErr w:type="spellStart"/>
      <w:r w:rsidRPr="00D72B66">
        <w:rPr>
          <w:rFonts w:ascii="Times New Roman" w:hAnsi="Times New Roman"/>
          <w:color w:val="auto"/>
          <w:sz w:val="24"/>
          <w:szCs w:val="24"/>
        </w:rPr>
        <w:t>межсубъектного</w:t>
      </w:r>
      <w:proofErr w:type="spellEnd"/>
      <w:r w:rsidRPr="00D72B66">
        <w:rPr>
          <w:rFonts w:ascii="Times New Roman" w:hAnsi="Times New Roman"/>
          <w:color w:val="auto"/>
          <w:sz w:val="24"/>
          <w:szCs w:val="24"/>
        </w:rPr>
        <w:t xml:space="preserve"> общения. </w:t>
      </w:r>
      <w:r w:rsidRPr="00D72B66">
        <w:rPr>
          <w:rStyle w:val="Zag11"/>
          <w:rFonts w:ascii="Times New Roman" w:eastAsia="@Arial Unicode MS" w:hAnsi="Times New Roman"/>
          <w:color w:val="auto"/>
          <w:sz w:val="24"/>
          <w:szCs w:val="24"/>
        </w:rPr>
        <w:t xml:space="preserve">Организация диалогического общения должна учитывать объективно существующую степень развития </w:t>
      </w:r>
      <w:proofErr w:type="spellStart"/>
      <w:r w:rsidRPr="00D72B66">
        <w:rPr>
          <w:rStyle w:val="Zag11"/>
          <w:rFonts w:ascii="Times New Roman" w:eastAsia="@Arial Unicode MS" w:hAnsi="Times New Roman"/>
          <w:color w:val="auto"/>
          <w:sz w:val="24"/>
          <w:szCs w:val="24"/>
        </w:rPr>
        <w:t>субъектности</w:t>
      </w:r>
      <w:proofErr w:type="spellEnd"/>
      <w:r w:rsidRPr="00D72B66">
        <w:rPr>
          <w:rStyle w:val="Zag11"/>
          <w:rFonts w:ascii="Times New Roman" w:eastAsia="@Arial Unicode MS" w:hAnsi="Times New Roman"/>
          <w:color w:val="auto"/>
          <w:sz w:val="24"/>
          <w:szCs w:val="24"/>
        </w:rPr>
        <w:t xml:space="preserve"> ребенка, младшего подростка: очевидно, что педагог является более развитой личностью, чем его воспитанник, но это не должно приводить к отношению к ребенку как к «низшему» субъекту. </w:t>
      </w:r>
      <w:r w:rsidRPr="00D72B66">
        <w:rPr>
          <w:rFonts w:ascii="Times New Roman" w:hAnsi="Times New Roman"/>
          <w:color w:val="auto"/>
          <w:sz w:val="24"/>
          <w:szCs w:val="24"/>
        </w:rPr>
        <w:t>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0F42A9" w:rsidRPr="00D72B66" w:rsidRDefault="000F42A9" w:rsidP="00D72B66">
      <w:pPr>
        <w:pStyle w:val="a3"/>
        <w:spacing w:line="240" w:lineRule="auto"/>
        <w:ind w:firstLine="709"/>
        <w:rPr>
          <w:rFonts w:ascii="Times New Roman" w:hAnsi="Times New Roman"/>
          <w:b/>
          <w:bCs/>
          <w:color w:val="auto"/>
          <w:sz w:val="24"/>
          <w:szCs w:val="24"/>
        </w:rPr>
      </w:pPr>
      <w:r w:rsidRPr="00D72B66">
        <w:rPr>
          <w:rFonts w:ascii="Times New Roman" w:hAnsi="Times New Roman"/>
          <w:bCs/>
          <w:color w:val="auto"/>
          <w:sz w:val="24"/>
          <w:szCs w:val="24"/>
        </w:rPr>
        <w:t xml:space="preserve">Принцип </w:t>
      </w:r>
      <w:proofErr w:type="spellStart"/>
      <w:r w:rsidRPr="00D72B66">
        <w:rPr>
          <w:rFonts w:ascii="Times New Roman" w:hAnsi="Times New Roman"/>
          <w:bCs/>
          <w:color w:val="auto"/>
          <w:sz w:val="24"/>
          <w:szCs w:val="24"/>
        </w:rPr>
        <w:t>полисубъектности</w:t>
      </w:r>
      <w:proofErr w:type="spellEnd"/>
      <w:r w:rsidRPr="00D72B66">
        <w:rPr>
          <w:rFonts w:ascii="Times New Roman" w:hAnsi="Times New Roman"/>
          <w:bCs/>
          <w:color w:val="auto"/>
          <w:sz w:val="24"/>
          <w:szCs w:val="24"/>
        </w:rPr>
        <w:t xml:space="preserve"> воспитания.</w:t>
      </w:r>
      <w:r w:rsidRPr="00D72B66">
        <w:rPr>
          <w:rFonts w:ascii="Times New Roman" w:hAnsi="Times New Roman"/>
          <w:color w:val="auto"/>
          <w:sz w:val="24"/>
          <w:szCs w:val="24"/>
        </w:rPr>
        <w:t xml:space="preserve"> В современных условиях процесс развития и воспитания личности имеет </w:t>
      </w:r>
      <w:proofErr w:type="spellStart"/>
      <w:r w:rsidRPr="00D72B66">
        <w:rPr>
          <w:rFonts w:ascii="Times New Roman" w:hAnsi="Times New Roman"/>
          <w:color w:val="auto"/>
          <w:sz w:val="24"/>
          <w:szCs w:val="24"/>
        </w:rPr>
        <w:t>полисубъектный</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многомерно­деятельностный</w:t>
      </w:r>
      <w:proofErr w:type="spellEnd"/>
      <w:r w:rsidRPr="00D72B66">
        <w:rPr>
          <w:rFonts w:ascii="Times New Roman" w:hAnsi="Times New Roman"/>
          <w:color w:val="auto"/>
          <w:sz w:val="24"/>
          <w:szCs w:val="24"/>
        </w:rPr>
        <w:t xml:space="preserve"> характер. Младший </w:t>
      </w:r>
      <w:r w:rsidRPr="00D72B66">
        <w:rPr>
          <w:rFonts w:ascii="Times New Roman" w:hAnsi="Times New Roman"/>
          <w:color w:val="auto"/>
          <w:sz w:val="24"/>
          <w:szCs w:val="24"/>
        </w:rPr>
        <w:lastRenderedPageBreak/>
        <w:t xml:space="preserve">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руководителей.</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bCs/>
          <w:color w:val="auto"/>
          <w:spacing w:val="-2"/>
          <w:sz w:val="24"/>
          <w:szCs w:val="24"/>
        </w:rPr>
        <w:t xml:space="preserve">Принцип </w:t>
      </w:r>
      <w:proofErr w:type="spellStart"/>
      <w:r w:rsidRPr="00D72B66">
        <w:rPr>
          <w:rFonts w:ascii="Times New Roman" w:hAnsi="Times New Roman"/>
          <w:bCs/>
          <w:color w:val="auto"/>
          <w:spacing w:val="-2"/>
          <w:sz w:val="24"/>
          <w:szCs w:val="24"/>
        </w:rPr>
        <w:t>системно­деятельностной</w:t>
      </w:r>
      <w:proofErr w:type="spellEnd"/>
      <w:r w:rsidRPr="00D72B66">
        <w:rPr>
          <w:rFonts w:ascii="Times New Roman" w:hAnsi="Times New Roman"/>
          <w:bCs/>
          <w:color w:val="auto"/>
          <w:spacing w:val="-2"/>
          <w:sz w:val="24"/>
          <w:szCs w:val="24"/>
        </w:rPr>
        <w:t xml:space="preserve"> организации </w:t>
      </w:r>
      <w:proofErr w:type="spellStart"/>
      <w:r w:rsidRPr="00D72B66">
        <w:rPr>
          <w:rFonts w:ascii="Times New Roman" w:hAnsi="Times New Roman"/>
          <w:bCs/>
          <w:color w:val="auto"/>
          <w:spacing w:val="-2"/>
          <w:sz w:val="24"/>
          <w:szCs w:val="24"/>
        </w:rPr>
        <w:t>воспи</w:t>
      </w:r>
      <w:r w:rsidRPr="00D72B66">
        <w:rPr>
          <w:rFonts w:ascii="Times New Roman" w:hAnsi="Times New Roman"/>
          <w:bCs/>
          <w:color w:val="auto"/>
          <w:spacing w:val="2"/>
          <w:sz w:val="24"/>
          <w:szCs w:val="24"/>
        </w:rPr>
        <w:t>тания</w:t>
      </w:r>
      <w:proofErr w:type="gramStart"/>
      <w:r w:rsidRPr="00D72B66">
        <w:rPr>
          <w:rFonts w:ascii="Times New Roman" w:hAnsi="Times New Roman"/>
          <w:bCs/>
          <w:i/>
          <w:color w:val="auto"/>
          <w:spacing w:val="2"/>
          <w:sz w:val="24"/>
          <w:szCs w:val="24"/>
        </w:rPr>
        <w:t>.</w:t>
      </w:r>
      <w:r w:rsidRPr="00D72B66">
        <w:rPr>
          <w:rFonts w:ascii="Times New Roman" w:hAnsi="Times New Roman"/>
          <w:color w:val="auto"/>
          <w:spacing w:val="2"/>
          <w:sz w:val="24"/>
          <w:szCs w:val="24"/>
        </w:rPr>
        <w:t>В</w:t>
      </w:r>
      <w:proofErr w:type="gramEnd"/>
      <w:r w:rsidRPr="00D72B66">
        <w:rPr>
          <w:rFonts w:ascii="Times New Roman" w:hAnsi="Times New Roman"/>
          <w:color w:val="auto"/>
          <w:spacing w:val="2"/>
          <w:sz w:val="24"/>
          <w:szCs w:val="24"/>
        </w:rPr>
        <w:t>оспитание</w:t>
      </w:r>
      <w:proofErr w:type="spellEnd"/>
      <w:r w:rsidRPr="00D72B66">
        <w:rPr>
          <w:rFonts w:ascii="Times New Roman" w:hAnsi="Times New Roman"/>
          <w:color w:val="auto"/>
          <w:spacing w:val="2"/>
          <w:sz w:val="24"/>
          <w:szCs w:val="24"/>
        </w:rPr>
        <w:t xml:space="preserve">, направленное на духовно-нравственное </w:t>
      </w:r>
      <w:r w:rsidRPr="00D72B66">
        <w:rPr>
          <w:rFonts w:ascii="Times New Roman" w:hAnsi="Times New Roman"/>
          <w:color w:val="auto"/>
          <w:spacing w:val="-4"/>
          <w:sz w:val="24"/>
          <w:szCs w:val="24"/>
        </w:rPr>
        <w:t>развитие обучающихся и поддерживаемое всем укладом школь</w:t>
      </w:r>
      <w:r w:rsidRPr="00D72B66">
        <w:rPr>
          <w:rFonts w:ascii="Times New Roman" w:hAnsi="Times New Roman"/>
          <w:color w:val="auto"/>
          <w:spacing w:val="-2"/>
          <w:sz w:val="24"/>
          <w:szCs w:val="24"/>
        </w:rPr>
        <w:t xml:space="preserve">ной жизни, включает в себя организацию учебной, </w:t>
      </w:r>
      <w:proofErr w:type="spellStart"/>
      <w:r w:rsidRPr="00D72B66">
        <w:rPr>
          <w:rFonts w:ascii="Times New Roman" w:hAnsi="Times New Roman"/>
          <w:color w:val="auto"/>
          <w:spacing w:val="-2"/>
          <w:sz w:val="24"/>
          <w:szCs w:val="24"/>
        </w:rPr>
        <w:t>внеучебной</w:t>
      </w:r>
      <w:proofErr w:type="spellEnd"/>
      <w:r w:rsidRPr="00D72B66">
        <w:rPr>
          <w:rFonts w:ascii="Times New Roman" w:hAnsi="Times New Roman"/>
          <w:color w:val="auto"/>
          <w:spacing w:val="-2"/>
          <w:sz w:val="24"/>
          <w:szCs w:val="24"/>
        </w:rPr>
        <w:t>, общественно значимой деятельности младших школьни</w:t>
      </w:r>
      <w:r w:rsidRPr="00D72B66">
        <w:rPr>
          <w:rFonts w:ascii="Times New Roman" w:hAnsi="Times New Roman"/>
          <w:color w:val="auto"/>
          <w:sz w:val="24"/>
          <w:szCs w:val="24"/>
        </w:rPr>
        <w:t xml:space="preserve">ков. Интеграция содержания различных видов деятельности </w:t>
      </w:r>
      <w:r w:rsidRPr="00D72B66">
        <w:rPr>
          <w:rFonts w:ascii="Times New Roman" w:hAnsi="Times New Roman"/>
          <w:color w:val="auto"/>
          <w:spacing w:val="-2"/>
          <w:sz w:val="24"/>
          <w:szCs w:val="24"/>
        </w:rPr>
        <w:t xml:space="preserve">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есть Отечество? семья? милосердие? закон? честь? Понимание – это ответ на вопрос. Оно достигается через выяснение общественного значения ценностей </w:t>
      </w:r>
      <w:r w:rsidRPr="00D72B66">
        <w:rPr>
          <w:rFonts w:ascii="Times New Roman" w:hAnsi="Times New Roman"/>
          <w:color w:val="auto"/>
          <w:sz w:val="24"/>
          <w:szCs w:val="24"/>
        </w:rPr>
        <w:t>и открытие их личностного смысла. Для решения воспита</w:t>
      </w:r>
      <w:r w:rsidRPr="00D72B66">
        <w:rPr>
          <w:rFonts w:ascii="Times New Roman" w:hAnsi="Times New Roman"/>
          <w:color w:val="auto"/>
          <w:spacing w:val="-2"/>
          <w:sz w:val="24"/>
          <w:szCs w:val="24"/>
        </w:rPr>
        <w:t xml:space="preserve">тельных </w:t>
      </w:r>
      <w:proofErr w:type="gramStart"/>
      <w:r w:rsidRPr="00D72B66">
        <w:rPr>
          <w:rFonts w:ascii="Times New Roman" w:hAnsi="Times New Roman"/>
          <w:color w:val="auto"/>
          <w:spacing w:val="-2"/>
          <w:sz w:val="24"/>
          <w:szCs w:val="24"/>
        </w:rPr>
        <w:t>задач</w:t>
      </w:r>
      <w:proofErr w:type="gramEnd"/>
      <w:r w:rsidRPr="00D72B66">
        <w:rPr>
          <w:rFonts w:ascii="Times New Roman" w:hAnsi="Times New Roman"/>
          <w:color w:val="auto"/>
          <w:spacing w:val="-2"/>
          <w:sz w:val="24"/>
          <w:szCs w:val="24"/>
        </w:rPr>
        <w:t xml:space="preserve">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общеобразовательных дисциплин;</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произведений искусства;</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периодической литературы, публикаций, радио­ и телепередач, отражающих современную жизнь;</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духовной культуры и фольклора народов России;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истории, традиций и современной жизни своей Родины, своего края, своей семьи;</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жизненного опыта своих родителей (законных представителей) и прародителей;</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общественно полезной и личностно значимой деятельности в рамках педагогически организованных социальных </w:t>
      </w:r>
      <w:r w:rsidRPr="00D72B66">
        <w:rPr>
          <w:rFonts w:ascii="Times New Roman" w:hAnsi="Times New Roman"/>
          <w:color w:val="auto"/>
          <w:sz w:val="24"/>
          <w:szCs w:val="24"/>
        </w:rPr>
        <w:t>и культурных практик;</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других источников информации и научного знания.</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Решение этих задач предполагает, что при разработке содержания образования</w:t>
      </w:r>
      <w:r w:rsidRPr="00D72B66">
        <w:rPr>
          <w:rFonts w:ascii="Times New Roman" w:hAnsi="Times New Roman"/>
          <w:color w:val="auto"/>
          <w:sz w:val="24"/>
          <w:szCs w:val="24"/>
        </w:rPr>
        <w:t xml:space="preserve"> в нем должны гармонично сочетаться специальные и культурологические знания, отражающие многонациональный характер российского народа.</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Таким образом, содержание разных видов учебной, се</w:t>
      </w:r>
      <w:r w:rsidRPr="00D72B66">
        <w:rPr>
          <w:rFonts w:ascii="Times New Roman" w:hAnsi="Times New Roman"/>
          <w:color w:val="auto"/>
          <w:sz w:val="24"/>
          <w:szCs w:val="24"/>
        </w:rPr>
        <w:t xml:space="preserve">мейной, общественно значимой деятельности интегрируется вокруг сформулированной в виде </w:t>
      </w:r>
      <w:proofErr w:type="spellStart"/>
      <w:r w:rsidRPr="00D72B66">
        <w:rPr>
          <w:rFonts w:ascii="Times New Roman" w:hAnsi="Times New Roman"/>
          <w:color w:val="auto"/>
          <w:sz w:val="24"/>
          <w:szCs w:val="24"/>
        </w:rPr>
        <w:t>вопроса­задачи</w:t>
      </w:r>
      <w:proofErr w:type="spellEnd"/>
      <w:r w:rsidRPr="00D72B66">
        <w:rPr>
          <w:rFonts w:ascii="Times New Roman" w:hAnsi="Times New Roman"/>
          <w:color w:val="auto"/>
          <w:sz w:val="24"/>
          <w:szCs w:val="24"/>
        </w:rPr>
        <w:t xml:space="preserve"> ценности. В свою очередь, ценности последовательно раскрываются в</w:t>
      </w:r>
      <w:r w:rsidRPr="00D72B66">
        <w:rPr>
          <w:rFonts w:ascii="Times New Roman" w:hAnsi="Times New Roman"/>
          <w:color w:val="auto"/>
          <w:spacing w:val="-2"/>
          <w:sz w:val="24"/>
          <w:szCs w:val="24"/>
        </w:rPr>
        <w:t xml:space="preserve"> содержании образовательной деятельности и всего уклада школьной жизни. Ценности не локализованы в содержании отдель</w:t>
      </w:r>
      <w:r w:rsidRPr="00D72B66">
        <w:rPr>
          <w:rFonts w:ascii="Times New Roman" w:hAnsi="Times New Roman"/>
          <w:color w:val="auto"/>
          <w:spacing w:val="2"/>
          <w:sz w:val="24"/>
          <w:szCs w:val="24"/>
        </w:rPr>
        <w:t xml:space="preserve">ного учебного предмета, формы или вида образовательной </w:t>
      </w:r>
      <w:r w:rsidRPr="00D72B66">
        <w:rPr>
          <w:rFonts w:ascii="Times New Roman" w:hAnsi="Times New Roman"/>
          <w:color w:val="auto"/>
          <w:spacing w:val="-2"/>
          <w:sz w:val="24"/>
          <w:szCs w:val="24"/>
        </w:rPr>
        <w:t xml:space="preserve">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w:t>
      </w:r>
      <w:proofErr w:type="spellStart"/>
      <w:r w:rsidRPr="00D72B66">
        <w:rPr>
          <w:rFonts w:ascii="Times New Roman" w:hAnsi="Times New Roman"/>
          <w:color w:val="auto"/>
          <w:spacing w:val="-2"/>
          <w:sz w:val="24"/>
          <w:szCs w:val="24"/>
        </w:rPr>
        <w:t>духовно­нравственного</w:t>
      </w:r>
      <w:proofErr w:type="spellEnd"/>
      <w:r w:rsidRPr="00D72B66">
        <w:rPr>
          <w:rFonts w:ascii="Times New Roman" w:hAnsi="Times New Roman"/>
          <w:color w:val="auto"/>
          <w:spacing w:val="-2"/>
          <w:sz w:val="24"/>
          <w:szCs w:val="24"/>
        </w:rPr>
        <w:t xml:space="preserve">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Перечисленные принципы определяют концептуальную </w:t>
      </w:r>
      <w:r w:rsidRPr="00D72B66">
        <w:rPr>
          <w:rFonts w:ascii="Times New Roman" w:hAnsi="Times New Roman"/>
          <w:color w:val="auto"/>
          <w:sz w:val="24"/>
          <w:szCs w:val="24"/>
        </w:rPr>
        <w:t>основу уклада школьной жизни. Сам по себе этот уклад фор</w:t>
      </w:r>
      <w:r w:rsidRPr="00D72B66">
        <w:rPr>
          <w:rFonts w:ascii="Times New Roman" w:hAnsi="Times New Roman"/>
          <w:color w:val="auto"/>
          <w:spacing w:val="2"/>
          <w:sz w:val="24"/>
          <w:szCs w:val="24"/>
        </w:rPr>
        <w:t xml:space="preserve">мален. Придает ему жизненную, социальную, культурную, </w:t>
      </w:r>
      <w:r w:rsidRPr="00D72B66">
        <w:rPr>
          <w:rFonts w:ascii="Times New Roman" w:hAnsi="Times New Roman"/>
          <w:color w:val="auto"/>
          <w:sz w:val="24"/>
          <w:szCs w:val="24"/>
        </w:rPr>
        <w:t>нравственную силу педагог.</w:t>
      </w:r>
    </w:p>
    <w:p w:rsidR="000F42A9" w:rsidRPr="00D72B66" w:rsidRDefault="000F42A9"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color w:val="auto"/>
          <w:spacing w:val="2"/>
          <w:sz w:val="24"/>
          <w:szCs w:val="24"/>
        </w:rPr>
        <w:t>Обучающийся</w:t>
      </w:r>
      <w:proofErr w:type="gramEnd"/>
      <w:r w:rsidRPr="00D72B66">
        <w:rPr>
          <w:rFonts w:ascii="Times New Roman" w:hAnsi="Times New Roman"/>
          <w:color w:val="auto"/>
          <w:spacing w:val="2"/>
          <w:sz w:val="24"/>
          <w:szCs w:val="24"/>
        </w:rPr>
        <w:t xml:space="preserve"> испытывает большое доверие к учителю. </w:t>
      </w:r>
      <w:r w:rsidRPr="00D72B66">
        <w:rPr>
          <w:rFonts w:ascii="Times New Roman" w:hAnsi="Times New Roman"/>
          <w:color w:val="auto"/>
          <w:sz w:val="24"/>
          <w:szCs w:val="24"/>
        </w:rPr>
        <w:t>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w:t>
      </w:r>
      <w:r w:rsidRPr="00D72B66">
        <w:rPr>
          <w:rFonts w:ascii="Times New Roman" w:hAnsi="Times New Roman"/>
          <w:color w:val="auto"/>
          <w:spacing w:val="2"/>
          <w:sz w:val="24"/>
          <w:szCs w:val="24"/>
        </w:rPr>
        <w:t xml:space="preserve">вечности, нравственности, об отношениях между людьми. </w:t>
      </w:r>
      <w:r w:rsidRPr="00D72B66">
        <w:rPr>
          <w:rFonts w:ascii="Times New Roman" w:hAnsi="Times New Roman"/>
          <w:color w:val="auto"/>
          <w:sz w:val="24"/>
          <w:szCs w:val="24"/>
        </w:rPr>
        <w:t xml:space="preserve">Характер отношений между педагогом и детьми во многом определяет качество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и воспитания последних.</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lastRenderedPageBreak/>
        <w:t>Родители (законные представители), как и педа</w:t>
      </w:r>
      <w:r w:rsidRPr="00D72B66">
        <w:rPr>
          <w:rFonts w:ascii="Times New Roman" w:hAnsi="Times New Roman"/>
          <w:color w:val="auto"/>
          <w:sz w:val="24"/>
          <w:szCs w:val="24"/>
        </w:rPr>
        <w:t>гог, подают ребенку первый пример нравственности. Пример имеет огромное значение в духовно-нравственном развитии и воспитании личности.</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w:t>
      </w:r>
      <w:proofErr w:type="spellStart"/>
      <w:r w:rsidRPr="00D72B66">
        <w:rPr>
          <w:rFonts w:ascii="Times New Roman" w:hAnsi="Times New Roman"/>
          <w:color w:val="auto"/>
          <w:sz w:val="24"/>
          <w:szCs w:val="24"/>
        </w:rPr>
        <w:t>духовно­нравственной</w:t>
      </w:r>
      <w:proofErr w:type="spellEnd"/>
      <w:r w:rsidRPr="00D72B66">
        <w:rPr>
          <w:rFonts w:ascii="Times New Roman" w:hAnsi="Times New Roman"/>
          <w:color w:val="auto"/>
          <w:sz w:val="24"/>
          <w:szCs w:val="24"/>
        </w:rPr>
        <w:t xml:space="preserve"> культуре народов Россий</w:t>
      </w:r>
      <w:r w:rsidRPr="00D72B66">
        <w:rPr>
          <w:rFonts w:ascii="Times New Roman" w:hAnsi="Times New Roman"/>
          <w:color w:val="auto"/>
          <w:spacing w:val="2"/>
          <w:sz w:val="24"/>
          <w:szCs w:val="24"/>
        </w:rPr>
        <w:t xml:space="preserve">ской Федерации, литературе и различных видах искусства, </w:t>
      </w:r>
      <w:r w:rsidRPr="00D72B66">
        <w:rPr>
          <w:rFonts w:ascii="Times New Roman" w:hAnsi="Times New Roman"/>
          <w:color w:val="auto"/>
          <w:sz w:val="24"/>
          <w:szCs w:val="24"/>
        </w:rPr>
        <w:t xml:space="preserve">сказках, легендах и мифах. В содержании каждого из основных направлений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воспи</w:t>
      </w:r>
      <w:r w:rsidRPr="00D72B66">
        <w:rPr>
          <w:rFonts w:ascii="Times New Roman" w:hAnsi="Times New Roman"/>
          <w:color w:val="auto"/>
          <w:spacing w:val="2"/>
          <w:sz w:val="24"/>
          <w:szCs w:val="24"/>
        </w:rPr>
        <w:t>тания и социализации должны быть широко представлены примеры духов</w:t>
      </w:r>
      <w:r w:rsidRPr="00D72B66">
        <w:rPr>
          <w:rFonts w:ascii="Times New Roman" w:hAnsi="Times New Roman"/>
          <w:color w:val="auto"/>
          <w:sz w:val="24"/>
          <w:szCs w:val="24"/>
        </w:rPr>
        <w:t xml:space="preserve">ной, нравственной, ответственной </w:t>
      </w:r>
      <w:proofErr w:type="gramStart"/>
      <w:r w:rsidRPr="00D72B66">
        <w:rPr>
          <w:rFonts w:ascii="Times New Roman" w:hAnsi="Times New Roman"/>
          <w:color w:val="auto"/>
          <w:sz w:val="24"/>
          <w:szCs w:val="24"/>
        </w:rPr>
        <w:t>жизни</w:t>
      </w:r>
      <w:proofErr w:type="gramEnd"/>
      <w:r w:rsidRPr="00D72B66">
        <w:rPr>
          <w:rFonts w:ascii="Times New Roman" w:hAnsi="Times New Roman"/>
          <w:color w:val="auto"/>
          <w:sz w:val="24"/>
          <w:szCs w:val="24"/>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w:t>
      </w:r>
      <w:r w:rsidRPr="00D72B66">
        <w:rPr>
          <w:rFonts w:ascii="Times New Roman" w:hAnsi="Times New Roman"/>
          <w:color w:val="auto"/>
          <w:spacing w:val="-2"/>
          <w:sz w:val="24"/>
          <w:szCs w:val="24"/>
        </w:rPr>
        <w:t xml:space="preserve">му педагогическая поддержка нравственного самоопределения </w:t>
      </w:r>
      <w:r w:rsidRPr="00D72B66">
        <w:rPr>
          <w:rFonts w:ascii="Times New Roman" w:hAnsi="Times New Roman"/>
          <w:color w:val="auto"/>
          <w:sz w:val="24"/>
          <w:szCs w:val="24"/>
        </w:rPr>
        <w:t xml:space="preserve">младшего школьника есть одно из условий его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развития. В процессе нравственного самоопределения пробуждается самое главное в человеке – совесть, его нравственное самосознание.</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Уклад школьной жизни как система устоявшихся, привычных форм жизнедеятельности является носителем важных компонентов формируемой 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w:t>
      </w:r>
      <w:proofErr w:type="gramStart"/>
      <w:r w:rsidRPr="00D72B66">
        <w:rPr>
          <w:rFonts w:ascii="Times New Roman" w:hAnsi="Times New Roman"/>
          <w:color w:val="auto"/>
          <w:sz w:val="24"/>
          <w:szCs w:val="24"/>
        </w:rPr>
        <w:t>на</w:t>
      </w:r>
      <w:proofErr w:type="gramEnd"/>
      <w:r w:rsidRPr="00D72B66">
        <w:rPr>
          <w:rFonts w:ascii="Times New Roman" w:hAnsi="Times New Roman"/>
          <w:color w:val="auto"/>
          <w:sz w:val="24"/>
          <w:szCs w:val="24"/>
        </w:rPr>
        <w:t xml:space="preserve"> обучающихся. </w:t>
      </w:r>
    </w:p>
    <w:p w:rsidR="000F42A9" w:rsidRPr="00D72B66" w:rsidRDefault="000F42A9" w:rsidP="00D72B66">
      <w:pPr>
        <w:ind w:firstLine="709"/>
        <w:jc w:val="both"/>
      </w:pPr>
      <w:proofErr w:type="gramStart"/>
      <w:r w:rsidRPr="00D72B66">
        <w:t xml:space="preserve">Представление об эффективном </w:t>
      </w:r>
      <w:proofErr w:type="spellStart"/>
      <w:r w:rsidRPr="00D72B66">
        <w:t>регулированииработы</w:t>
      </w:r>
      <w:proofErr w:type="spellEnd"/>
      <w:r w:rsidRPr="00D72B66">
        <w:t xml:space="preserve">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образования представляет собой завершенный четырехлетний цикл, состоящий из четырех годовых циклов.</w:t>
      </w:r>
      <w:proofErr w:type="gramEnd"/>
      <w:r w:rsidRPr="00D72B66">
        <w:t xml:space="preserve"> Календарное время в качестве фактора определяющего годовой порядок жизни коллектива младших школьников влияет через разделение времени </w:t>
      </w:r>
      <w:proofErr w:type="gramStart"/>
      <w:r w:rsidRPr="00D72B66">
        <w:t>на</w:t>
      </w:r>
      <w:proofErr w:type="gramEnd"/>
      <w:r w:rsidRPr="00D72B66">
        <w:t xml:space="preserve"> учебное и каникулярное, через размещение праздников и памятных дат. </w:t>
      </w:r>
    </w:p>
    <w:p w:rsidR="000F42A9" w:rsidRPr="00D72B66" w:rsidRDefault="000F42A9" w:rsidP="00D72B66">
      <w:pPr>
        <w:ind w:firstLine="709"/>
        <w:jc w:val="both"/>
      </w:pPr>
      <w:r w:rsidRPr="00D72B66">
        <w:t xml:space="preserve">Важным условием духовно-нравственного развития и полноценного социального созревания является соблюдение равновесия между </w:t>
      </w:r>
      <w:proofErr w:type="spellStart"/>
      <w:r w:rsidRPr="00D72B66">
        <w:t>самоценностью</w:t>
      </w:r>
      <w:proofErr w:type="spellEnd"/>
      <w:r w:rsidRPr="00D72B66">
        <w:t xml:space="preserve">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w:t>
      </w:r>
      <w:r w:rsidR="00D30361" w:rsidRPr="00D72B66">
        <w:t>е</w:t>
      </w:r>
      <w:r w:rsidRPr="00D72B66">
        <w:t>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0F42A9" w:rsidRPr="00D72B66" w:rsidRDefault="000F42A9" w:rsidP="00D72B66">
      <w:pPr>
        <w:ind w:firstLine="709"/>
        <w:jc w:val="both"/>
      </w:pPr>
    </w:p>
    <w:p w:rsidR="00B50C7E" w:rsidRPr="00D72B66" w:rsidRDefault="00B50C7E" w:rsidP="00D72B66">
      <w:pPr>
        <w:pStyle w:val="1-21"/>
        <w:tabs>
          <w:tab w:val="left" w:pos="993"/>
        </w:tabs>
        <w:autoSpaceDE w:val="0"/>
        <w:autoSpaceDN w:val="0"/>
        <w:adjustRightInd w:val="0"/>
        <w:ind w:left="709"/>
        <w:jc w:val="both"/>
        <w:rPr>
          <w:rFonts w:ascii="Times New Roman" w:hAnsi="Times New Roman"/>
        </w:rPr>
      </w:pPr>
    </w:p>
    <w:p w:rsidR="00214C47" w:rsidRPr="00D72B66" w:rsidRDefault="00214C47" w:rsidP="00D72B66">
      <w:pPr>
        <w:widowControl w:val="0"/>
        <w:autoSpaceDE w:val="0"/>
        <w:autoSpaceDN w:val="0"/>
        <w:adjustRightInd w:val="0"/>
        <w:ind w:firstLine="709"/>
        <w:jc w:val="center"/>
        <w:rPr>
          <w:b/>
        </w:rPr>
      </w:pPr>
      <w:proofErr w:type="gramStart"/>
      <w:r w:rsidRPr="00D72B66">
        <w:rPr>
          <w:b/>
        </w:rPr>
        <w:t>2.3.7.Описание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214C47" w:rsidRPr="00D72B66" w:rsidRDefault="00214C47" w:rsidP="00D72B66">
      <w:pPr>
        <w:ind w:firstLine="709"/>
        <w:jc w:val="both"/>
      </w:pPr>
      <w:r w:rsidRPr="00D72B66">
        <w:rPr>
          <w:b/>
          <w:i/>
        </w:rPr>
        <w:t xml:space="preserve">Воспитание физической культуры, формирование ценностного отношения к здоровью и здоровому образу </w:t>
      </w:r>
      <w:proofErr w:type="spellStart"/>
      <w:r w:rsidRPr="00D72B66">
        <w:rPr>
          <w:b/>
          <w:i/>
        </w:rPr>
        <w:t>жизни</w:t>
      </w:r>
      <w:proofErr w:type="gramStart"/>
      <w:r w:rsidRPr="00D72B66">
        <w:rPr>
          <w:b/>
          <w:i/>
        </w:rPr>
        <w:t>.</w:t>
      </w:r>
      <w:r w:rsidRPr="00D72B66">
        <w:t>Ф</w:t>
      </w:r>
      <w:proofErr w:type="gramEnd"/>
      <w:r w:rsidRPr="00D72B66">
        <w:t>изическое</w:t>
      </w:r>
      <w:proofErr w:type="spellEnd"/>
      <w:r w:rsidRPr="00D72B66">
        <w:t xml:space="preserve"> воспитание младших школьников, процесс формирования у них здорового образа жизни предполагает усиление внимание </w:t>
      </w:r>
      <w:proofErr w:type="spellStart"/>
      <w:r w:rsidRPr="00D72B66">
        <w:t>кформированию</w:t>
      </w:r>
      <w:proofErr w:type="spellEnd"/>
      <w:r w:rsidRPr="00D72B66">
        <w:t xml:space="preserve">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214C47" w:rsidRPr="00D72B66" w:rsidRDefault="00214C47" w:rsidP="00D72B66">
      <w:pPr>
        <w:autoSpaceDE w:val="0"/>
        <w:autoSpaceDN w:val="0"/>
        <w:adjustRightInd w:val="0"/>
        <w:ind w:firstLine="709"/>
        <w:jc w:val="both"/>
      </w:pPr>
      <w:r w:rsidRPr="00D72B66">
        <w:rPr>
          <w:b/>
          <w:i/>
        </w:rPr>
        <w:t xml:space="preserve">Формы и </w:t>
      </w:r>
      <w:proofErr w:type="spellStart"/>
      <w:r w:rsidRPr="00D72B66">
        <w:rPr>
          <w:b/>
          <w:i/>
        </w:rPr>
        <w:t>методы</w:t>
      </w:r>
      <w:r w:rsidRPr="00D72B66">
        <w:t>формирования</w:t>
      </w:r>
      <w:proofErr w:type="spellEnd"/>
      <w:r w:rsidRPr="00D72B66">
        <w:t xml:space="preserve"> у </w:t>
      </w:r>
      <w:proofErr w:type="gramStart"/>
      <w:r w:rsidRPr="00D72B66">
        <w:t>обучающихся</w:t>
      </w:r>
      <w:proofErr w:type="gramEnd"/>
      <w:r w:rsidRPr="00D72B66">
        <w:t xml:space="preserve"> культуры здорового и безопасного образа жизни:</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 xml:space="preserve">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w:t>
      </w:r>
      <w:r w:rsidRPr="00D72B66">
        <w:rPr>
          <w:rFonts w:ascii="Times New Roman" w:hAnsi="Times New Roman"/>
          <w:sz w:val="24"/>
          <w:szCs w:val="24"/>
        </w:rPr>
        <w:lastRenderedPageBreak/>
        <w:t xml:space="preserve">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w:t>
      </w:r>
      <w:proofErr w:type="spellStart"/>
      <w:r w:rsidRPr="00D72B66">
        <w:rPr>
          <w:rFonts w:ascii="Times New Roman" w:hAnsi="Times New Roman"/>
          <w:sz w:val="24"/>
          <w:szCs w:val="24"/>
        </w:rPr>
        <w:t>здоровьесбережения</w:t>
      </w:r>
      <w:proofErr w:type="spellEnd"/>
      <w:r w:rsidRPr="00D72B66">
        <w:rPr>
          <w:rFonts w:ascii="Times New Roman" w:hAnsi="Times New Roman"/>
          <w:sz w:val="24"/>
          <w:szCs w:val="24"/>
        </w:rPr>
        <w:t xml:space="preserve"> в культуре народов России и других стран);</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предъявление примеров ведения здорового образа жизни;</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 xml:space="preserve">организация сетевого партнерства учреждений здравоохранения, спорта, туризма, общего и дополнительного образования. </w:t>
      </w:r>
    </w:p>
    <w:p w:rsidR="00214C47" w:rsidRPr="00D72B66" w:rsidRDefault="00214C47" w:rsidP="00D72B66">
      <w:pPr>
        <w:pStyle w:val="-110"/>
        <w:numPr>
          <w:ilvl w:val="0"/>
          <w:numId w:val="75"/>
        </w:numPr>
        <w:tabs>
          <w:tab w:val="left" w:pos="993"/>
        </w:tabs>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коллективные прогулки, туристические походы ученического класса;</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214C47" w:rsidRPr="00D72B66" w:rsidRDefault="00214C47" w:rsidP="00D72B66">
      <w:pPr>
        <w:pStyle w:val="-110"/>
        <w:numPr>
          <w:ilvl w:val="0"/>
          <w:numId w:val="75"/>
        </w:numPr>
        <w:tabs>
          <w:tab w:val="left" w:pos="993"/>
        </w:tabs>
        <w:spacing w:after="0" w:line="240" w:lineRule="auto"/>
        <w:ind w:left="0" w:firstLine="709"/>
        <w:jc w:val="both"/>
        <w:rPr>
          <w:rFonts w:ascii="Times New Roman" w:hAnsi="Times New Roman"/>
          <w:sz w:val="24"/>
          <w:szCs w:val="24"/>
        </w:rPr>
      </w:pPr>
      <w:r w:rsidRPr="00D72B66">
        <w:rPr>
          <w:rFonts w:ascii="Times New Roman" w:hAnsi="Times New Roman"/>
          <w:sz w:val="24"/>
          <w:szCs w:val="24"/>
        </w:rPr>
        <w:t>совместные праздники, турпоходы, спортивные соревнования для детей и родителей;</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ведение «Индивидуальных дневников здоровья» (мониторинг – самодиагностика состояния собственного здоровья).</w:t>
      </w:r>
    </w:p>
    <w:p w:rsidR="00214C47" w:rsidRPr="00D72B66" w:rsidRDefault="00214C47" w:rsidP="00D72B66">
      <w:pPr>
        <w:pStyle w:val="220"/>
        <w:widowControl w:val="0"/>
      </w:pPr>
      <w:r w:rsidRPr="00D72B66">
        <w:rPr>
          <w:b/>
          <w:i/>
        </w:rPr>
        <w:t xml:space="preserve">Развитие экологической культуры личности, ценностного отношения к природе, созидательной экологической </w:t>
      </w:r>
      <w:proofErr w:type="spellStart"/>
      <w:r w:rsidRPr="00D72B66">
        <w:rPr>
          <w:b/>
          <w:i/>
        </w:rPr>
        <w:t>позиции</w:t>
      </w:r>
      <w:proofErr w:type="gramStart"/>
      <w:r w:rsidRPr="00D72B66">
        <w:rPr>
          <w:b/>
          <w:i/>
        </w:rPr>
        <w:t>.</w:t>
      </w:r>
      <w:r w:rsidRPr="00D72B66">
        <w:t>Р</w:t>
      </w:r>
      <w:proofErr w:type="gramEnd"/>
      <w:r w:rsidRPr="00D72B66">
        <w:t>азвитие</w:t>
      </w:r>
      <w:proofErr w:type="spellEnd"/>
      <w:r w:rsidRPr="00D72B66">
        <w:t xml:space="preserve">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214C47" w:rsidRPr="00D72B66" w:rsidRDefault="00214C47" w:rsidP="00D72B66">
      <w:pPr>
        <w:autoSpaceDE w:val="0"/>
        <w:autoSpaceDN w:val="0"/>
        <w:adjustRightInd w:val="0"/>
        <w:ind w:firstLine="709"/>
        <w:jc w:val="both"/>
      </w:pPr>
      <w:r w:rsidRPr="00D72B66">
        <w:rPr>
          <w:b/>
          <w:i/>
        </w:rPr>
        <w:t xml:space="preserve">Формы и методы </w:t>
      </w:r>
      <w:r w:rsidRPr="00D72B66">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bCs/>
          <w:sz w:val="24"/>
          <w:szCs w:val="24"/>
        </w:rPr>
        <w:t xml:space="preserve">исследование </w:t>
      </w:r>
      <w:r w:rsidRPr="00D72B66">
        <w:rPr>
          <w:rFonts w:ascii="Times New Roman" w:hAnsi="Times New Roman"/>
          <w:sz w:val="24"/>
          <w:szCs w:val="24"/>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pacing w:val="-6"/>
          <w:sz w:val="24"/>
          <w:szCs w:val="24"/>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D72B66">
        <w:rPr>
          <w:rFonts w:ascii="Times New Roman" w:hAnsi="Times New Roman"/>
          <w:sz w:val="24"/>
          <w:szCs w:val="24"/>
        </w:rPr>
        <w:t>;</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D72B66">
        <w:rPr>
          <w:rFonts w:ascii="Times New Roman" w:hAnsi="Times New Roman"/>
          <w:sz w:val="24"/>
          <w:szCs w:val="24"/>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214C47"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bCs/>
          <w:sz w:val="24"/>
          <w:szCs w:val="24"/>
        </w:rPr>
      </w:pPr>
      <w:r w:rsidRPr="00D72B66">
        <w:rPr>
          <w:rFonts w:ascii="Times New Roman" w:hAnsi="Times New Roman"/>
          <w:sz w:val="24"/>
          <w:szCs w:val="24"/>
        </w:rPr>
        <w:lastRenderedPageBreak/>
        <w:t>природоохранная деятель</w:t>
      </w:r>
      <w:r w:rsidRPr="00D72B66">
        <w:rPr>
          <w:rFonts w:ascii="Times New Roman" w:hAnsi="Times New Roman"/>
          <w:bCs/>
          <w:sz w:val="24"/>
          <w:szCs w:val="24"/>
        </w:rPr>
        <w:t xml:space="preserve">ность (экологические акции, природоохранные </w:t>
      </w:r>
      <w:proofErr w:type="spellStart"/>
      <w:r w:rsidRPr="00D72B66">
        <w:rPr>
          <w:rFonts w:ascii="Times New Roman" w:hAnsi="Times New Roman"/>
          <w:bCs/>
          <w:sz w:val="24"/>
          <w:szCs w:val="24"/>
        </w:rPr>
        <w:t>флешмобы</w:t>
      </w:r>
      <w:proofErr w:type="spellEnd"/>
      <w:r w:rsidRPr="00D72B66">
        <w:rPr>
          <w:rFonts w:ascii="Times New Roman" w:hAnsi="Times New Roman"/>
          <w:bCs/>
          <w:sz w:val="24"/>
          <w:szCs w:val="24"/>
        </w:rPr>
        <w:t xml:space="preserve">). </w:t>
      </w:r>
    </w:p>
    <w:p w:rsidR="00214C47" w:rsidRPr="00D72B66" w:rsidRDefault="00214C47" w:rsidP="00D72B66">
      <w:pPr>
        <w:shd w:val="clear" w:color="auto" w:fill="FFFFFF"/>
        <w:tabs>
          <w:tab w:val="left" w:pos="142"/>
        </w:tabs>
        <w:ind w:firstLine="709"/>
        <w:jc w:val="both"/>
        <w:rPr>
          <w:bCs/>
        </w:rPr>
      </w:pPr>
      <w:r w:rsidRPr="00D72B66">
        <w:rPr>
          <w:b/>
          <w:i/>
        </w:rPr>
        <w:t xml:space="preserve">Обучение правилам безопасного поведения на дорогах </w:t>
      </w:r>
      <w:r w:rsidRPr="00D72B66">
        <w:rPr>
          <w:bCs/>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214C47" w:rsidRPr="00D72B66" w:rsidRDefault="00214C47" w:rsidP="00D72B66">
      <w:pPr>
        <w:autoSpaceDE w:val="0"/>
        <w:autoSpaceDN w:val="0"/>
        <w:adjustRightInd w:val="0"/>
        <w:ind w:firstLine="709"/>
        <w:jc w:val="both"/>
      </w:pPr>
      <w:r w:rsidRPr="00D72B66">
        <w:rPr>
          <w:b/>
          <w:i/>
        </w:rPr>
        <w:t xml:space="preserve">Мероприятия </w:t>
      </w:r>
      <w:r w:rsidRPr="00D72B66">
        <w:t>по обучению младших школьников правилам безопасного поведения на дорогах:</w:t>
      </w:r>
    </w:p>
    <w:p w:rsidR="000F42A9" w:rsidRPr="00D72B66" w:rsidRDefault="00214C47" w:rsidP="00D72B66">
      <w:pPr>
        <w:pStyle w:val="-110"/>
        <w:numPr>
          <w:ilvl w:val="0"/>
          <w:numId w:val="75"/>
        </w:numPr>
        <w:tabs>
          <w:tab w:val="left" w:pos="993"/>
        </w:tabs>
        <w:autoSpaceDE w:val="0"/>
        <w:autoSpaceDN w:val="0"/>
        <w:adjustRightInd w:val="0"/>
        <w:spacing w:after="0" w:line="240" w:lineRule="auto"/>
        <w:ind w:left="0" w:firstLine="709"/>
        <w:jc w:val="both"/>
        <w:rPr>
          <w:rFonts w:ascii="Times New Roman" w:hAnsi="Times New Roman"/>
          <w:b/>
          <w:bCs/>
          <w:sz w:val="24"/>
          <w:szCs w:val="24"/>
        </w:rPr>
      </w:pPr>
      <w:r w:rsidRPr="00D72B66">
        <w:rPr>
          <w:rFonts w:ascii="Times New Roman" w:hAnsi="Times New Roman"/>
          <w:sz w:val="24"/>
          <w:szCs w:val="24"/>
        </w:rPr>
        <w:t xml:space="preserve">мероприятия с участием представителей инспекторов полиции, </w:t>
      </w:r>
      <w:r w:rsidR="000F42A9" w:rsidRPr="00D72B66">
        <w:rPr>
          <w:rFonts w:ascii="Times New Roman" w:hAnsi="Times New Roman"/>
          <w:b/>
          <w:sz w:val="24"/>
          <w:szCs w:val="24"/>
        </w:rPr>
        <w:t>2.3.8.Описание форм и методов повышения педагогической культуры родителей (законных представителей) обучающихся</w:t>
      </w:r>
    </w:p>
    <w:p w:rsidR="000F42A9" w:rsidRPr="00D72B66" w:rsidRDefault="000F42A9" w:rsidP="00D72B66">
      <w:pPr>
        <w:ind w:firstLine="709"/>
        <w:jc w:val="both"/>
      </w:pPr>
      <w:r w:rsidRPr="00D72B66">
        <w:rPr>
          <w:b/>
        </w:rPr>
        <w:t>Методы</w:t>
      </w:r>
      <w:r w:rsidRPr="00D72B66">
        <w:t xml:space="preserve"> повышения педагогической культуры родителей: </w:t>
      </w:r>
    </w:p>
    <w:p w:rsidR="000F42A9" w:rsidRPr="00D72B66" w:rsidRDefault="000F42A9" w:rsidP="00D72B66">
      <w:pPr>
        <w:pStyle w:val="1-21"/>
        <w:numPr>
          <w:ilvl w:val="0"/>
          <w:numId w:val="75"/>
        </w:numPr>
        <w:tabs>
          <w:tab w:val="left" w:pos="993"/>
        </w:tabs>
        <w:ind w:left="0" w:firstLine="709"/>
        <w:jc w:val="both"/>
        <w:rPr>
          <w:rFonts w:ascii="Times New Roman" w:hAnsi="Times New Roman"/>
        </w:rPr>
      </w:pPr>
      <w:r w:rsidRPr="00D72B66">
        <w:rPr>
          <w:rFonts w:ascii="Times New Roman" w:hAnsi="Times New Roman"/>
        </w:rPr>
        <w:t>информирование родителей специалистами (педагогами, психологами, врачами и т. п.);</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Сроки и формы проведения мероприятий в рамках повышения педагогической культуры родителей </w:t>
      </w:r>
      <w:r w:rsidR="00E72C7E" w:rsidRPr="00D72B66">
        <w:rPr>
          <w:rFonts w:ascii="Times New Roman" w:hAnsi="Times New Roman"/>
          <w:color w:val="auto"/>
          <w:sz w:val="24"/>
          <w:szCs w:val="24"/>
        </w:rPr>
        <w:t xml:space="preserve">согласовываются </w:t>
      </w:r>
      <w:r w:rsidRPr="00D72B66">
        <w:rPr>
          <w:rFonts w:ascii="Times New Roman" w:hAnsi="Times New Roman"/>
          <w:color w:val="auto"/>
          <w:sz w:val="24"/>
          <w:szCs w:val="24"/>
        </w:rPr>
        <w:t xml:space="preserve"> с планами воспитательной работы </w:t>
      </w:r>
      <w:r w:rsidR="00E72C7E" w:rsidRPr="00D72B66">
        <w:rPr>
          <w:rFonts w:ascii="Times New Roman" w:hAnsi="Times New Roman"/>
          <w:color w:val="auto"/>
          <w:sz w:val="24"/>
          <w:szCs w:val="24"/>
        </w:rPr>
        <w:t xml:space="preserve">МБОУ СОШ </w:t>
      </w:r>
      <w:proofErr w:type="spellStart"/>
      <w:r w:rsidR="00E72C7E" w:rsidRPr="00D72B66">
        <w:rPr>
          <w:rFonts w:ascii="Times New Roman" w:hAnsi="Times New Roman"/>
          <w:color w:val="auto"/>
          <w:sz w:val="24"/>
          <w:szCs w:val="24"/>
        </w:rPr>
        <w:t>с</w:t>
      </w:r>
      <w:proofErr w:type="gramStart"/>
      <w:r w:rsidR="00E72C7E" w:rsidRPr="00D72B66">
        <w:rPr>
          <w:rFonts w:ascii="Times New Roman" w:hAnsi="Times New Roman"/>
          <w:color w:val="auto"/>
          <w:sz w:val="24"/>
          <w:szCs w:val="24"/>
        </w:rPr>
        <w:t>.З</w:t>
      </w:r>
      <w:proofErr w:type="gramEnd"/>
      <w:r w:rsidR="00E72C7E" w:rsidRPr="00D72B66">
        <w:rPr>
          <w:rFonts w:ascii="Times New Roman" w:hAnsi="Times New Roman"/>
          <w:color w:val="auto"/>
          <w:sz w:val="24"/>
          <w:szCs w:val="24"/>
        </w:rPr>
        <w:t>як-Ишметово</w:t>
      </w:r>
      <w:proofErr w:type="spellEnd"/>
      <w:r w:rsidRPr="00D72B66">
        <w:rPr>
          <w:rFonts w:ascii="Times New Roman" w:hAnsi="Times New Roman"/>
          <w:color w:val="auto"/>
          <w:sz w:val="24"/>
          <w:szCs w:val="24"/>
        </w:rPr>
        <w:t xml:space="preserve">. Работа с родителями (законными представителями), как правило, должна предшествовать работе </w:t>
      </w:r>
      <w:proofErr w:type="gramStart"/>
      <w:r w:rsidRPr="00D72B66">
        <w:rPr>
          <w:rFonts w:ascii="Times New Roman" w:hAnsi="Times New Roman"/>
          <w:color w:val="auto"/>
          <w:sz w:val="24"/>
          <w:szCs w:val="24"/>
        </w:rPr>
        <w:t>с</w:t>
      </w:r>
      <w:proofErr w:type="gramEnd"/>
      <w:r w:rsidRPr="00D72B66">
        <w:rPr>
          <w:rFonts w:ascii="Times New Roman" w:hAnsi="Times New Roman"/>
          <w:color w:val="auto"/>
          <w:sz w:val="24"/>
          <w:szCs w:val="24"/>
        </w:rPr>
        <w:t xml:space="preserve"> обучающимися и подготавливать к ней.</w:t>
      </w:r>
    </w:p>
    <w:p w:rsidR="000F42A9" w:rsidRPr="00D72B66" w:rsidRDefault="000F42A9" w:rsidP="00D72B66">
      <w:pPr>
        <w:pStyle w:val="a3"/>
        <w:spacing w:line="240" w:lineRule="auto"/>
        <w:ind w:firstLine="709"/>
        <w:jc w:val="left"/>
        <w:rPr>
          <w:rFonts w:ascii="Times New Roman" w:hAnsi="Times New Roman"/>
          <w:b/>
          <w:color w:val="auto"/>
          <w:sz w:val="24"/>
          <w:szCs w:val="24"/>
        </w:rPr>
      </w:pPr>
      <w:r w:rsidRPr="00D72B66">
        <w:rPr>
          <w:rFonts w:ascii="Times New Roman" w:hAnsi="Times New Roman"/>
          <w:b/>
          <w:color w:val="auto"/>
          <w:sz w:val="24"/>
          <w:szCs w:val="24"/>
        </w:rPr>
        <w:t xml:space="preserve">2.3.9.Планируемые результаты </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z w:val="24"/>
          <w:szCs w:val="24"/>
        </w:rPr>
        <w:t xml:space="preserve">Каждое из основных направлений </w:t>
      </w:r>
      <w:proofErr w:type="spellStart"/>
      <w:r w:rsidRPr="00D72B66">
        <w:rPr>
          <w:rFonts w:ascii="Times New Roman" w:hAnsi="Times New Roman"/>
          <w:color w:val="auto"/>
          <w:sz w:val="24"/>
          <w:szCs w:val="24"/>
        </w:rPr>
        <w:t>духовно­нравственного</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развития, воспитания и </w:t>
      </w:r>
      <w:proofErr w:type="gramStart"/>
      <w:r w:rsidRPr="00D72B66">
        <w:rPr>
          <w:rFonts w:ascii="Times New Roman" w:hAnsi="Times New Roman"/>
          <w:color w:val="auto"/>
          <w:spacing w:val="2"/>
          <w:sz w:val="24"/>
          <w:szCs w:val="24"/>
        </w:rPr>
        <w:t>социализации</w:t>
      </w:r>
      <w:proofErr w:type="gramEnd"/>
      <w:r w:rsidRPr="00D72B66">
        <w:rPr>
          <w:rFonts w:ascii="Times New Roman" w:hAnsi="Times New Roman"/>
          <w:color w:val="auto"/>
          <w:spacing w:val="2"/>
          <w:sz w:val="24"/>
          <w:szCs w:val="24"/>
        </w:rPr>
        <w:t xml:space="preserve"> обучающихся должно обеспечивать </w:t>
      </w:r>
      <w:r w:rsidRPr="00D72B66">
        <w:rPr>
          <w:rFonts w:ascii="Times New Roman" w:hAnsi="Times New Roman"/>
          <w:color w:val="auto"/>
          <w:sz w:val="24"/>
          <w:szCs w:val="24"/>
        </w:rPr>
        <w:t xml:space="preserve">присвоение ими соответствующих ценностей, формирование </w:t>
      </w:r>
      <w:r w:rsidRPr="00D72B66">
        <w:rPr>
          <w:rFonts w:ascii="Times New Roman" w:hAnsi="Times New Roman"/>
          <w:color w:val="auto"/>
          <w:spacing w:val="-2"/>
          <w:sz w:val="24"/>
          <w:szCs w:val="24"/>
        </w:rPr>
        <w:t xml:space="preserve">знаний, начальных представлений, опыта </w:t>
      </w:r>
      <w:proofErr w:type="spellStart"/>
      <w:r w:rsidRPr="00D72B66">
        <w:rPr>
          <w:rFonts w:ascii="Times New Roman" w:hAnsi="Times New Roman"/>
          <w:color w:val="auto"/>
          <w:spacing w:val="-2"/>
          <w:sz w:val="24"/>
          <w:szCs w:val="24"/>
        </w:rPr>
        <w:t>эмоционально­ценностного</w:t>
      </w:r>
      <w:proofErr w:type="spellEnd"/>
      <w:r w:rsidRPr="00D72B66">
        <w:rPr>
          <w:rFonts w:ascii="Times New Roman" w:hAnsi="Times New Roman"/>
          <w:color w:val="auto"/>
          <w:spacing w:val="-2"/>
          <w:sz w:val="24"/>
          <w:szCs w:val="24"/>
        </w:rPr>
        <w:t xml:space="preserve">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В результате реализации программы воспитания и </w:t>
      </w:r>
      <w:proofErr w:type="gramStart"/>
      <w:r w:rsidRPr="00D72B66">
        <w:rPr>
          <w:rFonts w:ascii="Times New Roman" w:hAnsi="Times New Roman"/>
          <w:color w:val="auto"/>
          <w:sz w:val="24"/>
          <w:szCs w:val="24"/>
        </w:rPr>
        <w:t>социализации</w:t>
      </w:r>
      <w:proofErr w:type="gramEnd"/>
      <w:r w:rsidRPr="00D72B66">
        <w:rPr>
          <w:rFonts w:ascii="Times New Roman" w:hAnsi="Times New Roman"/>
          <w:color w:val="auto"/>
          <w:sz w:val="24"/>
          <w:szCs w:val="24"/>
        </w:rPr>
        <w:t xml:space="preserve"> обучающихся на уровне начального общего образования должно обеспечиваться достижение обучающимися:</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воспитательных результатов – тех </w:t>
      </w:r>
      <w:proofErr w:type="spellStart"/>
      <w:r w:rsidRPr="00D72B66">
        <w:rPr>
          <w:rFonts w:ascii="Times New Roman" w:hAnsi="Times New Roman"/>
          <w:color w:val="auto"/>
          <w:sz w:val="24"/>
          <w:szCs w:val="24"/>
        </w:rPr>
        <w:t>духовно­нравственных</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приобретений, которые получил обучающийся вследствие </w:t>
      </w:r>
      <w:r w:rsidRPr="00D72B66">
        <w:rPr>
          <w:rFonts w:ascii="Times New Roman" w:hAnsi="Times New Roman"/>
          <w:color w:val="auto"/>
          <w:sz w:val="24"/>
          <w:szCs w:val="24"/>
        </w:rPr>
        <w:t xml:space="preserve">участия в той или иной деятельности (например, приобрел, участвуя в </w:t>
      </w:r>
      <w:proofErr w:type="spellStart"/>
      <w:r w:rsidRPr="00D72B66">
        <w:rPr>
          <w:rFonts w:ascii="Times New Roman" w:hAnsi="Times New Roman"/>
          <w:color w:val="auto"/>
          <w:sz w:val="24"/>
          <w:szCs w:val="24"/>
        </w:rPr>
        <w:t>каком­либо</w:t>
      </w:r>
      <w:proofErr w:type="spellEnd"/>
      <w:r w:rsidRPr="00D72B66">
        <w:rPr>
          <w:rFonts w:ascii="Times New Roman" w:hAnsi="Times New Roman"/>
          <w:color w:val="auto"/>
          <w:sz w:val="24"/>
          <w:szCs w:val="24"/>
        </w:rPr>
        <w:t xml:space="preserve"> мероприятии, </w:t>
      </w:r>
      <w:r w:rsidRPr="00D72B66">
        <w:rPr>
          <w:rFonts w:ascii="Times New Roman" w:hAnsi="Times New Roman"/>
          <w:color w:val="auto"/>
          <w:spacing w:val="2"/>
          <w:sz w:val="24"/>
          <w:szCs w:val="24"/>
        </w:rPr>
        <w:t>опыт самостоятельного действия</w:t>
      </w:r>
      <w:r w:rsidRPr="00D72B66">
        <w:rPr>
          <w:rFonts w:ascii="Times New Roman" w:hAnsi="Times New Roman"/>
          <w:color w:val="auto"/>
          <w:sz w:val="24"/>
          <w:szCs w:val="24"/>
        </w:rPr>
        <w:t>);</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эффекта – последствий результата, того, к чему привело </w:t>
      </w:r>
      <w:r w:rsidRPr="00D72B66">
        <w:rPr>
          <w:rFonts w:ascii="Times New Roman" w:hAnsi="Times New Roman"/>
          <w:color w:val="auto"/>
          <w:spacing w:val="-2"/>
          <w:sz w:val="24"/>
          <w:szCs w:val="24"/>
        </w:rPr>
        <w:t xml:space="preserve">достижение результата (развитие обучающегося как личности, </w:t>
      </w:r>
      <w:r w:rsidRPr="00D72B66">
        <w:rPr>
          <w:rFonts w:ascii="Times New Roman" w:hAnsi="Times New Roman"/>
          <w:color w:val="auto"/>
          <w:sz w:val="24"/>
          <w:szCs w:val="24"/>
        </w:rPr>
        <w:t>формирование его компетентности, идентичности и</w:t>
      </w:r>
      <w:r w:rsidRPr="00D72B66">
        <w:rPr>
          <w:rFonts w:ascii="Times New Roman" w:hAnsi="Times New Roman"/>
          <w:color w:val="auto"/>
          <w:sz w:val="24"/>
          <w:szCs w:val="24"/>
        </w:rPr>
        <w:t> </w:t>
      </w:r>
      <w:r w:rsidRPr="00D72B66">
        <w:rPr>
          <w:rFonts w:ascii="Times New Roman" w:hAnsi="Times New Roman"/>
          <w:color w:val="auto"/>
          <w:sz w:val="24"/>
          <w:szCs w:val="24"/>
        </w:rPr>
        <w:t>т.</w:t>
      </w:r>
      <w:r w:rsidRPr="00D72B66">
        <w:rPr>
          <w:rFonts w:ascii="Times New Roman" w:hAnsi="Times New Roman"/>
          <w:color w:val="auto"/>
          <w:sz w:val="24"/>
          <w:szCs w:val="24"/>
        </w:rPr>
        <w:t> </w:t>
      </w:r>
      <w:r w:rsidRPr="00D72B66">
        <w:rPr>
          <w:rFonts w:ascii="Times New Roman" w:hAnsi="Times New Roman"/>
          <w:color w:val="auto"/>
          <w:sz w:val="24"/>
          <w:szCs w:val="24"/>
        </w:rPr>
        <w:t>д.).</w:t>
      </w:r>
    </w:p>
    <w:p w:rsidR="000F42A9" w:rsidRPr="00D72B66" w:rsidRDefault="000F42A9" w:rsidP="00D72B66">
      <w:pPr>
        <w:pStyle w:val="a3"/>
        <w:spacing w:line="240" w:lineRule="auto"/>
        <w:ind w:firstLine="709"/>
        <w:rPr>
          <w:rFonts w:ascii="Times New Roman" w:hAnsi="Times New Roman"/>
          <w:b/>
          <w:bCs/>
          <w:color w:val="auto"/>
          <w:sz w:val="24"/>
          <w:szCs w:val="24"/>
        </w:rPr>
      </w:pPr>
      <w:r w:rsidRPr="00D72B66">
        <w:rPr>
          <w:rFonts w:ascii="Times New Roman" w:hAnsi="Times New Roman"/>
          <w:color w:val="auto"/>
          <w:spacing w:val="2"/>
          <w:sz w:val="24"/>
          <w:szCs w:val="24"/>
        </w:rPr>
        <w:t xml:space="preserve">Воспитательные результаты могут быть распределены по </w:t>
      </w:r>
      <w:r w:rsidRPr="00D72B66">
        <w:rPr>
          <w:rFonts w:ascii="Times New Roman" w:hAnsi="Times New Roman"/>
          <w:color w:val="auto"/>
          <w:sz w:val="24"/>
          <w:szCs w:val="24"/>
        </w:rPr>
        <w:t>трем уровням.</w:t>
      </w:r>
    </w:p>
    <w:p w:rsidR="000F42A9" w:rsidRPr="00D72B66" w:rsidRDefault="000F42A9" w:rsidP="00D72B66">
      <w:pPr>
        <w:pStyle w:val="a3"/>
        <w:spacing w:line="240" w:lineRule="auto"/>
        <w:ind w:firstLine="709"/>
        <w:rPr>
          <w:rFonts w:ascii="Times New Roman" w:hAnsi="Times New Roman"/>
          <w:b/>
          <w:bCs/>
          <w:color w:val="auto"/>
          <w:spacing w:val="-4"/>
          <w:sz w:val="24"/>
          <w:szCs w:val="24"/>
        </w:rPr>
      </w:pPr>
      <w:r w:rsidRPr="00D72B66">
        <w:rPr>
          <w:rFonts w:ascii="Times New Roman" w:hAnsi="Times New Roman"/>
          <w:b/>
          <w:bCs/>
          <w:color w:val="auto"/>
          <w:spacing w:val="-2"/>
          <w:sz w:val="24"/>
          <w:szCs w:val="24"/>
        </w:rPr>
        <w:t>Первый уровень результатов</w:t>
      </w:r>
      <w:r w:rsidRPr="00D72B66">
        <w:rPr>
          <w:rFonts w:ascii="Times New Roman" w:hAnsi="Times New Roman"/>
          <w:color w:val="auto"/>
          <w:spacing w:val="-2"/>
          <w:sz w:val="24"/>
          <w:szCs w:val="24"/>
        </w:rPr>
        <w:t xml:space="preserve"> – приобретение </w:t>
      </w:r>
      <w:proofErr w:type="gramStart"/>
      <w:r w:rsidRPr="00D72B66">
        <w:rPr>
          <w:rFonts w:ascii="Times New Roman" w:hAnsi="Times New Roman"/>
          <w:color w:val="auto"/>
          <w:spacing w:val="-2"/>
          <w:sz w:val="24"/>
          <w:szCs w:val="24"/>
        </w:rPr>
        <w:t>обучающимися</w:t>
      </w:r>
      <w:proofErr w:type="gramEnd"/>
      <w:r w:rsidRPr="00D72B66">
        <w:rPr>
          <w:rFonts w:ascii="Times New Roman" w:hAnsi="Times New Roman"/>
          <w:color w:val="auto"/>
          <w:spacing w:val="-2"/>
          <w:sz w:val="24"/>
          <w:szCs w:val="24"/>
        </w:rPr>
        <w:t xml:space="preserve"> социальных знаний (об общественных нормах, устройстве общества, социально одобряемых и не одобряемых фор</w:t>
      </w:r>
      <w:r w:rsidRPr="00D72B66">
        <w:rPr>
          <w:rFonts w:ascii="Times New Roman" w:hAnsi="Times New Roman"/>
          <w:color w:val="auto"/>
          <w:spacing w:val="2"/>
          <w:sz w:val="24"/>
          <w:szCs w:val="24"/>
        </w:rPr>
        <w:t>мах поведения в обществе и</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п.), первичного понимания </w:t>
      </w:r>
      <w:r w:rsidRPr="00D72B66">
        <w:rPr>
          <w:rFonts w:ascii="Times New Roman" w:hAnsi="Times New Roman"/>
          <w:color w:val="auto"/>
          <w:spacing w:val="-3"/>
          <w:sz w:val="24"/>
          <w:szCs w:val="24"/>
        </w:rPr>
        <w:t>социальной реальности и повседневной жизни. Для достиже</w:t>
      </w:r>
      <w:r w:rsidRPr="00D72B66">
        <w:rPr>
          <w:rFonts w:ascii="Times New Roman" w:hAnsi="Times New Roman"/>
          <w:color w:val="auto"/>
          <w:spacing w:val="-2"/>
          <w:sz w:val="24"/>
          <w:szCs w:val="24"/>
        </w:rPr>
        <w:t xml:space="preserve">ния данного уровня результатов особое значение имеет взаимодействие обучающегося со своими учителями (в </w:t>
      </w:r>
      <w:proofErr w:type="spellStart"/>
      <w:r w:rsidRPr="00D72B66">
        <w:rPr>
          <w:rFonts w:ascii="Times New Roman" w:hAnsi="Times New Roman"/>
          <w:color w:val="auto"/>
          <w:spacing w:val="-2"/>
          <w:sz w:val="24"/>
          <w:szCs w:val="24"/>
        </w:rPr>
        <w:t>урочной</w:t>
      </w:r>
      <w:r w:rsidRPr="00D72B66">
        <w:rPr>
          <w:rFonts w:ascii="Times New Roman" w:hAnsi="Times New Roman"/>
          <w:color w:val="auto"/>
          <w:spacing w:val="-4"/>
          <w:sz w:val="24"/>
          <w:szCs w:val="24"/>
        </w:rPr>
        <w:t>и</w:t>
      </w:r>
      <w:proofErr w:type="spellEnd"/>
      <w:r w:rsidRPr="00D72B66">
        <w:rPr>
          <w:rFonts w:ascii="Times New Roman" w:hAnsi="Times New Roman"/>
          <w:color w:val="auto"/>
          <w:spacing w:val="-4"/>
          <w:sz w:val="24"/>
          <w:szCs w:val="24"/>
        </w:rPr>
        <w:t xml:space="preserve"> внеурочной деятельности) как значимыми для него носителями положительного социального знания и повседневного опыта.</w:t>
      </w:r>
    </w:p>
    <w:p w:rsidR="000F42A9" w:rsidRPr="00D72B66" w:rsidRDefault="000F42A9" w:rsidP="00D72B66">
      <w:pPr>
        <w:pStyle w:val="a3"/>
        <w:spacing w:line="240" w:lineRule="auto"/>
        <w:ind w:firstLine="709"/>
        <w:rPr>
          <w:rFonts w:ascii="Times New Roman" w:hAnsi="Times New Roman"/>
          <w:b/>
          <w:bCs/>
          <w:color w:val="auto"/>
          <w:sz w:val="24"/>
          <w:szCs w:val="24"/>
        </w:rPr>
      </w:pPr>
      <w:r w:rsidRPr="00D72B66">
        <w:rPr>
          <w:rFonts w:ascii="Times New Roman" w:hAnsi="Times New Roman"/>
          <w:b/>
          <w:bCs/>
          <w:color w:val="auto"/>
          <w:sz w:val="24"/>
          <w:szCs w:val="24"/>
        </w:rPr>
        <w:t>Второй уровень результатов</w:t>
      </w:r>
      <w:r w:rsidRPr="00D72B66">
        <w:rPr>
          <w:rFonts w:ascii="Times New Roman" w:hAnsi="Times New Roman"/>
          <w:color w:val="auto"/>
          <w:sz w:val="24"/>
          <w:szCs w:val="24"/>
        </w:rPr>
        <w:t xml:space="preserve"> – получение </w:t>
      </w:r>
      <w:proofErr w:type="gramStart"/>
      <w:r w:rsidRPr="00D72B66">
        <w:rPr>
          <w:rFonts w:ascii="Times New Roman" w:hAnsi="Times New Roman"/>
          <w:color w:val="auto"/>
          <w:sz w:val="24"/>
          <w:szCs w:val="24"/>
        </w:rPr>
        <w:t>обучающимися</w:t>
      </w:r>
      <w:proofErr w:type="gramEnd"/>
      <w:r w:rsidRPr="00D72B66">
        <w:rPr>
          <w:rFonts w:ascii="Times New Roman" w:hAnsi="Times New Roman"/>
          <w:color w:val="auto"/>
          <w:sz w:val="24"/>
          <w:szCs w:val="24"/>
        </w:rPr>
        <w:t xml:space="preserve">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D72B66">
        <w:rPr>
          <w:rFonts w:ascii="Times New Roman" w:hAnsi="Times New Roman"/>
          <w:color w:val="auto"/>
          <w:spacing w:val="2"/>
          <w:sz w:val="24"/>
          <w:szCs w:val="24"/>
        </w:rPr>
        <w:t xml:space="preserve">татов особое значение имеет взаимодействие обучающихся </w:t>
      </w:r>
      <w:r w:rsidRPr="00D72B66">
        <w:rPr>
          <w:rFonts w:ascii="Times New Roman" w:hAnsi="Times New Roman"/>
          <w:color w:val="auto"/>
          <w:sz w:val="24"/>
          <w:szCs w:val="24"/>
        </w:rPr>
        <w:t xml:space="preserve">между собой на уровне класса, образовательной организации, </w:t>
      </w:r>
      <w:r w:rsidRPr="00D72B66">
        <w:rPr>
          <w:rFonts w:ascii="Times New Roman" w:hAnsi="Times New Roman"/>
          <w:color w:val="auto"/>
          <w:spacing w:val="2"/>
          <w:sz w:val="24"/>
          <w:szCs w:val="24"/>
        </w:rPr>
        <w:t xml:space="preserve">т. е. в защищенной среде, </w:t>
      </w:r>
      <w:r w:rsidRPr="00D72B66">
        <w:rPr>
          <w:rFonts w:ascii="Times New Roman" w:hAnsi="Times New Roman"/>
          <w:color w:val="auto"/>
          <w:sz w:val="24"/>
          <w:szCs w:val="24"/>
        </w:rPr>
        <w:t>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0F42A9" w:rsidRPr="00D72B66" w:rsidRDefault="000F42A9" w:rsidP="00D72B66">
      <w:pPr>
        <w:pStyle w:val="a3"/>
        <w:spacing w:line="240" w:lineRule="auto"/>
        <w:ind w:firstLine="709"/>
        <w:rPr>
          <w:rFonts w:ascii="Times New Roman" w:hAnsi="Times New Roman"/>
          <w:color w:val="auto"/>
          <w:spacing w:val="-4"/>
          <w:sz w:val="24"/>
          <w:szCs w:val="24"/>
        </w:rPr>
      </w:pPr>
      <w:r w:rsidRPr="00D72B66">
        <w:rPr>
          <w:rFonts w:ascii="Times New Roman" w:hAnsi="Times New Roman"/>
          <w:b/>
          <w:bCs/>
          <w:color w:val="auto"/>
          <w:sz w:val="24"/>
          <w:szCs w:val="24"/>
        </w:rPr>
        <w:t>Третий уровень результатов</w:t>
      </w:r>
      <w:r w:rsidRPr="00D72B66">
        <w:rPr>
          <w:rFonts w:ascii="Times New Roman" w:hAnsi="Times New Roman"/>
          <w:color w:val="auto"/>
          <w:sz w:val="24"/>
          <w:szCs w:val="24"/>
        </w:rPr>
        <w:t xml:space="preserve"> – получение </w:t>
      </w:r>
      <w:proofErr w:type="spellStart"/>
      <w:r w:rsidRPr="00D72B66">
        <w:rPr>
          <w:rFonts w:ascii="Times New Roman" w:hAnsi="Times New Roman"/>
          <w:color w:val="auto"/>
          <w:sz w:val="24"/>
          <w:szCs w:val="24"/>
        </w:rPr>
        <w:t>обучающимся</w:t>
      </w:r>
      <w:r w:rsidRPr="00D72B66">
        <w:rPr>
          <w:rFonts w:ascii="Times New Roman" w:hAnsi="Times New Roman"/>
          <w:color w:val="auto"/>
          <w:spacing w:val="-2"/>
          <w:sz w:val="24"/>
          <w:szCs w:val="24"/>
        </w:rPr>
        <w:t>начального</w:t>
      </w:r>
      <w:proofErr w:type="spellEnd"/>
      <w:r w:rsidRPr="00D72B66">
        <w:rPr>
          <w:rFonts w:ascii="Times New Roman" w:hAnsi="Times New Roman"/>
          <w:color w:val="auto"/>
          <w:spacing w:val="-2"/>
          <w:sz w:val="24"/>
          <w:szCs w:val="24"/>
        </w:rPr>
        <w:t xml:space="preserve"> опыта самостоятельного общественного действия, </w:t>
      </w:r>
      <w:r w:rsidRPr="00D72B66">
        <w:rPr>
          <w:rFonts w:ascii="Times New Roman" w:hAnsi="Times New Roman"/>
          <w:color w:val="auto"/>
          <w:spacing w:val="-4"/>
          <w:sz w:val="24"/>
          <w:szCs w:val="24"/>
        </w:rPr>
        <w:t xml:space="preserve">формирование у младшего школьника социально приемлемых </w:t>
      </w:r>
      <w:r w:rsidRPr="00D72B66">
        <w:rPr>
          <w:rFonts w:ascii="Times New Roman" w:hAnsi="Times New Roman"/>
          <w:color w:val="auto"/>
          <w:spacing w:val="-2"/>
          <w:sz w:val="24"/>
          <w:szCs w:val="24"/>
        </w:rPr>
        <w:t xml:space="preserve">моделей поведения. Только в самостоятельном общественном </w:t>
      </w:r>
      <w:r w:rsidRPr="00D72B66">
        <w:rPr>
          <w:rFonts w:ascii="Times New Roman" w:hAnsi="Times New Roman"/>
          <w:color w:val="auto"/>
          <w:spacing w:val="-4"/>
          <w:sz w:val="24"/>
          <w:szCs w:val="24"/>
        </w:rPr>
        <w:t>действии человек действительно становится (а не просто узнает о том, как стать) гражданином, социальным деятелем, свобод</w:t>
      </w:r>
      <w:r w:rsidRPr="00D72B66">
        <w:rPr>
          <w:rFonts w:ascii="Times New Roman" w:hAnsi="Times New Roman"/>
          <w:color w:val="auto"/>
          <w:spacing w:val="-2"/>
          <w:sz w:val="24"/>
          <w:szCs w:val="24"/>
        </w:rPr>
        <w:t xml:space="preserve">ным человеком. Для достижения данного уровня результатов </w:t>
      </w:r>
      <w:r w:rsidRPr="00D72B66">
        <w:rPr>
          <w:rFonts w:ascii="Times New Roman" w:hAnsi="Times New Roman"/>
          <w:color w:val="auto"/>
          <w:spacing w:val="-4"/>
          <w:sz w:val="24"/>
          <w:szCs w:val="24"/>
        </w:rPr>
        <w:t>особое значение имеет взаимодействие обучающегося с пред</w:t>
      </w:r>
      <w:r w:rsidRPr="00D72B66">
        <w:rPr>
          <w:rFonts w:ascii="Times New Roman" w:hAnsi="Times New Roman"/>
          <w:color w:val="auto"/>
          <w:sz w:val="24"/>
          <w:szCs w:val="24"/>
        </w:rPr>
        <w:t xml:space="preserve">ставителями различных социальных субъектов за пределами </w:t>
      </w:r>
      <w:r w:rsidRPr="00D72B66">
        <w:rPr>
          <w:rFonts w:ascii="Times New Roman" w:hAnsi="Times New Roman"/>
          <w:color w:val="auto"/>
          <w:spacing w:val="-4"/>
          <w:sz w:val="24"/>
          <w:szCs w:val="24"/>
        </w:rPr>
        <w:t>образовательной организации, в открытой общественной среде.</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С переходом от одного уровня результатов к другому существенно возрастают воспитательные эффекты:</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на первом уровне воспитание приближено к обучению, </w:t>
      </w:r>
      <w:r w:rsidRPr="00D72B66">
        <w:rPr>
          <w:rFonts w:ascii="Times New Roman" w:hAnsi="Times New Roman"/>
          <w:color w:val="auto"/>
          <w:spacing w:val="2"/>
          <w:sz w:val="24"/>
          <w:szCs w:val="24"/>
        </w:rPr>
        <w:t xml:space="preserve">при этом предметом воспитания как учения являются не </w:t>
      </w:r>
      <w:r w:rsidRPr="00D72B66">
        <w:rPr>
          <w:rFonts w:ascii="Times New Roman" w:hAnsi="Times New Roman"/>
          <w:color w:val="auto"/>
          <w:sz w:val="24"/>
          <w:szCs w:val="24"/>
        </w:rPr>
        <w:t>столько научные знания, сколько знания о ценностях;</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lastRenderedPageBreak/>
        <w:t>на втором уровне воспитание осуществляется в контексте жизнедеятельности школьников и ценности могут усваивать</w:t>
      </w:r>
      <w:r w:rsidRPr="00D72B66">
        <w:rPr>
          <w:rFonts w:ascii="Times New Roman" w:hAnsi="Times New Roman"/>
          <w:color w:val="auto"/>
          <w:spacing w:val="2"/>
          <w:sz w:val="24"/>
          <w:szCs w:val="24"/>
        </w:rPr>
        <w:t xml:space="preserve">ся ими в форме отдельных нравственно ориентированных </w:t>
      </w:r>
      <w:r w:rsidRPr="00D72B66">
        <w:rPr>
          <w:rFonts w:ascii="Times New Roman" w:hAnsi="Times New Roman"/>
          <w:color w:val="auto"/>
          <w:sz w:val="24"/>
          <w:szCs w:val="24"/>
        </w:rPr>
        <w:t>поступков;</w:t>
      </w:r>
    </w:p>
    <w:p w:rsidR="000F42A9" w:rsidRPr="00D72B66" w:rsidRDefault="000F42A9" w:rsidP="00D72B66">
      <w:pPr>
        <w:pStyle w:val="ab"/>
        <w:spacing w:line="240" w:lineRule="auto"/>
        <w:ind w:firstLine="709"/>
        <w:rPr>
          <w:rFonts w:ascii="Times New Roman" w:hAnsi="Times New Roman"/>
          <w:color w:val="auto"/>
          <w:sz w:val="24"/>
          <w:szCs w:val="24"/>
        </w:rPr>
      </w:pPr>
      <w:r w:rsidRPr="00D72B66">
        <w:rPr>
          <w:rFonts w:ascii="Times New Roman" w:hAnsi="Times New Roman"/>
          <w:color w:val="auto"/>
          <w:spacing w:val="-4"/>
          <w:sz w:val="24"/>
          <w:szCs w:val="24"/>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D72B66">
        <w:rPr>
          <w:rFonts w:ascii="Times New Roman" w:hAnsi="Times New Roman"/>
          <w:color w:val="auto"/>
          <w:sz w:val="24"/>
          <w:szCs w:val="24"/>
        </w:rPr>
        <w:t>.</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Таким образом, знания о ценностях переводятся в реаль</w:t>
      </w:r>
      <w:r w:rsidRPr="00D72B66">
        <w:rPr>
          <w:rFonts w:ascii="Times New Roman" w:hAnsi="Times New Roman"/>
          <w:color w:val="auto"/>
          <w:spacing w:val="-2"/>
          <w:sz w:val="24"/>
          <w:szCs w:val="24"/>
        </w:rPr>
        <w:t>но действующие, осознанные мотивы поведения, значения цен</w:t>
      </w:r>
      <w:r w:rsidRPr="00D72B66">
        <w:rPr>
          <w:rFonts w:ascii="Times New Roman" w:hAnsi="Times New Roman"/>
          <w:color w:val="auto"/>
          <w:sz w:val="24"/>
          <w:szCs w:val="24"/>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0F42A9" w:rsidRPr="00D72B66" w:rsidRDefault="000F42A9"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color w:val="auto"/>
          <w:spacing w:val="-2"/>
          <w:sz w:val="24"/>
          <w:szCs w:val="24"/>
        </w:rPr>
        <w:t xml:space="preserve">Несмотря на это разделение уровней результатов возможно только в теории, на уровне целей, а практической деятельности они </w:t>
      </w:r>
      <w:proofErr w:type="gramStart"/>
      <w:r w:rsidRPr="00D72B66">
        <w:rPr>
          <w:rFonts w:ascii="Times New Roman" w:hAnsi="Times New Roman"/>
          <w:color w:val="auto"/>
          <w:spacing w:val="-2"/>
          <w:sz w:val="24"/>
          <w:szCs w:val="24"/>
        </w:rPr>
        <w:t>могут</w:t>
      </w:r>
      <w:proofErr w:type="gramEnd"/>
      <w:r w:rsidRPr="00D72B66">
        <w:rPr>
          <w:rFonts w:ascii="Times New Roman" w:hAnsi="Times New Roman"/>
          <w:color w:val="auto"/>
          <w:spacing w:val="-2"/>
          <w:sz w:val="24"/>
          <w:szCs w:val="24"/>
        </w:rPr>
        <w:t xml:space="preserve">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 </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Переход от одного уровня воспитательных результатов</w:t>
      </w:r>
      <w:r w:rsidRPr="00D72B66">
        <w:rPr>
          <w:rFonts w:ascii="Times New Roman" w:hAnsi="Times New Roman"/>
          <w:color w:val="auto"/>
          <w:sz w:val="24"/>
          <w:szCs w:val="24"/>
        </w:rPr>
        <w:t xml:space="preserve"> к другому должен быть последовательным, постепенным.</w:t>
      </w:r>
    </w:p>
    <w:p w:rsidR="000F42A9" w:rsidRPr="00D72B66" w:rsidRDefault="000F42A9"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Достижение трех уровней воспитательных результатов </w:t>
      </w:r>
      <w:r w:rsidRPr="00D72B66">
        <w:rPr>
          <w:rFonts w:ascii="Times New Roman" w:hAnsi="Times New Roman"/>
          <w:color w:val="auto"/>
          <w:sz w:val="24"/>
          <w:szCs w:val="24"/>
        </w:rPr>
        <w:t>обе</w:t>
      </w:r>
      <w:r w:rsidRPr="00D72B66">
        <w:rPr>
          <w:rFonts w:ascii="Times New Roman" w:hAnsi="Times New Roman"/>
          <w:color w:val="auto"/>
          <w:spacing w:val="2"/>
          <w:sz w:val="24"/>
          <w:szCs w:val="24"/>
        </w:rPr>
        <w:t xml:space="preserve">спечивает появление значимых </w:t>
      </w:r>
      <w:r w:rsidRPr="00D72B66">
        <w:rPr>
          <w:rFonts w:ascii="Times New Roman" w:hAnsi="Times New Roman"/>
          <w:iCs/>
          <w:color w:val="auto"/>
          <w:spacing w:val="2"/>
          <w:sz w:val="24"/>
          <w:szCs w:val="24"/>
        </w:rPr>
        <w:t>эффектов</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духовно­нрав</w:t>
      </w:r>
      <w:r w:rsidRPr="00D72B66">
        <w:rPr>
          <w:rFonts w:ascii="Times New Roman" w:hAnsi="Times New Roman"/>
          <w:color w:val="auto"/>
          <w:sz w:val="24"/>
          <w:szCs w:val="24"/>
        </w:rPr>
        <w:t>ственного</w:t>
      </w:r>
      <w:proofErr w:type="spellEnd"/>
      <w:r w:rsidRPr="00D72B66">
        <w:rPr>
          <w:rFonts w:ascii="Times New Roman" w:hAnsi="Times New Roman"/>
          <w:color w:val="auto"/>
          <w:sz w:val="24"/>
          <w:szCs w:val="24"/>
        </w:rPr>
        <w:t xml:space="preserve"> развития, воспитания и социализации обучающихся – формирование основ российской идентичности, присвоение базовых </w:t>
      </w:r>
      <w:r w:rsidRPr="00D72B66">
        <w:rPr>
          <w:rFonts w:ascii="Times New Roman" w:hAnsi="Times New Roman"/>
          <w:color w:val="auto"/>
          <w:spacing w:val="2"/>
          <w:sz w:val="24"/>
          <w:szCs w:val="24"/>
        </w:rPr>
        <w:t>национальных ценностей, развитие нравственного самосо</w:t>
      </w:r>
      <w:r w:rsidRPr="00D72B66">
        <w:rPr>
          <w:rFonts w:ascii="Times New Roman" w:hAnsi="Times New Roman"/>
          <w:color w:val="auto"/>
          <w:sz w:val="24"/>
          <w:szCs w:val="24"/>
        </w:rPr>
        <w:t xml:space="preserve">знания, укрепление духовного и </w:t>
      </w:r>
      <w:proofErr w:type="spellStart"/>
      <w:r w:rsidRPr="00D72B66">
        <w:rPr>
          <w:rFonts w:ascii="Times New Roman" w:hAnsi="Times New Roman"/>
          <w:color w:val="auto"/>
          <w:sz w:val="24"/>
          <w:szCs w:val="24"/>
        </w:rPr>
        <w:t>социально­психологического</w:t>
      </w:r>
      <w:proofErr w:type="spellEnd"/>
      <w:r w:rsidRPr="00D72B66">
        <w:rPr>
          <w:rFonts w:ascii="Times New Roman" w:hAnsi="Times New Roman"/>
          <w:color w:val="auto"/>
          <w:sz w:val="24"/>
          <w:szCs w:val="24"/>
        </w:rPr>
        <w:t xml:space="preserve"> здоровья, позитивного отношения к жизни, доверия к людям и обществу и т. д.</w:t>
      </w:r>
    </w:p>
    <w:p w:rsidR="000F42A9" w:rsidRPr="00D72B66" w:rsidRDefault="000F42A9" w:rsidP="00D72B66">
      <w:pPr>
        <w:ind w:firstLine="709"/>
        <w:jc w:val="both"/>
      </w:pPr>
      <w:r w:rsidRPr="00D72B66">
        <w:t xml:space="preserve">По каждому из направлений духовно-нравственного развития, воспитания и </w:t>
      </w:r>
      <w:proofErr w:type="gramStart"/>
      <w:r w:rsidRPr="00D72B66">
        <w:t>социализации</w:t>
      </w:r>
      <w:proofErr w:type="gramEnd"/>
      <w:r w:rsidRPr="00D72B66">
        <w:t xml:space="preserve">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Гражданско-патриотическое воспитание:</w:t>
      </w:r>
    </w:p>
    <w:p w:rsidR="000F42A9" w:rsidRPr="00D72B66" w:rsidRDefault="000F42A9" w:rsidP="00D72B66">
      <w:pPr>
        <w:numPr>
          <w:ilvl w:val="0"/>
          <w:numId w:val="76"/>
        </w:numPr>
        <w:tabs>
          <w:tab w:val="left" w:pos="993"/>
        </w:tabs>
        <w:ind w:left="0" w:firstLine="709"/>
        <w:jc w:val="both"/>
      </w:pPr>
      <w:r w:rsidRPr="00D72B66">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0F42A9" w:rsidRPr="00D72B66" w:rsidRDefault="000F42A9" w:rsidP="00D72B66">
      <w:pPr>
        <w:numPr>
          <w:ilvl w:val="0"/>
          <w:numId w:val="76"/>
        </w:numPr>
        <w:tabs>
          <w:tab w:val="left" w:pos="993"/>
        </w:tabs>
        <w:ind w:left="0" w:firstLine="709"/>
        <w:jc w:val="both"/>
      </w:pPr>
      <w:r w:rsidRPr="00D72B66">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F42A9" w:rsidRPr="00D72B66" w:rsidRDefault="000F42A9" w:rsidP="00D72B66">
      <w:pPr>
        <w:numPr>
          <w:ilvl w:val="0"/>
          <w:numId w:val="76"/>
        </w:numPr>
        <w:tabs>
          <w:tab w:val="left" w:pos="993"/>
        </w:tabs>
        <w:ind w:left="0" w:firstLine="709"/>
        <w:jc w:val="both"/>
      </w:pPr>
      <w:r w:rsidRPr="00D72B66">
        <w:t>первоначальный опыт ролевого взаимодействия и реализации гражданской, патриотической позиции;</w:t>
      </w:r>
    </w:p>
    <w:p w:rsidR="000F42A9" w:rsidRPr="00D72B66" w:rsidRDefault="000F42A9" w:rsidP="00D72B66">
      <w:pPr>
        <w:numPr>
          <w:ilvl w:val="0"/>
          <w:numId w:val="76"/>
        </w:numPr>
        <w:tabs>
          <w:tab w:val="left" w:pos="993"/>
        </w:tabs>
        <w:ind w:left="0" w:firstLine="709"/>
        <w:jc w:val="both"/>
      </w:pPr>
      <w:r w:rsidRPr="00D72B66">
        <w:rPr>
          <w:spacing w:val="2"/>
        </w:rPr>
        <w:t>первоначальный опыт межкультурной ком</w:t>
      </w:r>
      <w:r w:rsidRPr="00D72B66">
        <w:t>муникации с детьми и взрослыми – представителями разных народов России;</w:t>
      </w:r>
    </w:p>
    <w:p w:rsidR="000F42A9" w:rsidRPr="00D72B66" w:rsidRDefault="000F42A9" w:rsidP="00D72B66">
      <w:pPr>
        <w:numPr>
          <w:ilvl w:val="0"/>
          <w:numId w:val="76"/>
        </w:numPr>
        <w:tabs>
          <w:tab w:val="left" w:pos="993"/>
        </w:tabs>
        <w:ind w:left="0" w:firstLine="709"/>
        <w:jc w:val="both"/>
      </w:pPr>
      <w:r w:rsidRPr="00D72B66">
        <w:t>уважительное отношение к воинскому прошлому и настоящему нашей страны, уважение к защитникам Родины.</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Нравственное и духовное воспитание:</w:t>
      </w:r>
    </w:p>
    <w:p w:rsidR="000F42A9" w:rsidRPr="00D72B66" w:rsidRDefault="000F42A9" w:rsidP="00D72B66">
      <w:pPr>
        <w:numPr>
          <w:ilvl w:val="0"/>
          <w:numId w:val="76"/>
        </w:numPr>
        <w:tabs>
          <w:tab w:val="left" w:pos="993"/>
        </w:tabs>
        <w:ind w:left="0" w:firstLine="709"/>
        <w:jc w:val="both"/>
      </w:pPr>
      <w:r w:rsidRPr="00D72B66">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0F42A9" w:rsidRPr="00D72B66" w:rsidRDefault="000F42A9" w:rsidP="00D72B66">
      <w:pPr>
        <w:numPr>
          <w:ilvl w:val="0"/>
          <w:numId w:val="76"/>
        </w:numPr>
        <w:tabs>
          <w:tab w:val="left" w:pos="993"/>
        </w:tabs>
        <w:ind w:left="0" w:firstLine="709"/>
        <w:jc w:val="both"/>
      </w:pPr>
      <w:r w:rsidRPr="00D72B66">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0F42A9" w:rsidRPr="00D72B66" w:rsidRDefault="000F42A9" w:rsidP="00D72B66">
      <w:pPr>
        <w:numPr>
          <w:ilvl w:val="0"/>
          <w:numId w:val="76"/>
        </w:numPr>
        <w:tabs>
          <w:tab w:val="left" w:pos="993"/>
        </w:tabs>
        <w:ind w:left="0" w:firstLine="709"/>
        <w:jc w:val="both"/>
      </w:pPr>
      <w:r w:rsidRPr="00D72B66">
        <w:t>уважительное отношение к традиционным религиям народов России;</w:t>
      </w:r>
    </w:p>
    <w:p w:rsidR="000F42A9" w:rsidRPr="00D72B66" w:rsidRDefault="000F42A9" w:rsidP="00D72B66">
      <w:pPr>
        <w:numPr>
          <w:ilvl w:val="0"/>
          <w:numId w:val="76"/>
        </w:numPr>
        <w:tabs>
          <w:tab w:val="left" w:pos="993"/>
        </w:tabs>
        <w:ind w:left="0" w:firstLine="709"/>
        <w:jc w:val="both"/>
      </w:pPr>
      <w:r w:rsidRPr="00D72B66">
        <w:t>неравнодушие к жизненным проблемам других людей, сочувствие к человеку, находящемуся в трудной ситуации;</w:t>
      </w:r>
    </w:p>
    <w:p w:rsidR="000F42A9" w:rsidRPr="00D72B66" w:rsidRDefault="000F42A9" w:rsidP="00D72B66">
      <w:pPr>
        <w:numPr>
          <w:ilvl w:val="0"/>
          <w:numId w:val="76"/>
        </w:numPr>
        <w:tabs>
          <w:tab w:val="left" w:pos="993"/>
        </w:tabs>
        <w:ind w:left="0" w:firstLine="709"/>
        <w:jc w:val="both"/>
      </w:pPr>
      <w:r w:rsidRPr="00D72B66">
        <w:lastRenderedPageBreak/>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0F42A9" w:rsidRPr="00D72B66" w:rsidRDefault="000F42A9" w:rsidP="00D72B66">
      <w:pPr>
        <w:numPr>
          <w:ilvl w:val="0"/>
          <w:numId w:val="76"/>
        </w:numPr>
        <w:tabs>
          <w:tab w:val="left" w:pos="993"/>
        </w:tabs>
        <w:ind w:left="0" w:firstLine="709"/>
        <w:jc w:val="both"/>
      </w:pPr>
      <w:r w:rsidRPr="00D72B66">
        <w:t>уважительное отношение к родителям (законным представителям), к старшим, заботливое отношение к младшим;</w:t>
      </w:r>
    </w:p>
    <w:p w:rsidR="000F42A9" w:rsidRPr="00D72B66" w:rsidRDefault="000F42A9" w:rsidP="00D72B66">
      <w:pPr>
        <w:numPr>
          <w:ilvl w:val="0"/>
          <w:numId w:val="76"/>
        </w:numPr>
        <w:tabs>
          <w:tab w:val="left" w:pos="993"/>
        </w:tabs>
        <w:ind w:left="0" w:firstLine="709"/>
        <w:jc w:val="both"/>
        <w:rPr>
          <w:b/>
          <w:spacing w:val="2"/>
        </w:rPr>
      </w:pPr>
      <w:r w:rsidRPr="00D72B66">
        <w:t>знание традиций своей семьи и образовательной организации, бережное отношение к ним.</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положительного отношения к труду и творчеству:</w:t>
      </w:r>
    </w:p>
    <w:p w:rsidR="000F42A9" w:rsidRPr="00D72B66" w:rsidRDefault="000F42A9" w:rsidP="00D72B66">
      <w:pPr>
        <w:numPr>
          <w:ilvl w:val="0"/>
          <w:numId w:val="76"/>
        </w:numPr>
        <w:tabs>
          <w:tab w:val="left" w:pos="993"/>
        </w:tabs>
        <w:ind w:left="0" w:firstLine="709"/>
        <w:jc w:val="both"/>
      </w:pPr>
      <w:r w:rsidRPr="00D72B66">
        <w:t>ценностное отношение к труду и творчеству, человеку труда, трудовым достижениям России и человечества, трудолюбие;</w:t>
      </w:r>
    </w:p>
    <w:p w:rsidR="000F42A9" w:rsidRPr="00D72B66" w:rsidRDefault="000F42A9" w:rsidP="00D72B66">
      <w:pPr>
        <w:numPr>
          <w:ilvl w:val="0"/>
          <w:numId w:val="76"/>
        </w:numPr>
        <w:tabs>
          <w:tab w:val="left" w:pos="993"/>
        </w:tabs>
        <w:ind w:left="0" w:firstLine="709"/>
        <w:jc w:val="both"/>
      </w:pPr>
      <w:r w:rsidRPr="00D72B66">
        <w:t>ценностное и творческое отношение к учебному труду, понимание важности образования для жизни человека;</w:t>
      </w:r>
    </w:p>
    <w:p w:rsidR="000F42A9" w:rsidRPr="00D72B66" w:rsidRDefault="000F42A9" w:rsidP="00D72B66">
      <w:pPr>
        <w:numPr>
          <w:ilvl w:val="0"/>
          <w:numId w:val="76"/>
        </w:numPr>
        <w:tabs>
          <w:tab w:val="left" w:pos="993"/>
        </w:tabs>
        <w:ind w:left="0" w:firstLine="709"/>
        <w:jc w:val="both"/>
      </w:pPr>
      <w:r w:rsidRPr="00D72B66">
        <w:t>элементарные представления о различных профессиях;</w:t>
      </w:r>
    </w:p>
    <w:p w:rsidR="000F42A9" w:rsidRPr="00D72B66" w:rsidRDefault="000F42A9" w:rsidP="00D72B66">
      <w:pPr>
        <w:numPr>
          <w:ilvl w:val="0"/>
          <w:numId w:val="76"/>
        </w:numPr>
        <w:tabs>
          <w:tab w:val="left" w:pos="993"/>
        </w:tabs>
        <w:ind w:left="0" w:firstLine="709"/>
        <w:jc w:val="both"/>
      </w:pPr>
      <w:r w:rsidRPr="00D72B66">
        <w:t>первоначальные навыки трудового, творческого сотрудничества со сверстниками, старшими детьми и взрослыми;</w:t>
      </w:r>
    </w:p>
    <w:p w:rsidR="000F42A9" w:rsidRPr="00D72B66" w:rsidRDefault="000F42A9" w:rsidP="00D72B66">
      <w:pPr>
        <w:numPr>
          <w:ilvl w:val="0"/>
          <w:numId w:val="76"/>
        </w:numPr>
        <w:tabs>
          <w:tab w:val="left" w:pos="993"/>
        </w:tabs>
        <w:ind w:left="0" w:firstLine="709"/>
        <w:jc w:val="both"/>
      </w:pPr>
      <w:r w:rsidRPr="00D72B66">
        <w:t>осознание приоритета нравственных основ труда, творчества, создания нового;</w:t>
      </w:r>
    </w:p>
    <w:p w:rsidR="000F42A9" w:rsidRPr="00D72B66" w:rsidRDefault="000F42A9" w:rsidP="00D72B66">
      <w:pPr>
        <w:numPr>
          <w:ilvl w:val="0"/>
          <w:numId w:val="76"/>
        </w:numPr>
        <w:tabs>
          <w:tab w:val="left" w:pos="993"/>
        </w:tabs>
        <w:ind w:left="0" w:firstLine="709"/>
        <w:jc w:val="both"/>
      </w:pPr>
      <w:r w:rsidRPr="00D72B66">
        <w:t>первоначальный опыт участия в различных видах общественно полезной и личностно значимой деятельности;</w:t>
      </w:r>
    </w:p>
    <w:p w:rsidR="000F42A9" w:rsidRPr="00D72B66" w:rsidRDefault="000F42A9" w:rsidP="00D72B66">
      <w:pPr>
        <w:numPr>
          <w:ilvl w:val="0"/>
          <w:numId w:val="76"/>
        </w:numPr>
        <w:tabs>
          <w:tab w:val="left" w:pos="993"/>
        </w:tabs>
        <w:ind w:left="0" w:firstLine="709"/>
        <w:jc w:val="both"/>
      </w:pPr>
      <w:r w:rsidRPr="00D72B66">
        <w:t>потребности и начальные умения выражать себя в различных доступных и наиболее привлекательных для ребенка видах творческой деятельности;</w:t>
      </w:r>
    </w:p>
    <w:p w:rsidR="000F42A9" w:rsidRPr="00D72B66" w:rsidRDefault="000F42A9" w:rsidP="00D72B66">
      <w:pPr>
        <w:numPr>
          <w:ilvl w:val="0"/>
          <w:numId w:val="76"/>
        </w:numPr>
        <w:tabs>
          <w:tab w:val="left" w:pos="993"/>
        </w:tabs>
        <w:ind w:left="0" w:firstLine="709"/>
        <w:jc w:val="both"/>
      </w:pPr>
      <w:r w:rsidRPr="00D72B66">
        <w:t>осознание важности самореализации в социальном творчестве, познавательной и практической, общественно полезной деятельности;</w:t>
      </w:r>
    </w:p>
    <w:p w:rsidR="000F42A9" w:rsidRPr="00D72B66" w:rsidRDefault="000F42A9" w:rsidP="00D72B66">
      <w:pPr>
        <w:numPr>
          <w:ilvl w:val="0"/>
          <w:numId w:val="76"/>
        </w:numPr>
        <w:tabs>
          <w:tab w:val="left" w:pos="993"/>
        </w:tabs>
        <w:ind w:left="0" w:firstLine="709"/>
        <w:jc w:val="both"/>
        <w:rPr>
          <w:b/>
          <w:spacing w:val="2"/>
        </w:rPr>
      </w:pPr>
      <w:r w:rsidRPr="00D72B66">
        <w:t>умения</w:t>
      </w:r>
      <w:r w:rsidRPr="00D72B66">
        <w:rPr>
          <w:spacing w:val="-4"/>
        </w:rPr>
        <w:t xml:space="preserve"> и навыки самообслуживания в шко</w:t>
      </w:r>
      <w:r w:rsidRPr="00D72B66">
        <w:t>ле и дома.</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Интеллектуальное воспитание:</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0F42A9" w:rsidRPr="00D72B66" w:rsidRDefault="000F42A9" w:rsidP="00D72B66">
      <w:pPr>
        <w:numPr>
          <w:ilvl w:val="0"/>
          <w:numId w:val="76"/>
        </w:numPr>
        <w:tabs>
          <w:tab w:val="left" w:pos="993"/>
        </w:tabs>
        <w:ind w:left="0" w:firstLine="709"/>
        <w:jc w:val="both"/>
      </w:pPr>
      <w:r w:rsidRPr="00D72B66">
        <w:t>элементарные навыки учебно-исследовательской работы;</w:t>
      </w:r>
    </w:p>
    <w:p w:rsidR="000F42A9" w:rsidRPr="00D72B66" w:rsidRDefault="000F42A9" w:rsidP="00D72B66">
      <w:pPr>
        <w:numPr>
          <w:ilvl w:val="0"/>
          <w:numId w:val="76"/>
        </w:numPr>
        <w:tabs>
          <w:tab w:val="left" w:pos="993"/>
        </w:tabs>
        <w:ind w:left="0" w:firstLine="709"/>
        <w:jc w:val="both"/>
      </w:pPr>
      <w:r w:rsidRPr="00D72B66">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0F42A9" w:rsidRPr="00D72B66" w:rsidRDefault="000F42A9" w:rsidP="00D72B66">
      <w:pPr>
        <w:numPr>
          <w:ilvl w:val="0"/>
          <w:numId w:val="76"/>
        </w:numPr>
        <w:tabs>
          <w:tab w:val="left" w:pos="993"/>
        </w:tabs>
        <w:ind w:left="0" w:firstLine="709"/>
        <w:jc w:val="both"/>
        <w:rPr>
          <w:b/>
          <w:spacing w:val="2"/>
        </w:rPr>
      </w:pPr>
      <w:r w:rsidRPr="00D72B66">
        <w:t xml:space="preserve">элементарные представления об этике интеллектуальной деятельности. </w:t>
      </w:r>
    </w:p>
    <w:p w:rsidR="000F42A9" w:rsidRPr="00D72B66" w:rsidRDefault="000F42A9" w:rsidP="00D72B66">
      <w:pPr>
        <w:pStyle w:val="ab"/>
        <w:spacing w:line="240" w:lineRule="auto"/>
        <w:ind w:firstLine="709"/>
        <w:rPr>
          <w:rFonts w:ascii="Times New Roman" w:hAnsi="Times New Roman"/>
          <w:color w:val="auto"/>
          <w:spacing w:val="2"/>
          <w:sz w:val="24"/>
          <w:szCs w:val="24"/>
        </w:rPr>
      </w:pPr>
      <w:proofErr w:type="spellStart"/>
      <w:r w:rsidRPr="00D72B66">
        <w:rPr>
          <w:rFonts w:ascii="Times New Roman" w:hAnsi="Times New Roman"/>
          <w:b/>
          <w:color w:val="auto"/>
          <w:spacing w:val="2"/>
          <w:sz w:val="24"/>
          <w:szCs w:val="24"/>
        </w:rPr>
        <w:t>Здоровьесберегающее</w:t>
      </w:r>
      <w:proofErr w:type="spellEnd"/>
      <w:r w:rsidRPr="00D72B66">
        <w:rPr>
          <w:rFonts w:ascii="Times New Roman" w:hAnsi="Times New Roman"/>
          <w:b/>
          <w:color w:val="auto"/>
          <w:spacing w:val="2"/>
          <w:sz w:val="24"/>
          <w:szCs w:val="24"/>
        </w:rPr>
        <w:t xml:space="preserve"> воспитание</w:t>
      </w:r>
      <w:r w:rsidRPr="00D72B66">
        <w:rPr>
          <w:rFonts w:ascii="Times New Roman" w:hAnsi="Times New Roman"/>
          <w:color w:val="auto"/>
          <w:spacing w:val="2"/>
          <w:sz w:val="24"/>
          <w:szCs w:val="24"/>
        </w:rPr>
        <w:t>:</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0F42A9" w:rsidRPr="00D72B66" w:rsidRDefault="000F42A9" w:rsidP="00D72B66">
      <w:pPr>
        <w:numPr>
          <w:ilvl w:val="0"/>
          <w:numId w:val="76"/>
        </w:numPr>
        <w:tabs>
          <w:tab w:val="left" w:pos="993"/>
        </w:tabs>
        <w:ind w:left="0" w:firstLine="709"/>
        <w:jc w:val="both"/>
      </w:pPr>
      <w:r w:rsidRPr="00D72B66">
        <w:t>элементарный опыт пропаганды здорового образа жизни;</w:t>
      </w:r>
    </w:p>
    <w:p w:rsidR="000F42A9" w:rsidRPr="00D72B66" w:rsidRDefault="000F42A9" w:rsidP="00D72B66">
      <w:pPr>
        <w:numPr>
          <w:ilvl w:val="0"/>
          <w:numId w:val="76"/>
        </w:numPr>
        <w:tabs>
          <w:tab w:val="left" w:pos="993"/>
        </w:tabs>
        <w:ind w:left="0" w:firstLine="709"/>
        <w:jc w:val="both"/>
      </w:pPr>
      <w:r w:rsidRPr="00D72B66">
        <w:t xml:space="preserve"> элементарный опыт организации здорового образа жизни;</w:t>
      </w:r>
    </w:p>
    <w:p w:rsidR="000F42A9" w:rsidRPr="00D72B66" w:rsidRDefault="000F42A9" w:rsidP="00D72B66">
      <w:pPr>
        <w:numPr>
          <w:ilvl w:val="0"/>
          <w:numId w:val="76"/>
        </w:numPr>
        <w:tabs>
          <w:tab w:val="left" w:pos="993"/>
        </w:tabs>
        <w:ind w:left="0" w:firstLine="709"/>
        <w:jc w:val="both"/>
      </w:pPr>
      <w:r w:rsidRPr="00D72B66">
        <w:t>представление о возможном негативном влиянии компьютерных игр, телевидения, рекламы на здоровье человека;</w:t>
      </w:r>
    </w:p>
    <w:p w:rsidR="000F42A9" w:rsidRPr="00D72B66" w:rsidRDefault="000F42A9" w:rsidP="00D72B66">
      <w:pPr>
        <w:numPr>
          <w:ilvl w:val="0"/>
          <w:numId w:val="76"/>
        </w:numPr>
        <w:tabs>
          <w:tab w:val="left" w:pos="993"/>
        </w:tabs>
        <w:ind w:left="0" w:firstLine="709"/>
        <w:jc w:val="both"/>
      </w:pPr>
      <w:r w:rsidRPr="00D72B66">
        <w:t xml:space="preserve">представление о негативном влиянии </w:t>
      </w:r>
      <w:proofErr w:type="spellStart"/>
      <w:r w:rsidRPr="00D72B66">
        <w:t>психоактивных</w:t>
      </w:r>
      <w:proofErr w:type="spellEnd"/>
      <w:r w:rsidRPr="00D72B66">
        <w:t xml:space="preserve"> веществ, алкоголя, </w:t>
      </w:r>
      <w:proofErr w:type="spellStart"/>
      <w:r w:rsidRPr="00D72B66">
        <w:t>табакокурения</w:t>
      </w:r>
      <w:proofErr w:type="spellEnd"/>
      <w:r w:rsidRPr="00D72B66">
        <w:t xml:space="preserve"> на здоровье человека;</w:t>
      </w:r>
    </w:p>
    <w:p w:rsidR="000F42A9" w:rsidRPr="00D72B66" w:rsidRDefault="000F42A9" w:rsidP="00D72B66">
      <w:pPr>
        <w:numPr>
          <w:ilvl w:val="0"/>
          <w:numId w:val="76"/>
        </w:numPr>
        <w:tabs>
          <w:tab w:val="left" w:pos="993"/>
        </w:tabs>
        <w:ind w:left="0" w:firstLine="709"/>
        <w:jc w:val="both"/>
        <w:rPr>
          <w:spacing w:val="2"/>
        </w:rPr>
      </w:pPr>
      <w:r w:rsidRPr="00D72B66">
        <w:t>регулярные</w:t>
      </w:r>
      <w:r w:rsidRPr="00D72B66">
        <w:rPr>
          <w:spacing w:val="2"/>
        </w:rPr>
        <w:t xml:space="preserve"> занятия</w:t>
      </w:r>
      <w:r w:rsidRPr="00D72B66">
        <w:t xml:space="preserve"> физической культурой и спортом и осознанное к ним отношение. </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Социокультурное и </w:t>
      </w:r>
      <w:proofErr w:type="spellStart"/>
      <w:r w:rsidRPr="00D72B66">
        <w:rPr>
          <w:rFonts w:ascii="Times New Roman" w:hAnsi="Times New Roman"/>
          <w:b/>
          <w:color w:val="auto"/>
          <w:spacing w:val="2"/>
          <w:sz w:val="24"/>
          <w:szCs w:val="24"/>
        </w:rPr>
        <w:t>медиакультурное</w:t>
      </w:r>
      <w:proofErr w:type="spellEnd"/>
      <w:r w:rsidRPr="00D72B66">
        <w:rPr>
          <w:rFonts w:ascii="Times New Roman" w:hAnsi="Times New Roman"/>
          <w:b/>
          <w:color w:val="auto"/>
          <w:spacing w:val="2"/>
          <w:sz w:val="24"/>
          <w:szCs w:val="24"/>
        </w:rPr>
        <w:t xml:space="preserve"> воспитание:</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первоначальное представление о значении понятий «миролюбие», «гражданское согласие», «социальное партнерство»;</w:t>
      </w:r>
    </w:p>
    <w:p w:rsidR="000F42A9" w:rsidRPr="00D72B66" w:rsidRDefault="000F42A9" w:rsidP="00D72B66">
      <w:pPr>
        <w:numPr>
          <w:ilvl w:val="0"/>
          <w:numId w:val="76"/>
        </w:numPr>
        <w:tabs>
          <w:tab w:val="left" w:pos="993"/>
        </w:tabs>
        <w:ind w:left="0" w:firstLine="709"/>
        <w:jc w:val="both"/>
        <w:rPr>
          <w:spacing w:val="2"/>
        </w:rPr>
      </w:pPr>
      <w:r w:rsidRPr="00D72B66">
        <w:rPr>
          <w:spacing w:val="2"/>
        </w:rPr>
        <w:t xml:space="preserve"> элементарный опыт, межкультурного, межнационального, межконфессионального сотрудничества, диалогического общения;</w:t>
      </w:r>
    </w:p>
    <w:p w:rsidR="000F42A9" w:rsidRPr="00D72B66" w:rsidRDefault="000F42A9" w:rsidP="00D72B66">
      <w:pPr>
        <w:numPr>
          <w:ilvl w:val="0"/>
          <w:numId w:val="76"/>
        </w:numPr>
        <w:tabs>
          <w:tab w:val="left" w:pos="993"/>
        </w:tabs>
        <w:ind w:left="0" w:firstLine="709"/>
        <w:jc w:val="both"/>
        <w:rPr>
          <w:spacing w:val="2"/>
        </w:rPr>
      </w:pPr>
      <w:r w:rsidRPr="00D72B66">
        <w:rPr>
          <w:spacing w:val="2"/>
        </w:rPr>
        <w:t xml:space="preserve"> первичный опыт социального партнерства и диалога поколений;</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0F42A9" w:rsidRPr="00D72B66" w:rsidRDefault="000F42A9" w:rsidP="00D72B66">
      <w:pPr>
        <w:numPr>
          <w:ilvl w:val="0"/>
          <w:numId w:val="76"/>
        </w:numPr>
        <w:tabs>
          <w:tab w:val="left" w:pos="993"/>
        </w:tabs>
        <w:ind w:left="0" w:firstLine="709"/>
        <w:jc w:val="both"/>
        <w:rPr>
          <w:spacing w:val="2"/>
        </w:rPr>
      </w:pPr>
      <w:r w:rsidRPr="00D72B66">
        <w:rPr>
          <w:spacing w:val="2"/>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0F42A9" w:rsidRPr="00D72B66" w:rsidRDefault="000F42A9" w:rsidP="00D72B66">
      <w:pPr>
        <w:pStyle w:val="ab"/>
        <w:spacing w:line="240" w:lineRule="auto"/>
        <w:ind w:firstLine="709"/>
        <w:rPr>
          <w:rFonts w:ascii="Times New Roman" w:hAnsi="Times New Roman"/>
          <w:b/>
          <w:color w:val="auto"/>
          <w:spacing w:val="2"/>
          <w:sz w:val="24"/>
          <w:szCs w:val="24"/>
        </w:rPr>
      </w:pPr>
      <w:proofErr w:type="spellStart"/>
      <w:r w:rsidRPr="00D72B66">
        <w:rPr>
          <w:rFonts w:ascii="Times New Roman" w:hAnsi="Times New Roman"/>
          <w:b/>
          <w:color w:val="auto"/>
          <w:spacing w:val="2"/>
          <w:sz w:val="24"/>
          <w:szCs w:val="24"/>
        </w:rPr>
        <w:lastRenderedPageBreak/>
        <w:t>Культуротворческое</w:t>
      </w:r>
      <w:proofErr w:type="spellEnd"/>
      <w:r w:rsidRPr="00D72B66">
        <w:rPr>
          <w:rFonts w:ascii="Times New Roman" w:hAnsi="Times New Roman"/>
          <w:b/>
          <w:color w:val="auto"/>
          <w:spacing w:val="2"/>
          <w:sz w:val="24"/>
          <w:szCs w:val="24"/>
        </w:rPr>
        <w:t xml:space="preserve"> и эстетическое воспитание:</w:t>
      </w:r>
    </w:p>
    <w:p w:rsidR="000F42A9" w:rsidRPr="00D72B66" w:rsidRDefault="000F42A9" w:rsidP="00D72B66">
      <w:pPr>
        <w:numPr>
          <w:ilvl w:val="0"/>
          <w:numId w:val="76"/>
        </w:numPr>
        <w:tabs>
          <w:tab w:val="left" w:pos="993"/>
        </w:tabs>
        <w:ind w:left="0" w:firstLine="709"/>
        <w:jc w:val="both"/>
        <w:rPr>
          <w:spacing w:val="2"/>
        </w:rPr>
      </w:pPr>
      <w:r w:rsidRPr="00D72B66">
        <w:t xml:space="preserve"> умения видеть </w:t>
      </w:r>
      <w:r w:rsidRPr="00D72B66">
        <w:rPr>
          <w:spacing w:val="2"/>
        </w:rPr>
        <w:t>красоту в окружающем мире;</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первоначальные умения видеть красоту в поведении, поступках людей;</w:t>
      </w:r>
    </w:p>
    <w:p w:rsidR="000F42A9" w:rsidRPr="00D72B66" w:rsidRDefault="000F42A9" w:rsidP="00D72B66">
      <w:pPr>
        <w:numPr>
          <w:ilvl w:val="0"/>
          <w:numId w:val="76"/>
        </w:numPr>
        <w:tabs>
          <w:tab w:val="left" w:pos="993"/>
        </w:tabs>
        <w:ind w:left="0" w:firstLine="709"/>
        <w:jc w:val="both"/>
        <w:rPr>
          <w:spacing w:val="2"/>
        </w:rPr>
      </w:pPr>
      <w:r w:rsidRPr="00D72B66">
        <w:rPr>
          <w:spacing w:val="2"/>
        </w:rPr>
        <w:t>элементарные представления об эстетических и художественных ценностях отечественной культуры;</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первоначальный опыт эмоционального постижения народного творчества, этнокультурных традиций, фольклора народов России;</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0F42A9" w:rsidRPr="00D72B66" w:rsidRDefault="000F42A9" w:rsidP="00D72B66">
      <w:pPr>
        <w:numPr>
          <w:ilvl w:val="0"/>
          <w:numId w:val="76"/>
        </w:numPr>
        <w:tabs>
          <w:tab w:val="left" w:pos="993"/>
        </w:tabs>
        <w:ind w:left="0" w:firstLine="709"/>
        <w:jc w:val="both"/>
        <w:rPr>
          <w:spacing w:val="2"/>
        </w:rPr>
      </w:pPr>
      <w:r w:rsidRPr="00D72B66">
        <w:rPr>
          <w:spacing w:val="2"/>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0F42A9" w:rsidRPr="00D72B66" w:rsidRDefault="000F42A9" w:rsidP="00D72B66">
      <w:pPr>
        <w:numPr>
          <w:ilvl w:val="0"/>
          <w:numId w:val="76"/>
        </w:numPr>
        <w:tabs>
          <w:tab w:val="left" w:pos="993"/>
        </w:tabs>
        <w:ind w:left="0" w:firstLine="709"/>
        <w:jc w:val="both"/>
        <w:rPr>
          <w:b/>
          <w:spacing w:val="2"/>
        </w:rPr>
      </w:pPr>
      <w:r w:rsidRPr="00D72B66">
        <w:rPr>
          <w:spacing w:val="2"/>
        </w:rPr>
        <w:t>понимание важности</w:t>
      </w:r>
      <w:r w:rsidRPr="00D72B66">
        <w:t xml:space="preserve"> реализации эстетических ценностей в пространстве образовательной организации и семьи, в быту, в стиле одежды.</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 xml:space="preserve">Правовое воспитание и культура безопасности: </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правах, свободах и обязанностях человека;</w:t>
      </w:r>
    </w:p>
    <w:p w:rsidR="000F42A9" w:rsidRPr="00D72B66" w:rsidRDefault="000F42A9" w:rsidP="00D72B66">
      <w:pPr>
        <w:numPr>
          <w:ilvl w:val="0"/>
          <w:numId w:val="76"/>
        </w:numPr>
        <w:tabs>
          <w:tab w:val="left" w:pos="993"/>
        </w:tabs>
        <w:ind w:left="0" w:firstLine="709"/>
        <w:jc w:val="both"/>
      </w:pPr>
      <w:r w:rsidRPr="00D72B66">
        <w:t>первоначальные умения отвечать за свои поступки, достигать общественного согласия по вопросам школьной жизни;</w:t>
      </w:r>
    </w:p>
    <w:p w:rsidR="000F42A9" w:rsidRPr="00D72B66" w:rsidRDefault="000F42A9" w:rsidP="00D72B66">
      <w:pPr>
        <w:numPr>
          <w:ilvl w:val="0"/>
          <w:numId w:val="76"/>
        </w:numPr>
        <w:tabs>
          <w:tab w:val="left" w:pos="993"/>
        </w:tabs>
        <w:ind w:left="0" w:firstLine="709"/>
        <w:jc w:val="both"/>
      </w:pPr>
      <w:r w:rsidRPr="00D72B66">
        <w:t>элементарный опыт ответственного социального поведения, реализации прав школьника;</w:t>
      </w:r>
    </w:p>
    <w:p w:rsidR="000F42A9" w:rsidRPr="00D72B66" w:rsidRDefault="000F42A9" w:rsidP="00D72B66">
      <w:pPr>
        <w:numPr>
          <w:ilvl w:val="0"/>
          <w:numId w:val="76"/>
        </w:numPr>
        <w:tabs>
          <w:tab w:val="left" w:pos="993"/>
        </w:tabs>
        <w:ind w:left="0" w:firstLine="709"/>
        <w:jc w:val="both"/>
      </w:pPr>
      <w:r w:rsidRPr="00D72B66">
        <w:t>первоначальный опыт общественного школьного самоуправления;</w:t>
      </w:r>
    </w:p>
    <w:p w:rsidR="000F42A9" w:rsidRPr="00D72B66" w:rsidRDefault="000F42A9" w:rsidP="00D72B66">
      <w:pPr>
        <w:numPr>
          <w:ilvl w:val="0"/>
          <w:numId w:val="76"/>
        </w:numPr>
        <w:tabs>
          <w:tab w:val="left" w:pos="993"/>
        </w:tabs>
        <w:ind w:left="0" w:firstLine="709"/>
        <w:jc w:val="both"/>
      </w:pPr>
      <w:r w:rsidRPr="00D72B66">
        <w:t xml:space="preserve">элементарные представления об информационной безопасности, о </w:t>
      </w:r>
      <w:proofErr w:type="spellStart"/>
      <w:r w:rsidRPr="00D72B66">
        <w:t>девиантном</w:t>
      </w:r>
      <w:proofErr w:type="spellEnd"/>
      <w:r w:rsidRPr="00D72B66">
        <w:t xml:space="preserve"> и </w:t>
      </w:r>
      <w:proofErr w:type="spellStart"/>
      <w:r w:rsidRPr="00D72B66">
        <w:t>делинквентном</w:t>
      </w:r>
      <w:proofErr w:type="spellEnd"/>
      <w:r w:rsidRPr="00D72B66">
        <w:t xml:space="preserve"> поведении, о влиянии на безопасность детей отдельных молодежных субкультур;</w:t>
      </w:r>
    </w:p>
    <w:p w:rsidR="000F42A9" w:rsidRPr="00D72B66" w:rsidRDefault="000F42A9" w:rsidP="00D72B66">
      <w:pPr>
        <w:numPr>
          <w:ilvl w:val="0"/>
          <w:numId w:val="76"/>
        </w:numPr>
        <w:tabs>
          <w:tab w:val="left" w:pos="993"/>
        </w:tabs>
        <w:ind w:left="0" w:firstLine="709"/>
        <w:jc w:val="both"/>
        <w:rPr>
          <w:b/>
          <w:spacing w:val="2"/>
        </w:rPr>
      </w:pPr>
      <w:r w:rsidRPr="00D72B66">
        <w:t>первоначальные представления о правилах безопасного поведения в школе, семье, на улице, общественных местах.</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Воспитание семейных ценностей:</w:t>
      </w:r>
    </w:p>
    <w:p w:rsidR="000F42A9" w:rsidRPr="00D72B66" w:rsidRDefault="000F42A9" w:rsidP="00D72B66">
      <w:pPr>
        <w:numPr>
          <w:ilvl w:val="0"/>
          <w:numId w:val="76"/>
        </w:numPr>
        <w:tabs>
          <w:tab w:val="left" w:pos="993"/>
        </w:tabs>
        <w:ind w:left="0" w:firstLine="709"/>
        <w:jc w:val="both"/>
      </w:pPr>
      <w:r w:rsidRPr="00D72B66">
        <w:t>элементарные представления о семье как социальном институте, о роли семьи в жизни человека;</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0F42A9" w:rsidRPr="00D72B66" w:rsidRDefault="000F42A9" w:rsidP="00D72B66">
      <w:pPr>
        <w:numPr>
          <w:ilvl w:val="0"/>
          <w:numId w:val="76"/>
        </w:numPr>
        <w:tabs>
          <w:tab w:val="left" w:pos="993"/>
        </w:tabs>
        <w:ind w:left="0" w:firstLine="709"/>
        <w:jc w:val="both"/>
        <w:rPr>
          <w:b/>
          <w:spacing w:val="2"/>
        </w:rPr>
      </w:pPr>
      <w:r w:rsidRPr="00D72B66">
        <w:t>опыт позитивного взаимодействия в семье в рамках школьно-семейных программ и проектов.</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Формирование коммуникативной культуры</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значении общения для жизни человека, развития личности, успешной учебы;</w:t>
      </w:r>
    </w:p>
    <w:p w:rsidR="000F42A9" w:rsidRPr="00D72B66" w:rsidRDefault="000F42A9" w:rsidP="00D72B66">
      <w:pPr>
        <w:numPr>
          <w:ilvl w:val="0"/>
          <w:numId w:val="76"/>
        </w:numPr>
        <w:tabs>
          <w:tab w:val="left" w:pos="993"/>
        </w:tabs>
        <w:ind w:left="0" w:firstLine="709"/>
        <w:jc w:val="both"/>
      </w:pPr>
      <w:r w:rsidRPr="00D72B66">
        <w:t>знание правил эффективного, бесконфликтного, безопасного общения в классе, школе, семье, со сверстниками, старшими;</w:t>
      </w:r>
    </w:p>
    <w:p w:rsidR="000F42A9" w:rsidRPr="00D72B66" w:rsidRDefault="000F42A9" w:rsidP="00D72B66">
      <w:pPr>
        <w:numPr>
          <w:ilvl w:val="0"/>
          <w:numId w:val="76"/>
        </w:numPr>
        <w:tabs>
          <w:tab w:val="left" w:pos="993"/>
        </w:tabs>
        <w:ind w:left="0" w:firstLine="709"/>
        <w:jc w:val="both"/>
      </w:pPr>
      <w:r w:rsidRPr="00D72B66">
        <w:t>элементарные основы риторической компетентности;</w:t>
      </w:r>
    </w:p>
    <w:p w:rsidR="000F42A9" w:rsidRPr="00D72B66" w:rsidRDefault="000F42A9" w:rsidP="00D72B66">
      <w:pPr>
        <w:numPr>
          <w:ilvl w:val="0"/>
          <w:numId w:val="76"/>
        </w:numPr>
        <w:tabs>
          <w:tab w:val="left" w:pos="993"/>
        </w:tabs>
        <w:ind w:left="0" w:firstLine="709"/>
        <w:jc w:val="both"/>
      </w:pPr>
      <w:r w:rsidRPr="00D72B66">
        <w:t>элементарный опыт участия в развитии школьных средств массовой информации;</w:t>
      </w:r>
    </w:p>
    <w:p w:rsidR="000F42A9" w:rsidRPr="00D72B66" w:rsidRDefault="000F42A9" w:rsidP="00D72B66">
      <w:pPr>
        <w:numPr>
          <w:ilvl w:val="0"/>
          <w:numId w:val="76"/>
        </w:numPr>
        <w:tabs>
          <w:tab w:val="left" w:pos="993"/>
        </w:tabs>
        <w:ind w:left="0" w:firstLine="709"/>
        <w:jc w:val="both"/>
      </w:pPr>
      <w:r w:rsidRPr="00D72B66">
        <w:t xml:space="preserve"> первоначальные представления о безопасном общении в интернете, о современных технологиях коммуникации;</w:t>
      </w:r>
    </w:p>
    <w:p w:rsidR="000F42A9" w:rsidRPr="00D72B66" w:rsidRDefault="000F42A9" w:rsidP="00D72B66">
      <w:pPr>
        <w:numPr>
          <w:ilvl w:val="0"/>
          <w:numId w:val="76"/>
        </w:numPr>
        <w:tabs>
          <w:tab w:val="left" w:pos="993"/>
        </w:tabs>
        <w:ind w:left="0" w:firstLine="709"/>
        <w:jc w:val="both"/>
      </w:pPr>
      <w:r w:rsidRPr="00D72B66">
        <w:t>первоначальные представления о ценности и возможностях родного языка, об истории родного языка, его особенностях и месте в мире;</w:t>
      </w:r>
    </w:p>
    <w:p w:rsidR="000F42A9" w:rsidRPr="00D72B66" w:rsidRDefault="000F42A9" w:rsidP="00D72B66">
      <w:pPr>
        <w:numPr>
          <w:ilvl w:val="0"/>
          <w:numId w:val="76"/>
        </w:numPr>
        <w:tabs>
          <w:tab w:val="left" w:pos="993"/>
        </w:tabs>
        <w:ind w:left="0" w:firstLine="709"/>
        <w:jc w:val="both"/>
        <w:rPr>
          <w:b/>
          <w:spacing w:val="2"/>
        </w:rPr>
      </w:pPr>
      <w:r w:rsidRPr="00D72B66">
        <w:t>элементарные навыки межкультурной коммуникации.</w:t>
      </w:r>
    </w:p>
    <w:p w:rsidR="000F42A9" w:rsidRPr="00D72B66" w:rsidRDefault="000F42A9" w:rsidP="00D72B66">
      <w:pPr>
        <w:pStyle w:val="ab"/>
        <w:spacing w:line="240" w:lineRule="auto"/>
        <w:ind w:firstLine="709"/>
        <w:rPr>
          <w:rFonts w:ascii="Times New Roman" w:hAnsi="Times New Roman"/>
          <w:b/>
          <w:color w:val="auto"/>
          <w:spacing w:val="2"/>
          <w:sz w:val="24"/>
          <w:szCs w:val="24"/>
        </w:rPr>
      </w:pPr>
      <w:r w:rsidRPr="00D72B66">
        <w:rPr>
          <w:rFonts w:ascii="Times New Roman" w:hAnsi="Times New Roman"/>
          <w:b/>
          <w:color w:val="auto"/>
          <w:spacing w:val="2"/>
          <w:sz w:val="24"/>
          <w:szCs w:val="24"/>
        </w:rPr>
        <w:t>Экологическое воспитание:</w:t>
      </w:r>
    </w:p>
    <w:p w:rsidR="000F42A9" w:rsidRPr="00D72B66" w:rsidRDefault="000F42A9" w:rsidP="00D72B66">
      <w:pPr>
        <w:numPr>
          <w:ilvl w:val="0"/>
          <w:numId w:val="76"/>
        </w:numPr>
        <w:tabs>
          <w:tab w:val="left" w:pos="993"/>
        </w:tabs>
        <w:ind w:left="0" w:firstLine="709"/>
        <w:jc w:val="both"/>
      </w:pPr>
      <w:r w:rsidRPr="00D72B66">
        <w:t>ценностное отношение к природе;</w:t>
      </w:r>
    </w:p>
    <w:p w:rsidR="000F42A9" w:rsidRPr="00D72B66" w:rsidRDefault="000F42A9" w:rsidP="00D72B66">
      <w:pPr>
        <w:numPr>
          <w:ilvl w:val="0"/>
          <w:numId w:val="76"/>
        </w:numPr>
        <w:tabs>
          <w:tab w:val="left" w:pos="993"/>
        </w:tabs>
        <w:ind w:left="0" w:firstLine="709"/>
        <w:jc w:val="both"/>
      </w:pPr>
      <w:r w:rsidRPr="00D72B66">
        <w:t xml:space="preserve">элементарные представления об </w:t>
      </w:r>
      <w:proofErr w:type="spellStart"/>
      <w:r w:rsidRPr="00D72B66">
        <w:t>экокультурных</w:t>
      </w:r>
      <w:proofErr w:type="spellEnd"/>
      <w:r w:rsidRPr="00D72B66">
        <w:t xml:space="preserve"> ценностях, о законодательстве в области защиты окружающей среды;</w:t>
      </w:r>
    </w:p>
    <w:p w:rsidR="000F42A9" w:rsidRPr="00D72B66" w:rsidRDefault="000F42A9" w:rsidP="00D72B66">
      <w:pPr>
        <w:numPr>
          <w:ilvl w:val="0"/>
          <w:numId w:val="76"/>
        </w:numPr>
        <w:tabs>
          <w:tab w:val="left" w:pos="993"/>
        </w:tabs>
        <w:ind w:left="0" w:firstLine="709"/>
        <w:jc w:val="both"/>
      </w:pPr>
      <w:r w:rsidRPr="00D72B66">
        <w:t>первоначальный опыт эстетического, эмоционально-нравственного отношения к природе;</w:t>
      </w:r>
    </w:p>
    <w:p w:rsidR="000F42A9" w:rsidRPr="00D72B66" w:rsidRDefault="000F42A9" w:rsidP="00D72B66">
      <w:pPr>
        <w:numPr>
          <w:ilvl w:val="0"/>
          <w:numId w:val="76"/>
        </w:numPr>
        <w:tabs>
          <w:tab w:val="left" w:pos="993"/>
        </w:tabs>
        <w:ind w:left="0" w:firstLine="709"/>
        <w:jc w:val="both"/>
      </w:pPr>
      <w:r w:rsidRPr="00D72B66">
        <w:t>элементарные знания о традициях нравственно-этического отношения к природе в культуре народов России, нормах экологической этики;</w:t>
      </w:r>
    </w:p>
    <w:p w:rsidR="000F42A9" w:rsidRPr="00D72B66" w:rsidRDefault="000F42A9" w:rsidP="00D72B66">
      <w:pPr>
        <w:numPr>
          <w:ilvl w:val="0"/>
          <w:numId w:val="76"/>
        </w:numPr>
        <w:tabs>
          <w:tab w:val="left" w:pos="993"/>
        </w:tabs>
        <w:ind w:left="0" w:firstLine="709"/>
        <w:jc w:val="both"/>
        <w:rPr>
          <w:b/>
          <w:spacing w:val="2"/>
        </w:rPr>
      </w:pPr>
      <w:r w:rsidRPr="00D72B66">
        <w:lastRenderedPageBreak/>
        <w:t>первоначальный опыт участия в природоохранной деятельности в школе, на пришкольном участке, по месту жительства.</w:t>
      </w:r>
    </w:p>
    <w:p w:rsidR="000F42A9" w:rsidRPr="00D72B66" w:rsidRDefault="000F42A9" w:rsidP="00D72B66">
      <w:pPr>
        <w:ind w:firstLine="709"/>
        <w:jc w:val="both"/>
      </w:pPr>
      <w:r w:rsidRPr="00D72B66">
        <w:t xml:space="preserve">Примерные результаты духовно-нравственного развития и </w:t>
      </w:r>
      <w:proofErr w:type="gramStart"/>
      <w:r w:rsidRPr="00D72B66">
        <w:t>воспитания</w:t>
      </w:r>
      <w:proofErr w:type="gramEnd"/>
      <w:r w:rsidRPr="00D72B66">
        <w:t xml:space="preserve"> обучающихся на уровне начального общего образования:</w:t>
      </w:r>
    </w:p>
    <w:p w:rsidR="000F42A9" w:rsidRPr="00D72B66" w:rsidRDefault="000F42A9" w:rsidP="00D72B66">
      <w:pPr>
        <w:pStyle w:val="affd"/>
        <w:numPr>
          <w:ilvl w:val="0"/>
          <w:numId w:val="100"/>
        </w:numPr>
        <w:tabs>
          <w:tab w:val="left" w:pos="993"/>
        </w:tabs>
        <w:spacing w:line="240" w:lineRule="auto"/>
        <w:ind w:left="0" w:firstLine="709"/>
        <w:jc w:val="both"/>
        <w:rPr>
          <w:rFonts w:ascii="Times New Roman" w:hAnsi="Times New Roman"/>
          <w:sz w:val="24"/>
          <w:szCs w:val="24"/>
        </w:rPr>
      </w:pPr>
      <w:r w:rsidRPr="00D72B66">
        <w:rPr>
          <w:rFonts w:ascii="Times New Roman" w:hAnsi="Times New Roman"/>
          <w:sz w:val="24"/>
          <w:szCs w:val="24"/>
        </w:rPr>
        <w:t xml:space="preserve">имеют рекомендательный характер и могут уточняться образовательной организацией и родителями (законными представителями) </w:t>
      </w:r>
      <w:proofErr w:type="gramStart"/>
      <w:r w:rsidRPr="00D72B66">
        <w:rPr>
          <w:rFonts w:ascii="Times New Roman" w:hAnsi="Times New Roman"/>
          <w:sz w:val="24"/>
          <w:szCs w:val="24"/>
        </w:rPr>
        <w:t>обучающихся</w:t>
      </w:r>
      <w:proofErr w:type="gramEnd"/>
      <w:r w:rsidRPr="00D72B66">
        <w:rPr>
          <w:rFonts w:ascii="Times New Roman" w:hAnsi="Times New Roman"/>
          <w:sz w:val="24"/>
          <w:szCs w:val="24"/>
        </w:rPr>
        <w:t>;</w:t>
      </w:r>
    </w:p>
    <w:p w:rsidR="000F42A9" w:rsidRPr="00D72B66" w:rsidRDefault="000F42A9" w:rsidP="00D72B66">
      <w:pPr>
        <w:pStyle w:val="affd"/>
        <w:numPr>
          <w:ilvl w:val="0"/>
          <w:numId w:val="100"/>
        </w:numPr>
        <w:tabs>
          <w:tab w:val="left" w:pos="993"/>
        </w:tabs>
        <w:spacing w:line="240" w:lineRule="auto"/>
        <w:ind w:left="0" w:firstLine="709"/>
        <w:jc w:val="both"/>
        <w:rPr>
          <w:rFonts w:ascii="Times New Roman" w:hAnsi="Times New Roman"/>
          <w:sz w:val="24"/>
          <w:szCs w:val="24"/>
        </w:rPr>
      </w:pPr>
      <w:r w:rsidRPr="00D72B66">
        <w:rPr>
          <w:rFonts w:ascii="Times New Roman" w:hAnsi="Times New Roman"/>
          <w:sz w:val="24"/>
          <w:szCs w:val="24"/>
        </w:rPr>
        <w:t xml:space="preserve">являются ориентировочной основой для проведения </w:t>
      </w:r>
      <w:proofErr w:type="spellStart"/>
      <w:r w:rsidRPr="00D72B66">
        <w:rPr>
          <w:rFonts w:ascii="Times New Roman" w:hAnsi="Times New Roman"/>
          <w:sz w:val="24"/>
          <w:szCs w:val="24"/>
        </w:rPr>
        <w:t>неперсонифицированных</w:t>
      </w:r>
      <w:proofErr w:type="spellEnd"/>
      <w:r w:rsidRPr="00D72B66">
        <w:rPr>
          <w:rFonts w:ascii="Times New Roman" w:hAnsi="Times New Roman"/>
          <w:sz w:val="24"/>
          <w:szCs w:val="24"/>
        </w:rPr>
        <w:t xml:space="preserve"> оценок образовательной деятельности образовательной организацией в части духовно-нравственного развития и воспитания, осуществляемых в форме </w:t>
      </w:r>
      <w:proofErr w:type="spellStart"/>
      <w:r w:rsidRPr="00D72B66">
        <w:rPr>
          <w:rFonts w:ascii="Times New Roman" w:hAnsi="Times New Roman"/>
          <w:sz w:val="24"/>
          <w:szCs w:val="24"/>
        </w:rPr>
        <w:t>аккредитационных</w:t>
      </w:r>
      <w:proofErr w:type="spellEnd"/>
      <w:r w:rsidRPr="00D72B66">
        <w:rPr>
          <w:rFonts w:ascii="Times New Roman" w:hAnsi="Times New Roman"/>
          <w:sz w:val="24"/>
          <w:szCs w:val="24"/>
        </w:rPr>
        <w:t xml:space="preserve"> экспертиз (при проведении государственной аккредитации образовательной организации) и в форме мониторинговых исследований.</w:t>
      </w:r>
    </w:p>
    <w:p w:rsidR="00653A76" w:rsidRPr="00D72B66" w:rsidRDefault="00297D10" w:rsidP="00D72B66">
      <w:pPr>
        <w:pStyle w:val="afd"/>
        <w:numPr>
          <w:ilvl w:val="1"/>
          <w:numId w:val="3"/>
        </w:numPr>
        <w:spacing w:line="240" w:lineRule="auto"/>
        <w:ind w:left="0" w:firstLine="0"/>
        <w:rPr>
          <w:sz w:val="24"/>
        </w:rPr>
      </w:pPr>
      <w:bookmarkStart w:id="187" w:name="_Toc288394104"/>
      <w:bookmarkStart w:id="188" w:name="_Toc288410571"/>
      <w:bookmarkStart w:id="189" w:name="_Toc288410700"/>
      <w:bookmarkStart w:id="190" w:name="_Toc424564340"/>
      <w:r w:rsidRPr="00D72B66">
        <w:rPr>
          <w:sz w:val="24"/>
        </w:rPr>
        <w:t xml:space="preserve">Программа формирования экологической культуры, здорового и </w:t>
      </w:r>
      <w:r w:rsidR="00653A76" w:rsidRPr="00D72B66">
        <w:rPr>
          <w:sz w:val="24"/>
        </w:rPr>
        <w:t>безопасного образа жизни</w:t>
      </w:r>
      <w:bookmarkEnd w:id="187"/>
      <w:bookmarkEnd w:id="188"/>
      <w:bookmarkEnd w:id="189"/>
      <w:bookmarkEnd w:id="190"/>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 xml:space="preserve">Программа формирования экологической культуры, здорового и безопасного образа жизни в соответствии с определением </w:t>
      </w:r>
      <w:r w:rsidR="00FA4392" w:rsidRPr="00D72B66">
        <w:rPr>
          <w:rStyle w:val="Zag11"/>
          <w:rFonts w:ascii="Times New Roman" w:hAnsi="Times New Roman"/>
          <w:color w:val="auto"/>
          <w:sz w:val="24"/>
          <w:szCs w:val="24"/>
        </w:rPr>
        <w:t xml:space="preserve">ФГОС НОО </w:t>
      </w:r>
      <w:r w:rsidRPr="00D72B66">
        <w:rPr>
          <w:rStyle w:val="Zag11"/>
          <w:rFonts w:ascii="Times New Roman" w:hAnsi="Times New Roman"/>
          <w:color w:val="auto"/>
          <w:sz w:val="24"/>
          <w:szCs w:val="24"/>
        </w:rPr>
        <w:t xml:space="preserve">— комплексная программа формирования </w:t>
      </w:r>
      <w:r w:rsidRPr="00D72B66">
        <w:rPr>
          <w:rStyle w:val="Zag11"/>
          <w:rFonts w:ascii="Times New Roman" w:hAnsi="Times New Roman"/>
          <w:color w:val="auto"/>
          <w:spacing w:val="2"/>
          <w:sz w:val="24"/>
          <w:szCs w:val="24"/>
        </w:rPr>
        <w:t xml:space="preserve">у обучающихся знаний, установок, личностных </w:t>
      </w:r>
      <w:proofErr w:type="spellStart"/>
      <w:r w:rsidRPr="00D72B66">
        <w:rPr>
          <w:rStyle w:val="Zag11"/>
          <w:rFonts w:ascii="Times New Roman" w:hAnsi="Times New Roman"/>
          <w:color w:val="auto"/>
          <w:spacing w:val="2"/>
          <w:sz w:val="24"/>
          <w:szCs w:val="24"/>
        </w:rPr>
        <w:t>ориентиров</w:t>
      </w:r>
      <w:r w:rsidRPr="00D72B66">
        <w:rPr>
          <w:rStyle w:val="Zag11"/>
          <w:rFonts w:ascii="Times New Roman" w:hAnsi="Times New Roman"/>
          <w:color w:val="auto"/>
          <w:sz w:val="24"/>
          <w:szCs w:val="24"/>
        </w:rPr>
        <w:t>и</w:t>
      </w:r>
      <w:proofErr w:type="spellEnd"/>
      <w:r w:rsidRPr="00D72B66">
        <w:rPr>
          <w:rStyle w:val="Zag11"/>
          <w:rFonts w:ascii="Times New Roman" w:hAnsi="Times New Roman"/>
          <w:color w:val="auto"/>
          <w:sz w:val="24"/>
          <w:szCs w:val="24"/>
        </w:rPr>
        <w:t xml:space="preserve">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 xml:space="preserve">нка. </w:t>
      </w:r>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color w:val="auto"/>
          <w:spacing w:val="2"/>
          <w:sz w:val="24"/>
          <w:szCs w:val="24"/>
        </w:rPr>
        <w:t>Программа построена на основе общенациональных цен</w:t>
      </w:r>
      <w:r w:rsidRPr="00D72B66">
        <w:rPr>
          <w:rStyle w:val="Zag11"/>
          <w:rFonts w:ascii="Times New Roman" w:hAnsi="Times New Roman"/>
          <w:color w:val="auto"/>
          <w:sz w:val="24"/>
          <w:szCs w:val="24"/>
        </w:rPr>
        <w:t xml:space="preserve">ностей российского общества, таких, как гражданственность, </w:t>
      </w:r>
      <w:r w:rsidRPr="00D72B66">
        <w:rPr>
          <w:rStyle w:val="Zag11"/>
          <w:rFonts w:ascii="Times New Roman" w:hAnsi="Times New Roman"/>
          <w:color w:val="auto"/>
          <w:spacing w:val="2"/>
          <w:sz w:val="24"/>
          <w:szCs w:val="24"/>
        </w:rPr>
        <w:t xml:space="preserve">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D72B66">
        <w:rPr>
          <w:rStyle w:val="Zag11"/>
          <w:rFonts w:ascii="Times New Roman" w:hAnsi="Times New Roman"/>
          <w:color w:val="auto"/>
          <w:spacing w:val="2"/>
          <w:sz w:val="24"/>
          <w:szCs w:val="24"/>
        </w:rPr>
        <w:t>обучающихся</w:t>
      </w:r>
      <w:proofErr w:type="gramEnd"/>
      <w:r w:rsidRPr="00D72B66">
        <w:rPr>
          <w:rStyle w:val="Zag11"/>
          <w:rFonts w:ascii="Times New Roman" w:hAnsi="Times New Roman"/>
          <w:color w:val="auto"/>
          <w:spacing w:val="2"/>
          <w:sz w:val="24"/>
          <w:szCs w:val="24"/>
        </w:rPr>
        <w:t xml:space="preserve"> повышать </w:t>
      </w:r>
      <w:proofErr w:type="spellStart"/>
      <w:r w:rsidRPr="00D72B66">
        <w:rPr>
          <w:rStyle w:val="Zag11"/>
          <w:rFonts w:ascii="Times New Roman" w:hAnsi="Times New Roman"/>
          <w:color w:val="auto"/>
          <w:spacing w:val="2"/>
          <w:sz w:val="24"/>
          <w:szCs w:val="24"/>
        </w:rPr>
        <w:t>свою</w:t>
      </w:r>
      <w:r w:rsidRPr="00D72B66">
        <w:rPr>
          <w:rStyle w:val="Zag11"/>
          <w:rFonts w:ascii="Times New Roman" w:hAnsi="Times New Roman"/>
          <w:color w:val="auto"/>
          <w:sz w:val="24"/>
          <w:szCs w:val="24"/>
        </w:rPr>
        <w:t>экологическую</w:t>
      </w:r>
      <w:proofErr w:type="spellEnd"/>
      <w:r w:rsidRPr="00D72B66">
        <w:rPr>
          <w:rStyle w:val="Zag11"/>
          <w:rFonts w:ascii="Times New Roman" w:hAnsi="Times New Roman"/>
          <w:color w:val="auto"/>
          <w:sz w:val="24"/>
          <w:szCs w:val="24"/>
        </w:rPr>
        <w:t xml:space="preserve"> грамотность, действовать предусмотрительно, </w:t>
      </w:r>
      <w:r w:rsidRPr="00D72B66">
        <w:rPr>
          <w:rStyle w:val="Zag11"/>
          <w:rFonts w:ascii="Times New Roman" w:hAnsi="Times New Roman"/>
          <w:color w:val="auto"/>
          <w:spacing w:val="2"/>
          <w:sz w:val="24"/>
          <w:szCs w:val="24"/>
        </w:rPr>
        <w:t>осознанно придерживаться здорового и экологически без</w:t>
      </w:r>
      <w:r w:rsidRPr="00D72B66">
        <w:rPr>
          <w:rStyle w:val="Zag11"/>
          <w:rFonts w:ascii="Times New Roman" w:hAnsi="Times New Roman"/>
          <w:color w:val="auto"/>
          <w:sz w:val="24"/>
          <w:szCs w:val="24"/>
        </w:rPr>
        <w:t xml:space="preserve">опасного образа жизни, вести работу по экологическому просвещению, ценить природу как источник духовного развития, </w:t>
      </w:r>
      <w:r w:rsidRPr="00D72B66">
        <w:rPr>
          <w:rStyle w:val="Zag11"/>
          <w:rFonts w:ascii="Times New Roman" w:hAnsi="Times New Roman"/>
          <w:color w:val="auto"/>
          <w:spacing w:val="2"/>
          <w:sz w:val="24"/>
          <w:szCs w:val="24"/>
        </w:rPr>
        <w:t>информации, к</w:t>
      </w:r>
      <w:r w:rsidR="0085137A" w:rsidRPr="00D72B66">
        <w:rPr>
          <w:rStyle w:val="Zag11"/>
          <w:rFonts w:ascii="Times New Roman" w:hAnsi="Times New Roman"/>
          <w:color w:val="auto"/>
          <w:spacing w:val="2"/>
          <w:sz w:val="24"/>
          <w:szCs w:val="24"/>
        </w:rPr>
        <w:t>расоты, здоровья, материального благополу</w:t>
      </w:r>
      <w:r w:rsidRPr="00D72B66">
        <w:rPr>
          <w:rStyle w:val="Zag11"/>
          <w:rFonts w:ascii="Times New Roman" w:hAnsi="Times New Roman"/>
          <w:color w:val="auto"/>
          <w:spacing w:val="2"/>
          <w:sz w:val="24"/>
          <w:szCs w:val="24"/>
        </w:rPr>
        <w:t xml:space="preserve">чия. </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 xml:space="preserve">Программа формирования экологической культуры, здорового и безопасного образа жизни </w:t>
      </w:r>
      <w:r w:rsidR="00C27132" w:rsidRPr="00D72B66">
        <w:rPr>
          <w:rStyle w:val="Zag11"/>
          <w:rFonts w:ascii="Times New Roman" w:hAnsi="Times New Roman"/>
          <w:color w:val="auto"/>
          <w:sz w:val="24"/>
          <w:szCs w:val="24"/>
        </w:rPr>
        <w:t xml:space="preserve">при получении </w:t>
      </w:r>
      <w:r w:rsidRPr="00D72B66">
        <w:rPr>
          <w:rStyle w:val="Zag11"/>
          <w:rFonts w:ascii="Times New Roman" w:hAnsi="Times New Roman"/>
          <w:color w:val="auto"/>
          <w:sz w:val="24"/>
          <w:szCs w:val="24"/>
        </w:rPr>
        <w:t xml:space="preserve">начального общего образования </w:t>
      </w:r>
      <w:proofErr w:type="spellStart"/>
      <w:proofErr w:type="gramStart"/>
      <w:r w:rsidRPr="00D72B66">
        <w:rPr>
          <w:rStyle w:val="Zag11"/>
          <w:rFonts w:ascii="Times New Roman" w:hAnsi="Times New Roman"/>
          <w:color w:val="auto"/>
          <w:sz w:val="24"/>
          <w:szCs w:val="24"/>
        </w:rPr>
        <w:t>c</w:t>
      </w:r>
      <w:proofErr w:type="gramEnd"/>
      <w:r w:rsidRPr="00D72B66">
        <w:rPr>
          <w:rStyle w:val="Zag11"/>
          <w:rFonts w:ascii="Times New Roman" w:hAnsi="Times New Roman"/>
          <w:color w:val="auto"/>
          <w:sz w:val="24"/>
          <w:szCs w:val="24"/>
        </w:rPr>
        <w:t>формирована</w:t>
      </w:r>
      <w:proofErr w:type="spellEnd"/>
      <w:r w:rsidRPr="00D72B66">
        <w:rPr>
          <w:rStyle w:val="Zag11"/>
          <w:rFonts w:ascii="Times New Roman" w:hAnsi="Times New Roman"/>
          <w:color w:val="auto"/>
          <w:sz w:val="24"/>
          <w:szCs w:val="24"/>
        </w:rPr>
        <w:t xml:space="preserve"> с уч</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том факторов, оказывающих существенное влияние на состояние здоровья детей:</w:t>
      </w:r>
    </w:p>
    <w:p w:rsidR="00653A76" w:rsidRPr="00D72B66" w:rsidRDefault="00653A76" w:rsidP="00D72B66">
      <w:pPr>
        <w:pStyle w:val="21"/>
        <w:spacing w:line="240" w:lineRule="auto"/>
        <w:rPr>
          <w:rStyle w:val="Zag11"/>
          <w:color w:val="auto"/>
          <w:sz w:val="24"/>
        </w:rPr>
      </w:pPr>
      <w:r w:rsidRPr="00D72B66">
        <w:rPr>
          <w:rStyle w:val="Zag11"/>
          <w:color w:val="auto"/>
          <w:sz w:val="24"/>
        </w:rPr>
        <w:t>неблагоприятные экологические, социальные и экономические условия;</w:t>
      </w:r>
    </w:p>
    <w:p w:rsidR="00653A76" w:rsidRPr="00D72B66" w:rsidRDefault="00653A76" w:rsidP="00D72B66">
      <w:pPr>
        <w:pStyle w:val="21"/>
        <w:spacing w:line="240" w:lineRule="auto"/>
        <w:rPr>
          <w:rStyle w:val="Zag11"/>
          <w:color w:val="auto"/>
          <w:spacing w:val="2"/>
          <w:sz w:val="24"/>
        </w:rPr>
      </w:pPr>
      <w:r w:rsidRPr="00D72B66">
        <w:rPr>
          <w:rStyle w:val="Zag11"/>
          <w:color w:val="auto"/>
          <w:spacing w:val="-2"/>
          <w:sz w:val="24"/>
        </w:rPr>
        <w:t xml:space="preserve">факторы риска, имеющие место в образовательных </w:t>
      </w:r>
      <w:r w:rsidR="00FA4392" w:rsidRPr="00D72B66">
        <w:rPr>
          <w:rStyle w:val="Zag11"/>
          <w:color w:val="auto"/>
          <w:spacing w:val="-2"/>
          <w:sz w:val="24"/>
        </w:rPr>
        <w:t>организациях</w:t>
      </w:r>
      <w:r w:rsidRPr="00D72B66">
        <w:rPr>
          <w:rStyle w:val="Zag11"/>
          <w:color w:val="auto"/>
          <w:spacing w:val="2"/>
          <w:sz w:val="24"/>
        </w:rPr>
        <w:t>, которые приводят к дальнейшему ухудшению здоровья детей и подростков от первого к последнему году обучения;</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чувствительность к воздействиям при одновременной</w:t>
      </w:r>
      <w:r w:rsidRPr="00D72B66">
        <w:rPr>
          <w:rStyle w:val="Zag11"/>
          <w:color w:val="auto"/>
          <w:spacing w:val="2"/>
          <w:sz w:val="24"/>
        </w:rPr>
        <w:br/>
      </w:r>
      <w:r w:rsidRPr="00D72B66">
        <w:rPr>
          <w:rStyle w:val="Zag11"/>
          <w:color w:val="auto"/>
          <w:sz w:val="24"/>
        </w:rPr>
        <w:t xml:space="preserve">к ним инертности по своей природе, обусловливающей временной разрыв между воздействием и результатом, который </w:t>
      </w:r>
      <w:r w:rsidRPr="00D72B66">
        <w:rPr>
          <w:rStyle w:val="Zag11"/>
          <w:color w:val="auto"/>
          <w:spacing w:val="2"/>
          <w:sz w:val="24"/>
        </w:rPr>
        <w:t>может быть значительным, достигая нескольких лет, и те</w:t>
      </w:r>
      <w:r w:rsidR="00B50C7E" w:rsidRPr="00D72B66">
        <w:rPr>
          <w:rStyle w:val="Zag11"/>
          <w:color w:val="auto"/>
          <w:spacing w:val="-3"/>
          <w:sz w:val="24"/>
        </w:rPr>
        <w:t xml:space="preserve">м </w:t>
      </w:r>
      <w:r w:rsidRPr="00D72B66">
        <w:rPr>
          <w:rStyle w:val="Zag11"/>
          <w:color w:val="auto"/>
          <w:spacing w:val="-3"/>
          <w:sz w:val="24"/>
        </w:rPr>
        <w:t>самым между начальным и существенным проявлением небла</w:t>
      </w:r>
      <w:r w:rsidRPr="00D72B66">
        <w:rPr>
          <w:rStyle w:val="Zag11"/>
          <w:color w:val="auto"/>
          <w:sz w:val="24"/>
        </w:rPr>
        <w:t>гополучных популяционных сдвигов в здоровье детей и подростков и всего населения страны в целом;</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w:t>
      </w:r>
      <w:proofErr w:type="spellStart"/>
      <w:r w:rsidRPr="00D72B66">
        <w:rPr>
          <w:rStyle w:val="Zag11"/>
          <w:color w:val="auto"/>
          <w:sz w:val="24"/>
        </w:rPr>
        <w:t>детей</w:t>
      </w:r>
      <w:r w:rsidRPr="00D72B66">
        <w:rPr>
          <w:rStyle w:val="Zag11"/>
          <w:color w:val="auto"/>
          <w:spacing w:val="-2"/>
          <w:sz w:val="24"/>
        </w:rPr>
        <w:t>опыта</w:t>
      </w:r>
      <w:proofErr w:type="spellEnd"/>
      <w:r w:rsidRPr="00D72B66">
        <w:rPr>
          <w:rStyle w:val="Zag11"/>
          <w:color w:val="auto"/>
          <w:spacing w:val="-2"/>
          <w:sz w:val="24"/>
        </w:rPr>
        <w:t xml:space="preserve"> «нездоровья» (за исключением детей с серь</w:t>
      </w:r>
      <w:r w:rsidR="00D30361" w:rsidRPr="00D72B66">
        <w:rPr>
          <w:rStyle w:val="Zag11"/>
          <w:color w:val="auto"/>
          <w:spacing w:val="-2"/>
          <w:sz w:val="24"/>
        </w:rPr>
        <w:t>е</w:t>
      </w:r>
      <w:r w:rsidRPr="00D72B66">
        <w:rPr>
          <w:rStyle w:val="Zag11"/>
          <w:color w:val="auto"/>
          <w:spacing w:val="-2"/>
          <w:sz w:val="24"/>
        </w:rPr>
        <w:t>зными хро</w:t>
      </w:r>
      <w:r w:rsidRPr="00D72B66">
        <w:rPr>
          <w:rStyle w:val="Zag11"/>
          <w:color w:val="auto"/>
          <w:sz w:val="24"/>
        </w:rPr>
        <w:t>ническими заболеваниями) и восприятием реб</w:t>
      </w:r>
      <w:r w:rsidR="00D30361" w:rsidRPr="00D72B66">
        <w:rPr>
          <w:rStyle w:val="Zag11"/>
          <w:color w:val="auto"/>
          <w:sz w:val="24"/>
        </w:rPr>
        <w:t>е</w:t>
      </w:r>
      <w:r w:rsidRPr="00D72B66">
        <w:rPr>
          <w:rStyle w:val="Zag11"/>
          <w:color w:val="auto"/>
          <w:sz w:val="24"/>
        </w:rPr>
        <w:t>нком состо</w:t>
      </w:r>
      <w:r w:rsidRPr="00D72B66">
        <w:rPr>
          <w:rStyle w:val="Zag11"/>
          <w:color w:val="auto"/>
          <w:spacing w:val="2"/>
          <w:sz w:val="24"/>
        </w:rPr>
        <w:t xml:space="preserve">яния болезни главным образом как ограничения свободы </w:t>
      </w:r>
      <w:r w:rsidRPr="00D72B66">
        <w:rPr>
          <w:rStyle w:val="Zag11"/>
          <w:color w:val="auto"/>
          <w:sz w:val="24"/>
        </w:rPr>
        <w:t>(необходимость лежать в постели, болезненные уколы).</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Наиболее эффективным пут</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м формирования экологиче</w:t>
      </w:r>
      <w:r w:rsidRPr="00D72B66">
        <w:rPr>
          <w:rStyle w:val="Zag11"/>
          <w:rFonts w:ascii="Times New Roman" w:hAnsi="Times New Roman"/>
          <w:color w:val="auto"/>
          <w:spacing w:val="2"/>
          <w:sz w:val="24"/>
          <w:szCs w:val="24"/>
        </w:rPr>
        <w:t xml:space="preserve">ской культуры, здорового и безопасного образа жизни </w:t>
      </w:r>
      <w:proofErr w:type="spellStart"/>
      <w:r w:rsidRPr="00D72B66">
        <w:rPr>
          <w:rStyle w:val="Zag11"/>
          <w:rFonts w:ascii="Times New Roman" w:hAnsi="Times New Roman"/>
          <w:color w:val="auto"/>
          <w:spacing w:val="2"/>
          <w:sz w:val="24"/>
          <w:szCs w:val="24"/>
        </w:rPr>
        <w:t>об</w:t>
      </w:r>
      <w:r w:rsidRPr="00D72B66">
        <w:rPr>
          <w:rStyle w:val="Zag11"/>
          <w:rFonts w:ascii="Times New Roman" w:hAnsi="Times New Roman"/>
          <w:color w:val="auto"/>
          <w:sz w:val="24"/>
          <w:szCs w:val="24"/>
        </w:rPr>
        <w:t>учащихся</w:t>
      </w:r>
      <w:proofErr w:type="spellEnd"/>
      <w:r w:rsidRPr="00D72B66">
        <w:rPr>
          <w:rStyle w:val="Zag11"/>
          <w:rFonts w:ascii="Times New Roman" w:hAnsi="Times New Roman"/>
          <w:color w:val="auto"/>
          <w:sz w:val="24"/>
          <w:szCs w:val="24"/>
        </w:rPr>
        <w:t xml:space="preserve"> является направляемая и организуемая взрослыми самостоятельная работа школьников, способствующая актив</w:t>
      </w:r>
      <w:r w:rsidRPr="00D72B66">
        <w:rPr>
          <w:rStyle w:val="Zag11"/>
          <w:rFonts w:ascii="Times New Roman" w:hAnsi="Times New Roman"/>
          <w:color w:val="auto"/>
          <w:spacing w:val="2"/>
          <w:sz w:val="24"/>
          <w:szCs w:val="24"/>
        </w:rPr>
        <w:t>ной и успешной социализации реб</w:t>
      </w:r>
      <w:r w:rsidR="00D30361" w:rsidRPr="00D72B66">
        <w:rPr>
          <w:rStyle w:val="Zag11"/>
          <w:rFonts w:ascii="Times New Roman" w:hAnsi="Times New Roman"/>
          <w:color w:val="auto"/>
          <w:spacing w:val="2"/>
          <w:sz w:val="24"/>
          <w:szCs w:val="24"/>
        </w:rPr>
        <w:t>е</w:t>
      </w:r>
      <w:r w:rsidRPr="00D72B66">
        <w:rPr>
          <w:rStyle w:val="Zag11"/>
          <w:rFonts w:ascii="Times New Roman" w:hAnsi="Times New Roman"/>
          <w:color w:val="auto"/>
          <w:spacing w:val="2"/>
          <w:sz w:val="24"/>
          <w:szCs w:val="24"/>
        </w:rPr>
        <w:t xml:space="preserve">нка в </w:t>
      </w:r>
      <w:proofErr w:type="spellStart"/>
      <w:r w:rsidRPr="00D72B66">
        <w:rPr>
          <w:rStyle w:val="Zag11"/>
          <w:rFonts w:ascii="Times New Roman" w:hAnsi="Times New Roman"/>
          <w:color w:val="auto"/>
          <w:spacing w:val="2"/>
          <w:sz w:val="24"/>
          <w:szCs w:val="24"/>
        </w:rPr>
        <w:t>образовательно</w:t>
      </w:r>
      <w:r w:rsidR="00F0499D" w:rsidRPr="00D72B66">
        <w:rPr>
          <w:rStyle w:val="Zag11"/>
          <w:rFonts w:ascii="Times New Roman" w:hAnsi="Times New Roman"/>
          <w:color w:val="auto"/>
          <w:spacing w:val="2"/>
          <w:sz w:val="24"/>
          <w:szCs w:val="24"/>
        </w:rPr>
        <w:t>й</w:t>
      </w:r>
      <w:r w:rsidR="00F0499D" w:rsidRPr="00D72B66">
        <w:rPr>
          <w:rStyle w:val="Zag11"/>
          <w:rFonts w:ascii="Times New Roman" w:hAnsi="Times New Roman"/>
          <w:color w:val="auto"/>
          <w:sz w:val="24"/>
          <w:szCs w:val="24"/>
        </w:rPr>
        <w:t>организации</w:t>
      </w:r>
      <w:proofErr w:type="spellEnd"/>
      <w:r w:rsidRPr="00D72B66">
        <w:rPr>
          <w:rStyle w:val="Zag11"/>
          <w:rFonts w:ascii="Times New Roman" w:hAnsi="Times New Roman"/>
          <w:color w:val="auto"/>
          <w:sz w:val="24"/>
          <w:szCs w:val="24"/>
        </w:rPr>
        <w:t>, развивающая с</w:t>
      </w:r>
      <w:r w:rsidR="0085137A" w:rsidRPr="00D72B66">
        <w:rPr>
          <w:rStyle w:val="Zag11"/>
          <w:rFonts w:ascii="Times New Roman" w:hAnsi="Times New Roman"/>
          <w:color w:val="auto"/>
          <w:sz w:val="24"/>
          <w:szCs w:val="24"/>
        </w:rPr>
        <w:t>пособность понимать сво</w:t>
      </w:r>
      <w:r w:rsidR="00D30361" w:rsidRPr="00D72B66">
        <w:rPr>
          <w:rStyle w:val="Zag11"/>
          <w:rFonts w:ascii="Times New Roman" w:hAnsi="Times New Roman"/>
          <w:color w:val="auto"/>
          <w:sz w:val="24"/>
          <w:szCs w:val="24"/>
        </w:rPr>
        <w:t>е</w:t>
      </w:r>
      <w:r w:rsidR="0085137A" w:rsidRPr="00D72B66">
        <w:rPr>
          <w:rStyle w:val="Zag11"/>
          <w:rFonts w:ascii="Times New Roman" w:hAnsi="Times New Roman"/>
          <w:color w:val="auto"/>
          <w:sz w:val="24"/>
          <w:szCs w:val="24"/>
        </w:rPr>
        <w:t xml:space="preserve"> состо</w:t>
      </w:r>
      <w:r w:rsidRPr="00D72B66">
        <w:rPr>
          <w:rStyle w:val="Zag11"/>
          <w:rFonts w:ascii="Times New Roman" w:hAnsi="Times New Roman"/>
          <w:color w:val="auto"/>
          <w:sz w:val="24"/>
          <w:szCs w:val="24"/>
        </w:rPr>
        <w:t xml:space="preserve">яние, знать способы и варианты рациональной организации </w:t>
      </w:r>
      <w:r w:rsidRPr="00D72B66">
        <w:rPr>
          <w:rStyle w:val="Zag11"/>
          <w:rFonts w:ascii="Times New Roman" w:hAnsi="Times New Roman"/>
          <w:color w:val="auto"/>
          <w:spacing w:val="2"/>
          <w:sz w:val="24"/>
          <w:szCs w:val="24"/>
        </w:rPr>
        <w:t xml:space="preserve">режима дня и двигательной активности, питания, правил </w:t>
      </w:r>
      <w:r w:rsidRPr="00D72B66">
        <w:rPr>
          <w:rStyle w:val="Zag11"/>
          <w:rFonts w:ascii="Times New Roman" w:hAnsi="Times New Roman"/>
          <w:color w:val="auto"/>
          <w:sz w:val="24"/>
          <w:szCs w:val="24"/>
        </w:rPr>
        <w:t>личной гигиены.</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 xml:space="preserve">Однако только знание основ здорового образа </w:t>
      </w:r>
      <w:proofErr w:type="spellStart"/>
      <w:r w:rsidRPr="00D72B66">
        <w:rPr>
          <w:rStyle w:val="Zag11"/>
          <w:rFonts w:ascii="Times New Roman" w:hAnsi="Times New Roman"/>
          <w:color w:val="auto"/>
          <w:spacing w:val="2"/>
          <w:sz w:val="24"/>
          <w:szCs w:val="24"/>
        </w:rPr>
        <w:t>жизнине</w:t>
      </w:r>
      <w:proofErr w:type="spellEnd"/>
      <w:r w:rsidRPr="00D72B66">
        <w:rPr>
          <w:rStyle w:val="Zag11"/>
          <w:rFonts w:ascii="Times New Roman" w:hAnsi="Times New Roman"/>
          <w:color w:val="auto"/>
          <w:spacing w:val="2"/>
          <w:sz w:val="24"/>
          <w:szCs w:val="24"/>
        </w:rPr>
        <w:t xml:space="preserve"> обеспечивает и не гарантирует их использования, если </w:t>
      </w:r>
      <w:r w:rsidRPr="00D72B66">
        <w:rPr>
          <w:rStyle w:val="Zag11"/>
          <w:rFonts w:ascii="Times New Roman" w:hAnsi="Times New Roman"/>
          <w:color w:val="auto"/>
          <w:sz w:val="24"/>
          <w:szCs w:val="24"/>
        </w:rPr>
        <w:t>это не становится необходимым условием ежедневной жизн</w:t>
      </w:r>
      <w:r w:rsidR="00B50C7E" w:rsidRPr="00D72B66">
        <w:rPr>
          <w:rStyle w:val="Zag11"/>
          <w:rFonts w:ascii="Times New Roman" w:hAnsi="Times New Roman"/>
          <w:color w:val="auto"/>
          <w:sz w:val="24"/>
          <w:szCs w:val="24"/>
        </w:rPr>
        <w:t xml:space="preserve">и </w:t>
      </w:r>
      <w:r w:rsidRPr="00D72B66">
        <w:rPr>
          <w:rStyle w:val="Zag11"/>
          <w:rFonts w:ascii="Times New Roman" w:hAnsi="Times New Roman"/>
          <w:color w:val="auto"/>
          <w:sz w:val="24"/>
          <w:szCs w:val="24"/>
        </w:rPr>
        <w:t>реб</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 xml:space="preserve">нка в семье и </w:t>
      </w:r>
      <w:r w:rsidR="00F0499D" w:rsidRPr="00D72B66">
        <w:rPr>
          <w:rStyle w:val="Zag11"/>
          <w:rFonts w:ascii="Times New Roman" w:hAnsi="Times New Roman"/>
          <w:color w:val="auto"/>
          <w:sz w:val="24"/>
          <w:szCs w:val="24"/>
        </w:rPr>
        <w:t>образовательной организации</w:t>
      </w:r>
      <w:r w:rsidRPr="00D72B66">
        <w:rPr>
          <w:rStyle w:val="Zag11"/>
          <w:rFonts w:ascii="Times New Roman" w:hAnsi="Times New Roman"/>
          <w:color w:val="auto"/>
          <w:sz w:val="24"/>
          <w:szCs w:val="24"/>
        </w:rPr>
        <w:t>.</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lastRenderedPageBreak/>
        <w:t>При выборе стратегии реализации настоящей программы необходимо учитывать психологические и психофизио</w:t>
      </w:r>
      <w:r w:rsidRPr="00D72B66">
        <w:rPr>
          <w:rStyle w:val="Zag11"/>
          <w:rFonts w:ascii="Times New Roman" w:hAnsi="Times New Roman"/>
          <w:color w:val="auto"/>
          <w:sz w:val="24"/>
          <w:szCs w:val="24"/>
        </w:rPr>
        <w:t xml:space="preserve">логические характеристики детей младшего школьного возраста, опираться на зону актуального развития. Необходимо </w:t>
      </w:r>
      <w:r w:rsidRPr="00D72B66">
        <w:rPr>
          <w:rStyle w:val="Zag11"/>
          <w:rFonts w:ascii="Times New Roman" w:hAnsi="Times New Roman"/>
          <w:color w:val="auto"/>
          <w:spacing w:val="2"/>
          <w:sz w:val="24"/>
          <w:szCs w:val="24"/>
        </w:rPr>
        <w:t>исходить из того, что формирование культуры здорового</w:t>
      </w:r>
      <w:r w:rsidRPr="00D72B66">
        <w:rPr>
          <w:rStyle w:val="Zag11"/>
          <w:rFonts w:ascii="Times New Roman" w:hAnsi="Times New Roman"/>
          <w:color w:val="auto"/>
          <w:spacing w:val="2"/>
          <w:sz w:val="24"/>
          <w:szCs w:val="24"/>
        </w:rPr>
        <w:br/>
        <w:t xml:space="preserve">и безопасного образа жизни — необходимый и обязательный компонент </w:t>
      </w:r>
      <w:proofErr w:type="spellStart"/>
      <w:r w:rsidRPr="00D72B66">
        <w:rPr>
          <w:rStyle w:val="Zag11"/>
          <w:rFonts w:ascii="Times New Roman" w:hAnsi="Times New Roman"/>
          <w:color w:val="auto"/>
          <w:spacing w:val="2"/>
          <w:sz w:val="24"/>
          <w:szCs w:val="24"/>
        </w:rPr>
        <w:t>здоровьесберегающей</w:t>
      </w:r>
      <w:proofErr w:type="spellEnd"/>
      <w:r w:rsidRPr="00D72B66">
        <w:rPr>
          <w:rStyle w:val="Zag11"/>
          <w:rFonts w:ascii="Times New Roman" w:hAnsi="Times New Roman"/>
          <w:color w:val="auto"/>
          <w:spacing w:val="2"/>
          <w:sz w:val="24"/>
          <w:szCs w:val="24"/>
        </w:rPr>
        <w:t xml:space="preserve"> работы </w:t>
      </w:r>
      <w:r w:rsidR="00FA4392" w:rsidRPr="00D72B66">
        <w:rPr>
          <w:rStyle w:val="Zag11"/>
          <w:rFonts w:ascii="Times New Roman" w:hAnsi="Times New Roman"/>
          <w:color w:val="auto"/>
          <w:sz w:val="24"/>
          <w:szCs w:val="24"/>
        </w:rPr>
        <w:t xml:space="preserve">образовательной </w:t>
      </w:r>
      <w:r w:rsidR="005C5F90" w:rsidRPr="00D72B66">
        <w:rPr>
          <w:rStyle w:val="Zag11"/>
          <w:rFonts w:ascii="Times New Roman" w:hAnsi="Times New Roman"/>
          <w:color w:val="auto"/>
          <w:spacing w:val="2"/>
          <w:sz w:val="24"/>
          <w:szCs w:val="24"/>
        </w:rPr>
        <w:t xml:space="preserve">организации, </w:t>
      </w:r>
      <w:r w:rsidRPr="00D72B66">
        <w:rPr>
          <w:rStyle w:val="Zag11"/>
          <w:rFonts w:ascii="Times New Roman" w:hAnsi="Times New Roman"/>
          <w:color w:val="auto"/>
          <w:sz w:val="24"/>
          <w:szCs w:val="24"/>
        </w:rPr>
        <w:t xml:space="preserve">требующий соответствующей экологически </w:t>
      </w:r>
      <w:r w:rsidRPr="00D72B66">
        <w:rPr>
          <w:rStyle w:val="Zag11"/>
          <w:rFonts w:ascii="Times New Roman" w:hAnsi="Times New Roman"/>
          <w:color w:val="auto"/>
          <w:spacing w:val="2"/>
          <w:sz w:val="24"/>
          <w:szCs w:val="24"/>
        </w:rPr>
        <w:t xml:space="preserve">безопасной, </w:t>
      </w:r>
      <w:proofErr w:type="spellStart"/>
      <w:r w:rsidRPr="00D72B66">
        <w:rPr>
          <w:rStyle w:val="Zag11"/>
          <w:rFonts w:ascii="Times New Roman" w:hAnsi="Times New Roman"/>
          <w:color w:val="auto"/>
          <w:spacing w:val="2"/>
          <w:sz w:val="24"/>
          <w:szCs w:val="24"/>
        </w:rPr>
        <w:t>здоровьесберегающей</w:t>
      </w:r>
      <w:proofErr w:type="spellEnd"/>
      <w:r w:rsidRPr="00D72B66">
        <w:rPr>
          <w:rStyle w:val="Zag11"/>
          <w:rFonts w:ascii="Times New Roman" w:hAnsi="Times New Roman"/>
          <w:color w:val="auto"/>
          <w:spacing w:val="2"/>
          <w:sz w:val="24"/>
          <w:szCs w:val="24"/>
        </w:rPr>
        <w:t xml:space="preserve"> организации всей жизни </w:t>
      </w:r>
      <w:r w:rsidR="00FA4392" w:rsidRPr="00D72B66">
        <w:rPr>
          <w:rStyle w:val="Zag11"/>
          <w:rFonts w:ascii="Times New Roman" w:hAnsi="Times New Roman"/>
          <w:color w:val="auto"/>
          <w:spacing w:val="2"/>
          <w:sz w:val="24"/>
          <w:szCs w:val="24"/>
        </w:rPr>
        <w:t xml:space="preserve"> образовательной </w:t>
      </w:r>
      <w:r w:rsidR="005C5F90" w:rsidRPr="00D72B66">
        <w:rPr>
          <w:rStyle w:val="Zag11"/>
          <w:rFonts w:ascii="Times New Roman" w:hAnsi="Times New Roman"/>
          <w:color w:val="auto"/>
          <w:spacing w:val="2"/>
          <w:sz w:val="24"/>
          <w:szCs w:val="24"/>
        </w:rPr>
        <w:t xml:space="preserve">организации, </w:t>
      </w:r>
      <w:r w:rsidRPr="00D72B66">
        <w:rPr>
          <w:rStyle w:val="Zag11"/>
          <w:rFonts w:ascii="Times New Roman" w:hAnsi="Times New Roman"/>
          <w:color w:val="auto"/>
          <w:spacing w:val="2"/>
          <w:sz w:val="24"/>
          <w:szCs w:val="24"/>
        </w:rPr>
        <w:t>включая е</w:t>
      </w:r>
      <w:r w:rsidR="00D30361" w:rsidRPr="00D72B66">
        <w:rPr>
          <w:rStyle w:val="Zag11"/>
          <w:rFonts w:ascii="Times New Roman" w:hAnsi="Times New Roman"/>
          <w:color w:val="auto"/>
          <w:spacing w:val="2"/>
          <w:sz w:val="24"/>
          <w:szCs w:val="24"/>
        </w:rPr>
        <w:t>е</w:t>
      </w:r>
      <w:r w:rsidRPr="00D72B66">
        <w:rPr>
          <w:rStyle w:val="Zag11"/>
          <w:rFonts w:ascii="Times New Roman" w:hAnsi="Times New Roman"/>
          <w:color w:val="auto"/>
          <w:spacing w:val="2"/>
          <w:sz w:val="24"/>
          <w:szCs w:val="24"/>
        </w:rPr>
        <w:t xml:space="preserve"> инфраструктуру, </w:t>
      </w:r>
      <w:r w:rsidRPr="00D72B66">
        <w:rPr>
          <w:rStyle w:val="Zag11"/>
          <w:rFonts w:ascii="Times New Roman" w:hAnsi="Times New Roman"/>
          <w:color w:val="auto"/>
          <w:sz w:val="24"/>
          <w:szCs w:val="24"/>
        </w:rPr>
        <w:t xml:space="preserve">создание благоприятного психологического климата, обеспечение рациональной организации учебного процесса, эффективной </w:t>
      </w:r>
      <w:proofErr w:type="spellStart"/>
      <w:r w:rsidRPr="00D72B66">
        <w:rPr>
          <w:rStyle w:val="Zag11"/>
          <w:rFonts w:ascii="Times New Roman" w:hAnsi="Times New Roman"/>
          <w:color w:val="auto"/>
          <w:sz w:val="24"/>
          <w:szCs w:val="24"/>
        </w:rPr>
        <w:t>физкультурно­оздоровительной</w:t>
      </w:r>
      <w:proofErr w:type="spellEnd"/>
      <w:r w:rsidRPr="00D72B66">
        <w:rPr>
          <w:rStyle w:val="Zag11"/>
          <w:rFonts w:ascii="Times New Roman" w:hAnsi="Times New Roman"/>
          <w:color w:val="auto"/>
          <w:sz w:val="24"/>
          <w:szCs w:val="24"/>
        </w:rPr>
        <w:t xml:space="preserve"> работы, организации рационального питания.</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Одним из компонентов формирования экологической куль</w:t>
      </w:r>
      <w:r w:rsidRPr="00D72B66">
        <w:rPr>
          <w:rStyle w:val="Zag11"/>
          <w:rFonts w:ascii="Times New Roman" w:hAnsi="Times New Roman"/>
          <w:color w:val="auto"/>
          <w:spacing w:val="2"/>
          <w:sz w:val="24"/>
          <w:szCs w:val="24"/>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D72B66">
        <w:rPr>
          <w:rStyle w:val="Zag11"/>
          <w:rFonts w:ascii="Times New Roman" w:hAnsi="Times New Roman"/>
          <w:color w:val="auto"/>
          <w:sz w:val="24"/>
          <w:szCs w:val="24"/>
        </w:rPr>
        <w:t>представителей) к совместной работе с детьми, к разработке программы школы по охране здоровья обучающихся.</w:t>
      </w:r>
    </w:p>
    <w:p w:rsidR="00653A76" w:rsidRPr="00D72B66" w:rsidRDefault="00653A76" w:rsidP="00D72B66">
      <w:pPr>
        <w:pStyle w:val="a3"/>
        <w:spacing w:line="240" w:lineRule="auto"/>
        <w:ind w:firstLine="454"/>
        <w:rPr>
          <w:rStyle w:val="Zag11"/>
          <w:rFonts w:ascii="Times New Roman" w:hAnsi="Times New Roman"/>
          <w:b/>
          <w:bCs/>
          <w:iCs/>
          <w:color w:val="auto"/>
          <w:sz w:val="24"/>
          <w:szCs w:val="24"/>
        </w:rPr>
      </w:pPr>
      <w:r w:rsidRPr="00D72B66">
        <w:rPr>
          <w:rStyle w:val="Zag11"/>
          <w:rFonts w:ascii="Times New Roman" w:hAnsi="Times New Roman"/>
          <w:b/>
          <w:bCs/>
          <w:iCs/>
          <w:color w:val="auto"/>
          <w:sz w:val="24"/>
          <w:szCs w:val="24"/>
        </w:rPr>
        <w:t>Цели и задачи программы</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Разработка программы формирования экологической куль</w:t>
      </w:r>
      <w:r w:rsidRPr="00D72B66">
        <w:rPr>
          <w:rStyle w:val="Zag11"/>
          <w:rFonts w:ascii="Times New Roman" w:hAnsi="Times New Roman"/>
          <w:color w:val="auto"/>
          <w:sz w:val="24"/>
          <w:szCs w:val="24"/>
        </w:rPr>
        <w:t>туры, здорового и безопасного образа жизни, а также организация всей работы по е</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 xml:space="preserve"> реализации должны строиться на </w:t>
      </w:r>
      <w:r w:rsidRPr="00D72B66">
        <w:rPr>
          <w:rStyle w:val="Zag11"/>
          <w:rFonts w:ascii="Times New Roman" w:hAnsi="Times New Roman"/>
          <w:color w:val="auto"/>
          <w:spacing w:val="2"/>
          <w:sz w:val="24"/>
          <w:szCs w:val="24"/>
        </w:rPr>
        <w:t>основе научной обоснованности, последовательности, воз</w:t>
      </w:r>
      <w:r w:rsidRPr="00D72B66">
        <w:rPr>
          <w:rStyle w:val="Zag11"/>
          <w:rFonts w:ascii="Times New Roman" w:hAnsi="Times New Roman"/>
          <w:color w:val="auto"/>
          <w:sz w:val="24"/>
          <w:szCs w:val="24"/>
        </w:rPr>
        <w:t>растной и социокультурной адекватности, информационной безопасности и практической целесообразности.</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 xml:space="preserve">Основная </w:t>
      </w:r>
      <w:r w:rsidRPr="00D72B66">
        <w:rPr>
          <w:rStyle w:val="Zag11"/>
          <w:rFonts w:ascii="Times New Roman" w:hAnsi="Times New Roman"/>
          <w:b/>
          <w:bCs/>
          <w:color w:val="auto"/>
          <w:spacing w:val="2"/>
          <w:sz w:val="24"/>
          <w:szCs w:val="24"/>
        </w:rPr>
        <w:t>цель</w:t>
      </w:r>
      <w:r w:rsidRPr="00D72B66">
        <w:rPr>
          <w:rStyle w:val="Zag11"/>
          <w:rFonts w:ascii="Times New Roman" w:hAnsi="Times New Roman"/>
          <w:color w:val="auto"/>
          <w:spacing w:val="2"/>
          <w:sz w:val="24"/>
          <w:szCs w:val="24"/>
        </w:rPr>
        <w:t xml:space="preserve"> настоящей программы – </w:t>
      </w:r>
      <w:proofErr w:type="spellStart"/>
      <w:r w:rsidRPr="00D72B66">
        <w:rPr>
          <w:rStyle w:val="Zag11"/>
          <w:rFonts w:ascii="Times New Roman" w:hAnsi="Times New Roman"/>
          <w:color w:val="auto"/>
          <w:spacing w:val="2"/>
          <w:sz w:val="24"/>
          <w:szCs w:val="24"/>
        </w:rPr>
        <w:t>сохранениеи</w:t>
      </w:r>
      <w:proofErr w:type="spellEnd"/>
      <w:r w:rsidRPr="00D72B66">
        <w:rPr>
          <w:rStyle w:val="Zag11"/>
          <w:rFonts w:ascii="Times New Roman" w:hAnsi="Times New Roman"/>
          <w:color w:val="auto"/>
          <w:spacing w:val="2"/>
          <w:sz w:val="24"/>
          <w:szCs w:val="24"/>
        </w:rPr>
        <w:t xml:space="preserve"> укрепление физического, психологического и социально</w:t>
      </w:r>
      <w:r w:rsidRPr="00D72B66">
        <w:rPr>
          <w:rStyle w:val="Zag11"/>
          <w:rFonts w:ascii="Times New Roman" w:hAnsi="Times New Roman"/>
          <w:color w:val="auto"/>
          <w:sz w:val="24"/>
          <w:szCs w:val="24"/>
        </w:rPr>
        <w:t xml:space="preserve">го здоровья обучающихся младшего школьного возраста </w:t>
      </w:r>
      <w:proofErr w:type="spellStart"/>
      <w:r w:rsidRPr="00D72B66">
        <w:rPr>
          <w:rStyle w:val="Zag11"/>
          <w:rFonts w:ascii="Times New Roman" w:hAnsi="Times New Roman"/>
          <w:color w:val="auto"/>
          <w:sz w:val="24"/>
          <w:szCs w:val="24"/>
        </w:rPr>
        <w:t>какодной</w:t>
      </w:r>
      <w:proofErr w:type="spellEnd"/>
      <w:r w:rsidRPr="00D72B66">
        <w:rPr>
          <w:rStyle w:val="Zag11"/>
          <w:rFonts w:ascii="Times New Roman" w:hAnsi="Times New Roman"/>
          <w:color w:val="auto"/>
          <w:sz w:val="24"/>
          <w:szCs w:val="24"/>
        </w:rPr>
        <w:t xml:space="preserve"> из ценностных составляющих, способствующих позна</w:t>
      </w:r>
      <w:r w:rsidRPr="00D72B66">
        <w:rPr>
          <w:rStyle w:val="Zag11"/>
          <w:rFonts w:ascii="Times New Roman" w:hAnsi="Times New Roman"/>
          <w:color w:val="auto"/>
          <w:spacing w:val="2"/>
          <w:sz w:val="24"/>
          <w:szCs w:val="24"/>
        </w:rPr>
        <w:t>вательному и эмоциональному развитию реб</w:t>
      </w:r>
      <w:r w:rsidR="00D30361" w:rsidRPr="00D72B66">
        <w:rPr>
          <w:rStyle w:val="Zag11"/>
          <w:rFonts w:ascii="Times New Roman" w:hAnsi="Times New Roman"/>
          <w:color w:val="auto"/>
          <w:spacing w:val="2"/>
          <w:sz w:val="24"/>
          <w:szCs w:val="24"/>
        </w:rPr>
        <w:t>е</w:t>
      </w:r>
      <w:r w:rsidRPr="00D72B66">
        <w:rPr>
          <w:rStyle w:val="Zag11"/>
          <w:rFonts w:ascii="Times New Roman" w:hAnsi="Times New Roman"/>
          <w:color w:val="auto"/>
          <w:spacing w:val="2"/>
          <w:sz w:val="24"/>
          <w:szCs w:val="24"/>
        </w:rPr>
        <w:t>нка, достиже</w:t>
      </w:r>
      <w:r w:rsidRPr="00D72B66">
        <w:rPr>
          <w:rStyle w:val="Zag11"/>
          <w:rFonts w:ascii="Times New Roman" w:hAnsi="Times New Roman"/>
          <w:color w:val="auto"/>
          <w:sz w:val="24"/>
          <w:szCs w:val="24"/>
        </w:rPr>
        <w:t xml:space="preserve">нию планируемых результатов освоения основной образовательной программы начального общего образования. </w:t>
      </w:r>
    </w:p>
    <w:p w:rsidR="00653A76" w:rsidRPr="00D72B66" w:rsidRDefault="00653A76" w:rsidP="00D72B66">
      <w:pPr>
        <w:pStyle w:val="a3"/>
        <w:spacing w:line="240" w:lineRule="auto"/>
        <w:ind w:firstLine="454"/>
        <w:rPr>
          <w:rStyle w:val="Zag11"/>
          <w:rFonts w:ascii="Times New Roman" w:hAnsi="Times New Roman"/>
          <w:b/>
          <w:bCs/>
          <w:color w:val="auto"/>
          <w:sz w:val="24"/>
          <w:szCs w:val="24"/>
        </w:rPr>
      </w:pPr>
      <w:r w:rsidRPr="00D72B66">
        <w:rPr>
          <w:rStyle w:val="Zag11"/>
          <w:rFonts w:ascii="Times New Roman" w:hAnsi="Times New Roman"/>
          <w:b/>
          <w:bCs/>
          <w:color w:val="auto"/>
          <w:sz w:val="24"/>
          <w:szCs w:val="24"/>
        </w:rPr>
        <w:t>Задачи программы:</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сформировать представления об основах экологической культуры на примере экологически сообразного поведения </w:t>
      </w:r>
      <w:r w:rsidRPr="00D72B66">
        <w:rPr>
          <w:rStyle w:val="Zag11"/>
          <w:color w:val="auto"/>
          <w:sz w:val="24"/>
        </w:rPr>
        <w:t>в быту и природе, безопасного для человека и окружающей среды;</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сформировать представление о позитивных и негативных </w:t>
      </w:r>
      <w:r w:rsidRPr="00D72B66">
        <w:rPr>
          <w:rStyle w:val="Zag11"/>
          <w:color w:val="auto"/>
          <w:spacing w:val="2"/>
          <w:sz w:val="24"/>
        </w:rPr>
        <w:t xml:space="preserve">факторах, влияющих на здоровье, в том числе о </w:t>
      </w:r>
      <w:proofErr w:type="spellStart"/>
      <w:r w:rsidRPr="00D72B66">
        <w:rPr>
          <w:rStyle w:val="Zag11"/>
          <w:color w:val="auto"/>
          <w:spacing w:val="2"/>
          <w:sz w:val="24"/>
        </w:rPr>
        <w:t>влиянии</w:t>
      </w:r>
      <w:r w:rsidRPr="00D72B66">
        <w:rPr>
          <w:rStyle w:val="Zag11"/>
          <w:color w:val="auto"/>
          <w:sz w:val="24"/>
        </w:rPr>
        <w:t>на</w:t>
      </w:r>
      <w:proofErr w:type="spellEnd"/>
      <w:r w:rsidRPr="00D72B66">
        <w:rPr>
          <w:rStyle w:val="Zag11"/>
          <w:color w:val="auto"/>
          <w:sz w:val="24"/>
        </w:rPr>
        <w:t xml:space="preserve"> здоровье позитивных и негативных эмоций, получаемых от общения с компьютером, просмотра телепередач, участия в азартных играх;</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дать представление с уч</w:t>
      </w:r>
      <w:r w:rsidR="00D30361" w:rsidRPr="00D72B66">
        <w:rPr>
          <w:rStyle w:val="Zag11"/>
          <w:color w:val="auto"/>
          <w:spacing w:val="2"/>
          <w:sz w:val="24"/>
        </w:rPr>
        <w:t>е</w:t>
      </w:r>
      <w:r w:rsidRPr="00D72B66">
        <w:rPr>
          <w:rStyle w:val="Zag11"/>
          <w:color w:val="auto"/>
          <w:spacing w:val="2"/>
          <w:sz w:val="24"/>
        </w:rPr>
        <w:t>том принципа информацион</w:t>
      </w:r>
      <w:r w:rsidRPr="00D72B66">
        <w:rPr>
          <w:rStyle w:val="Zag11"/>
          <w:color w:val="auto"/>
          <w:sz w:val="24"/>
        </w:rPr>
        <w:t xml:space="preserve">ной безопасности о негативных факторах риска для здоровья детей (сниженная двигательная активность, инфекционные заболевания, переутомление и т. п.), о </w:t>
      </w:r>
      <w:proofErr w:type="spellStart"/>
      <w:r w:rsidRPr="00D72B66">
        <w:rPr>
          <w:rStyle w:val="Zag11"/>
          <w:color w:val="auto"/>
          <w:sz w:val="24"/>
        </w:rPr>
        <w:t>существованиии</w:t>
      </w:r>
      <w:proofErr w:type="spellEnd"/>
      <w:r w:rsidRPr="00D72B66">
        <w:rPr>
          <w:rStyle w:val="Zag11"/>
          <w:color w:val="auto"/>
          <w:sz w:val="24"/>
        </w:rPr>
        <w:t xml:space="preserve"> причинах возникновения зависимостей от табака, алкоголя, наркотиков и других </w:t>
      </w:r>
      <w:proofErr w:type="spellStart"/>
      <w:r w:rsidRPr="00D72B66">
        <w:rPr>
          <w:rStyle w:val="Zag11"/>
          <w:color w:val="auto"/>
          <w:sz w:val="24"/>
        </w:rPr>
        <w:t>психоактивных</w:t>
      </w:r>
      <w:proofErr w:type="spellEnd"/>
      <w:r w:rsidRPr="00D72B66">
        <w:rPr>
          <w:rStyle w:val="Zag11"/>
          <w:color w:val="auto"/>
          <w:sz w:val="24"/>
        </w:rPr>
        <w:t xml:space="preserve"> веществ, об их пагубном влиянии на здоровье;</w:t>
      </w:r>
    </w:p>
    <w:p w:rsidR="00653A76" w:rsidRPr="00D72B66" w:rsidRDefault="00653A76" w:rsidP="00D72B66">
      <w:pPr>
        <w:pStyle w:val="21"/>
        <w:spacing w:line="240" w:lineRule="auto"/>
        <w:rPr>
          <w:rStyle w:val="Zag11"/>
          <w:color w:val="auto"/>
          <w:sz w:val="24"/>
        </w:rPr>
      </w:pPr>
      <w:r w:rsidRPr="00D72B66">
        <w:rPr>
          <w:rStyle w:val="Zag11"/>
          <w:color w:val="auto"/>
          <w:sz w:val="24"/>
        </w:rPr>
        <w:t>сформировать познавательный интерес и бережное отношение к природе;</w:t>
      </w:r>
    </w:p>
    <w:p w:rsidR="00653A76" w:rsidRPr="00D72B66" w:rsidRDefault="00653A76" w:rsidP="00D72B66">
      <w:pPr>
        <w:pStyle w:val="21"/>
        <w:spacing w:line="240" w:lineRule="auto"/>
        <w:rPr>
          <w:rStyle w:val="Zag11"/>
          <w:color w:val="auto"/>
          <w:sz w:val="24"/>
        </w:rPr>
      </w:pPr>
      <w:r w:rsidRPr="00D72B66">
        <w:rPr>
          <w:rStyle w:val="Zag11"/>
          <w:color w:val="auto"/>
          <w:sz w:val="24"/>
        </w:rPr>
        <w:t>научить школьников выполнять правила личной гигиены и развить готовность на их основе самостоятельно поддерживать сво</w:t>
      </w:r>
      <w:r w:rsidR="00D30361" w:rsidRPr="00D72B66">
        <w:rPr>
          <w:rStyle w:val="Zag11"/>
          <w:color w:val="auto"/>
          <w:sz w:val="24"/>
        </w:rPr>
        <w:t>е</w:t>
      </w:r>
      <w:r w:rsidRPr="00D72B66">
        <w:rPr>
          <w:rStyle w:val="Zag11"/>
          <w:color w:val="auto"/>
          <w:sz w:val="24"/>
        </w:rPr>
        <w:t xml:space="preserve"> здоровье;</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сформировать представление о правильном (здоровом) </w:t>
      </w:r>
      <w:r w:rsidRPr="00D72B66">
        <w:rPr>
          <w:rStyle w:val="Zag11"/>
          <w:color w:val="auto"/>
          <w:sz w:val="24"/>
        </w:rPr>
        <w:t>питании, его режиме, структуре, полезных продуктах;</w:t>
      </w:r>
    </w:p>
    <w:p w:rsidR="00653A76" w:rsidRPr="00D72B66" w:rsidRDefault="00653A76" w:rsidP="00D72B66">
      <w:pPr>
        <w:pStyle w:val="21"/>
        <w:spacing w:line="240" w:lineRule="auto"/>
        <w:rPr>
          <w:rStyle w:val="Zag11"/>
          <w:color w:val="auto"/>
          <w:sz w:val="24"/>
        </w:rPr>
      </w:pPr>
      <w:r w:rsidRPr="00D72B66">
        <w:rPr>
          <w:rStyle w:val="Zag11"/>
          <w:color w:val="auto"/>
          <w:sz w:val="24"/>
        </w:rPr>
        <w:t>сформировать представление о рациональной организации режима дня, уч</w:t>
      </w:r>
      <w:r w:rsidR="00D30361" w:rsidRPr="00D72B66">
        <w:rPr>
          <w:rStyle w:val="Zag11"/>
          <w:color w:val="auto"/>
          <w:sz w:val="24"/>
        </w:rPr>
        <w:t>е</w:t>
      </w:r>
      <w:r w:rsidRPr="00D72B66">
        <w:rPr>
          <w:rStyle w:val="Zag11"/>
          <w:color w:val="auto"/>
          <w:sz w:val="24"/>
        </w:rPr>
        <w:t>бы и отдыха, двигательной активности, научить реб</w:t>
      </w:r>
      <w:r w:rsidR="00D30361" w:rsidRPr="00D72B66">
        <w:rPr>
          <w:rStyle w:val="Zag11"/>
          <w:color w:val="auto"/>
          <w:sz w:val="24"/>
        </w:rPr>
        <w:t>е</w:t>
      </w:r>
      <w:r w:rsidRPr="00D72B66">
        <w:rPr>
          <w:rStyle w:val="Zag11"/>
          <w:color w:val="auto"/>
          <w:sz w:val="24"/>
        </w:rPr>
        <w:t>нка составлять, анализировать и контролировать свой режим дня;</w:t>
      </w:r>
    </w:p>
    <w:p w:rsidR="00653A76" w:rsidRPr="00D72B66" w:rsidRDefault="00653A76" w:rsidP="00D72B66">
      <w:pPr>
        <w:pStyle w:val="21"/>
        <w:spacing w:line="240" w:lineRule="auto"/>
        <w:rPr>
          <w:rStyle w:val="Zag11"/>
          <w:color w:val="auto"/>
          <w:spacing w:val="-2"/>
          <w:sz w:val="24"/>
        </w:rPr>
      </w:pPr>
      <w:r w:rsidRPr="00D72B66">
        <w:rPr>
          <w:rStyle w:val="Zag11"/>
          <w:color w:val="auto"/>
          <w:spacing w:val="-5"/>
          <w:sz w:val="24"/>
        </w:rPr>
        <w:t>обучить безопасному поведению в окружающей среде и эле</w:t>
      </w:r>
      <w:r w:rsidRPr="00D72B66">
        <w:rPr>
          <w:rStyle w:val="Zag11"/>
          <w:color w:val="auto"/>
          <w:spacing w:val="-2"/>
          <w:sz w:val="24"/>
        </w:rPr>
        <w:t>ментарным навыкам поведения в экстремальных ситуациях;</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сформировать навыки позитивного </w:t>
      </w:r>
      <w:r w:rsidRPr="00D72B66">
        <w:rPr>
          <w:rStyle w:val="Zag11"/>
          <w:color w:val="auto"/>
          <w:sz w:val="24"/>
        </w:rPr>
        <w:t>общения;</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научить осознанному выбору поступков, стиля поведе</w:t>
      </w:r>
      <w:r w:rsidRPr="00D72B66">
        <w:rPr>
          <w:rStyle w:val="Zag11"/>
          <w:color w:val="auto"/>
          <w:sz w:val="24"/>
        </w:rPr>
        <w:t>ния, позволяющих сохранять и укреплять здоровье;</w:t>
      </w:r>
    </w:p>
    <w:p w:rsidR="00653A76" w:rsidRPr="00D72B66" w:rsidRDefault="00653A76" w:rsidP="00D72B66">
      <w:pPr>
        <w:pStyle w:val="21"/>
        <w:spacing w:line="240" w:lineRule="auto"/>
        <w:rPr>
          <w:rStyle w:val="Zag11"/>
          <w:color w:val="auto"/>
          <w:sz w:val="24"/>
        </w:rPr>
      </w:pPr>
      <w:r w:rsidRPr="00D72B66">
        <w:rPr>
          <w:rStyle w:val="Zag11"/>
          <w:color w:val="auto"/>
          <w:sz w:val="24"/>
        </w:rPr>
        <w:t>сформировать потребность реб</w:t>
      </w:r>
      <w:r w:rsidR="00D30361" w:rsidRPr="00D72B66">
        <w:rPr>
          <w:rStyle w:val="Zag11"/>
          <w:color w:val="auto"/>
          <w:sz w:val="24"/>
        </w:rPr>
        <w:t>е</w:t>
      </w:r>
      <w:r w:rsidRPr="00D72B66">
        <w:rPr>
          <w:rStyle w:val="Zag11"/>
          <w:color w:val="auto"/>
          <w:sz w:val="24"/>
        </w:rPr>
        <w:t>нка безбоязненно обра</w:t>
      </w:r>
      <w:r w:rsidRPr="00D72B66">
        <w:rPr>
          <w:rStyle w:val="Zag11"/>
          <w:color w:val="auto"/>
          <w:spacing w:val="2"/>
          <w:sz w:val="24"/>
        </w:rPr>
        <w:t xml:space="preserve">щаться к врачу по любым вопросам состояния </w:t>
      </w:r>
      <w:proofErr w:type="spellStart"/>
      <w:r w:rsidRPr="00D72B66">
        <w:rPr>
          <w:rStyle w:val="Zag11"/>
          <w:color w:val="auto"/>
          <w:spacing w:val="2"/>
          <w:sz w:val="24"/>
        </w:rPr>
        <w:t>здоровья</w:t>
      </w:r>
      <w:proofErr w:type="gramStart"/>
      <w:r w:rsidRPr="00D72B66">
        <w:rPr>
          <w:rStyle w:val="Zag11"/>
          <w:color w:val="auto"/>
          <w:spacing w:val="2"/>
          <w:sz w:val="24"/>
        </w:rPr>
        <w:t>,</w:t>
      </w:r>
      <w:r w:rsidRPr="00D72B66">
        <w:rPr>
          <w:rStyle w:val="Zag11"/>
          <w:color w:val="auto"/>
          <w:sz w:val="24"/>
        </w:rPr>
        <w:t>в</w:t>
      </w:r>
      <w:proofErr w:type="spellEnd"/>
      <w:proofErr w:type="gramEnd"/>
      <w:r w:rsidRPr="00D72B66">
        <w:rPr>
          <w:rStyle w:val="Zag11"/>
          <w:color w:val="auto"/>
          <w:sz w:val="24"/>
        </w:rPr>
        <w:t xml:space="preserve"> том числе связанным с особенностями роста и развития.</w:t>
      </w:r>
    </w:p>
    <w:p w:rsidR="00653A76" w:rsidRPr="00D72B66" w:rsidRDefault="00653A76" w:rsidP="00D72B66">
      <w:pPr>
        <w:pStyle w:val="a3"/>
        <w:spacing w:line="240" w:lineRule="auto"/>
        <w:ind w:firstLine="454"/>
        <w:rPr>
          <w:rStyle w:val="Zag11"/>
          <w:rFonts w:ascii="Times New Roman" w:hAnsi="Times New Roman"/>
          <w:b/>
          <w:bCs/>
          <w:iCs/>
          <w:color w:val="auto"/>
          <w:sz w:val="24"/>
          <w:szCs w:val="24"/>
        </w:rPr>
      </w:pPr>
      <w:r w:rsidRPr="00D72B66">
        <w:rPr>
          <w:rStyle w:val="Zag11"/>
          <w:rFonts w:ascii="Times New Roman" w:hAnsi="Times New Roman"/>
          <w:b/>
          <w:bCs/>
          <w:iCs/>
          <w:color w:val="auto"/>
          <w:sz w:val="24"/>
          <w:szCs w:val="24"/>
        </w:rPr>
        <w:t xml:space="preserve">Основные </w:t>
      </w:r>
      <w:proofErr w:type="spellStart"/>
      <w:r w:rsidRPr="00D72B66">
        <w:rPr>
          <w:rStyle w:val="Zag11"/>
          <w:rFonts w:ascii="Times New Roman" w:hAnsi="Times New Roman"/>
          <w:b/>
          <w:bCs/>
          <w:iCs/>
          <w:color w:val="auto"/>
          <w:sz w:val="24"/>
          <w:szCs w:val="24"/>
        </w:rPr>
        <w:t>направленияпрограммы</w:t>
      </w:r>
      <w:proofErr w:type="spellEnd"/>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color w:val="auto"/>
          <w:spacing w:val="-5"/>
          <w:sz w:val="24"/>
          <w:szCs w:val="24"/>
        </w:rPr>
        <w:lastRenderedPageBreak/>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w:t>
      </w:r>
      <w:r w:rsidRPr="00D72B66">
        <w:rPr>
          <w:rStyle w:val="Zag11"/>
          <w:rFonts w:ascii="Times New Roman" w:hAnsi="Times New Roman"/>
          <w:color w:val="auto"/>
          <w:spacing w:val="-2"/>
          <w:sz w:val="24"/>
          <w:szCs w:val="24"/>
        </w:rPr>
        <w:t>и 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4"/>
          <w:sz w:val="24"/>
          <w:szCs w:val="24"/>
        </w:rPr>
        <w:t>Основными источниками содержания выступают экологиче</w:t>
      </w:r>
      <w:r w:rsidRPr="00D72B66">
        <w:rPr>
          <w:rStyle w:val="Zag11"/>
          <w:rFonts w:ascii="Times New Roman" w:hAnsi="Times New Roman"/>
          <w:color w:val="auto"/>
          <w:spacing w:val="-2"/>
          <w:sz w:val="24"/>
          <w:szCs w:val="24"/>
        </w:rPr>
        <w:t>ские образы в традициях и творчестве разных народов, художественной литературе, искусстве, а также элементы науч</w:t>
      </w:r>
      <w:r w:rsidRPr="00D72B66">
        <w:rPr>
          <w:rStyle w:val="Zag11"/>
          <w:rFonts w:ascii="Times New Roman" w:hAnsi="Times New Roman"/>
          <w:color w:val="auto"/>
          <w:sz w:val="24"/>
          <w:szCs w:val="24"/>
        </w:rPr>
        <w:t>ного знания.</w:t>
      </w:r>
    </w:p>
    <w:p w:rsidR="00653A76" w:rsidRPr="00D72B66" w:rsidRDefault="00653A76" w:rsidP="00D72B66">
      <w:pPr>
        <w:pStyle w:val="a3"/>
        <w:spacing w:line="240" w:lineRule="auto"/>
        <w:ind w:firstLine="454"/>
        <w:rPr>
          <w:rStyle w:val="Zag11"/>
          <w:rFonts w:ascii="Times New Roman" w:hAnsi="Times New Roman"/>
          <w:color w:val="auto"/>
          <w:spacing w:val="-6"/>
          <w:sz w:val="24"/>
          <w:szCs w:val="24"/>
        </w:rPr>
      </w:pPr>
      <w:proofErr w:type="gramStart"/>
      <w:r w:rsidRPr="00D72B66">
        <w:rPr>
          <w:rStyle w:val="Zag11"/>
          <w:rFonts w:ascii="Times New Roman" w:hAnsi="Times New Roman"/>
          <w:color w:val="auto"/>
          <w:spacing w:val="-5"/>
          <w:sz w:val="24"/>
          <w:szCs w:val="24"/>
        </w:rPr>
        <w:t xml:space="preserve">Основные виды деятельности обучающихся: учебная, </w:t>
      </w:r>
      <w:proofErr w:type="spellStart"/>
      <w:r w:rsidRPr="00D72B66">
        <w:rPr>
          <w:rStyle w:val="Zag11"/>
          <w:rFonts w:ascii="Times New Roman" w:hAnsi="Times New Roman"/>
          <w:color w:val="auto"/>
          <w:spacing w:val="-5"/>
          <w:sz w:val="24"/>
          <w:szCs w:val="24"/>
        </w:rPr>
        <w:t>учебно­исследовательская</w:t>
      </w:r>
      <w:proofErr w:type="spellEnd"/>
      <w:r w:rsidRPr="00D72B66">
        <w:rPr>
          <w:rStyle w:val="Zag11"/>
          <w:rFonts w:ascii="Times New Roman" w:hAnsi="Times New Roman"/>
          <w:color w:val="auto"/>
          <w:spacing w:val="-5"/>
          <w:sz w:val="24"/>
          <w:szCs w:val="24"/>
        </w:rPr>
        <w:t xml:space="preserve">, </w:t>
      </w:r>
      <w:proofErr w:type="spellStart"/>
      <w:r w:rsidRPr="00D72B66">
        <w:rPr>
          <w:rStyle w:val="Zag11"/>
          <w:rFonts w:ascii="Times New Roman" w:hAnsi="Times New Roman"/>
          <w:color w:val="auto"/>
          <w:spacing w:val="-5"/>
          <w:sz w:val="24"/>
          <w:szCs w:val="24"/>
        </w:rPr>
        <w:t>образно­познавательная</w:t>
      </w:r>
      <w:proofErr w:type="spellEnd"/>
      <w:r w:rsidRPr="00D72B66">
        <w:rPr>
          <w:rStyle w:val="Zag11"/>
          <w:rFonts w:ascii="Times New Roman" w:hAnsi="Times New Roman"/>
          <w:color w:val="auto"/>
          <w:spacing w:val="-5"/>
          <w:sz w:val="24"/>
          <w:szCs w:val="24"/>
        </w:rPr>
        <w:t xml:space="preserve">, игровая, </w:t>
      </w:r>
      <w:proofErr w:type="spellStart"/>
      <w:r w:rsidRPr="00D72B66">
        <w:rPr>
          <w:rStyle w:val="Zag11"/>
          <w:rFonts w:ascii="Times New Roman" w:hAnsi="Times New Roman"/>
          <w:color w:val="auto"/>
          <w:spacing w:val="-5"/>
          <w:sz w:val="24"/>
          <w:szCs w:val="24"/>
        </w:rPr>
        <w:t>рефлексив</w:t>
      </w:r>
      <w:r w:rsidRPr="00D72B66">
        <w:rPr>
          <w:rStyle w:val="Zag11"/>
          <w:rFonts w:ascii="Times New Roman" w:hAnsi="Times New Roman"/>
          <w:color w:val="auto"/>
          <w:spacing w:val="-6"/>
          <w:sz w:val="24"/>
          <w:szCs w:val="24"/>
        </w:rPr>
        <w:t>но­оценочная</w:t>
      </w:r>
      <w:proofErr w:type="spellEnd"/>
      <w:r w:rsidRPr="00D72B66">
        <w:rPr>
          <w:rStyle w:val="Zag11"/>
          <w:rFonts w:ascii="Times New Roman" w:hAnsi="Times New Roman"/>
          <w:color w:val="auto"/>
          <w:spacing w:val="-6"/>
          <w:sz w:val="24"/>
          <w:szCs w:val="24"/>
        </w:rPr>
        <w:t xml:space="preserve">, регулятивная, креативная, общественно полезная. </w:t>
      </w:r>
      <w:proofErr w:type="gramEnd"/>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 xml:space="preserve">Формируемые ценности: природа, здоровье, экологическая культура, экологически безопасное поведение. </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Style w:val="Zag11"/>
          <w:rFonts w:ascii="Times New Roman" w:hAnsi="Times New Roman"/>
          <w:color w:val="auto"/>
          <w:sz w:val="24"/>
          <w:szCs w:val="24"/>
        </w:rPr>
        <w:t xml:space="preserve">Основные формы организации внеурочной деятельности: развивающие ситуации игрового и учебного типа. </w:t>
      </w:r>
    </w:p>
    <w:p w:rsidR="00653A76" w:rsidRPr="00D72B66" w:rsidRDefault="00653A76" w:rsidP="00D72B66">
      <w:pPr>
        <w:pStyle w:val="a3"/>
        <w:spacing w:line="240" w:lineRule="auto"/>
        <w:ind w:firstLine="454"/>
        <w:rPr>
          <w:rStyle w:val="Zag11"/>
          <w:rFonts w:ascii="Times New Roman" w:hAnsi="Times New Roman"/>
          <w:iCs/>
          <w:color w:val="auto"/>
          <w:sz w:val="24"/>
          <w:szCs w:val="24"/>
        </w:rPr>
      </w:pPr>
      <w:r w:rsidRPr="00D72B66">
        <w:rPr>
          <w:rStyle w:val="Zag11"/>
          <w:rFonts w:ascii="Times New Roman" w:hAnsi="Times New Roman"/>
          <w:iCs/>
          <w:color w:val="auto"/>
          <w:sz w:val="24"/>
          <w:szCs w:val="24"/>
        </w:rPr>
        <w:t xml:space="preserve">Системная работа на </w:t>
      </w:r>
      <w:r w:rsidR="002412B9" w:rsidRPr="00D72B66">
        <w:rPr>
          <w:rStyle w:val="Zag11"/>
          <w:rFonts w:ascii="Times New Roman" w:hAnsi="Times New Roman"/>
          <w:iCs/>
          <w:color w:val="auto"/>
          <w:sz w:val="24"/>
          <w:szCs w:val="24"/>
        </w:rPr>
        <w:t>уровне</w:t>
      </w:r>
      <w:r w:rsidRPr="00D72B66">
        <w:rPr>
          <w:rStyle w:val="Zag11"/>
          <w:rFonts w:ascii="Times New Roman" w:hAnsi="Times New Roman"/>
          <w:iCs/>
          <w:color w:val="auto"/>
          <w:sz w:val="24"/>
          <w:szCs w:val="24"/>
        </w:rPr>
        <w:t xml:space="preserve"> начального общего образования по формированию экологической культуры, здорового и безопасного образа жизни может быть организована по следующим </w:t>
      </w:r>
      <w:r w:rsidRPr="00D72B66">
        <w:rPr>
          <w:rStyle w:val="Zag11"/>
          <w:rFonts w:ascii="Times New Roman" w:hAnsi="Times New Roman"/>
          <w:b/>
          <w:iCs/>
          <w:color w:val="auto"/>
          <w:sz w:val="24"/>
          <w:szCs w:val="24"/>
        </w:rPr>
        <w:t>направлениям</w:t>
      </w:r>
      <w:r w:rsidRPr="00D72B66">
        <w:rPr>
          <w:rStyle w:val="Zag11"/>
          <w:rFonts w:ascii="Times New Roman" w:hAnsi="Times New Roman"/>
          <w:iCs/>
          <w:color w:val="auto"/>
          <w:sz w:val="24"/>
          <w:szCs w:val="24"/>
        </w:rPr>
        <w:t>:</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создание экологически безопасной, </w:t>
      </w:r>
      <w:proofErr w:type="spellStart"/>
      <w:r w:rsidRPr="00D72B66">
        <w:rPr>
          <w:rStyle w:val="Zag11"/>
          <w:color w:val="auto"/>
          <w:sz w:val="24"/>
        </w:rPr>
        <w:t>здоровьесберегающей</w:t>
      </w:r>
      <w:proofErr w:type="spellEnd"/>
      <w:r w:rsidRPr="00D72B66">
        <w:rPr>
          <w:rStyle w:val="Zag11"/>
          <w:color w:val="auto"/>
          <w:sz w:val="24"/>
        </w:rPr>
        <w:t xml:space="preserve"> инфраструктуры </w:t>
      </w:r>
      <w:r w:rsidR="00FA4392" w:rsidRPr="00D72B66">
        <w:rPr>
          <w:rStyle w:val="Zag11"/>
          <w:color w:val="auto"/>
          <w:spacing w:val="-3"/>
          <w:sz w:val="24"/>
        </w:rPr>
        <w:t>образовательной организации</w:t>
      </w:r>
      <w:r w:rsidRPr="00D72B66">
        <w:rPr>
          <w:rStyle w:val="Zag11"/>
          <w:color w:val="auto"/>
          <w:sz w:val="24"/>
        </w:rPr>
        <w:t>;</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организация учебной и внеурочной деятельности </w:t>
      </w:r>
      <w:proofErr w:type="gramStart"/>
      <w:r w:rsidRPr="00D72B66">
        <w:rPr>
          <w:rStyle w:val="Zag11"/>
          <w:color w:val="auto"/>
          <w:sz w:val="24"/>
        </w:rPr>
        <w:t>обучающихся</w:t>
      </w:r>
      <w:proofErr w:type="gramEnd"/>
      <w:r w:rsidRPr="00D72B66">
        <w:rPr>
          <w:rStyle w:val="Zag11"/>
          <w:color w:val="auto"/>
          <w:sz w:val="24"/>
        </w:rPr>
        <w:t xml:space="preserve">; </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организация </w:t>
      </w:r>
      <w:proofErr w:type="spellStart"/>
      <w:r w:rsidRPr="00D72B66">
        <w:rPr>
          <w:rStyle w:val="Zag11"/>
          <w:color w:val="auto"/>
          <w:sz w:val="24"/>
        </w:rPr>
        <w:t>физкультурно­оздоровительной</w:t>
      </w:r>
      <w:proofErr w:type="spellEnd"/>
      <w:r w:rsidRPr="00D72B66">
        <w:rPr>
          <w:rStyle w:val="Zag11"/>
          <w:color w:val="auto"/>
          <w:sz w:val="24"/>
        </w:rPr>
        <w:t xml:space="preserve"> работы; </w:t>
      </w:r>
    </w:p>
    <w:p w:rsidR="00653A76" w:rsidRPr="00D72B66" w:rsidRDefault="00653A76" w:rsidP="00D72B66">
      <w:pPr>
        <w:pStyle w:val="21"/>
        <w:spacing w:line="240" w:lineRule="auto"/>
        <w:rPr>
          <w:rStyle w:val="Zag11"/>
          <w:color w:val="auto"/>
          <w:sz w:val="24"/>
        </w:rPr>
      </w:pPr>
      <w:r w:rsidRPr="00D72B66">
        <w:rPr>
          <w:rStyle w:val="Zag11"/>
          <w:color w:val="auto"/>
          <w:sz w:val="24"/>
        </w:rPr>
        <w:t>реализация дополнительных образовательных курсов;</w:t>
      </w:r>
    </w:p>
    <w:p w:rsidR="00653A76" w:rsidRPr="00D72B66" w:rsidRDefault="00653A76" w:rsidP="00D72B66">
      <w:pPr>
        <w:pStyle w:val="21"/>
        <w:spacing w:line="240" w:lineRule="auto"/>
        <w:rPr>
          <w:rStyle w:val="Zag11"/>
          <w:color w:val="auto"/>
          <w:sz w:val="24"/>
        </w:rPr>
      </w:pPr>
      <w:r w:rsidRPr="00D72B66">
        <w:rPr>
          <w:rStyle w:val="Zag11"/>
          <w:color w:val="auto"/>
          <w:sz w:val="24"/>
        </w:rPr>
        <w:t>организация работы с родителями (законными представителями).</w:t>
      </w:r>
    </w:p>
    <w:p w:rsidR="00244714" w:rsidRPr="00D72B66" w:rsidRDefault="00244714" w:rsidP="00D72B66">
      <w:pPr>
        <w:pStyle w:val="a3"/>
        <w:spacing w:line="240" w:lineRule="auto"/>
        <w:ind w:firstLine="454"/>
        <w:rPr>
          <w:rStyle w:val="Zag11"/>
          <w:rFonts w:ascii="Times New Roman" w:hAnsi="Times New Roman"/>
          <w:b/>
          <w:bCs/>
          <w:iCs/>
          <w:color w:val="auto"/>
          <w:sz w:val="24"/>
          <w:szCs w:val="24"/>
        </w:rPr>
      </w:pPr>
      <w:r w:rsidRPr="00D72B66">
        <w:rPr>
          <w:rStyle w:val="Zag11"/>
          <w:rFonts w:ascii="Times New Roman" w:hAnsi="Times New Roman"/>
          <w:b/>
          <w:bCs/>
          <w:iCs/>
          <w:color w:val="auto"/>
          <w:sz w:val="24"/>
          <w:szCs w:val="24"/>
        </w:rPr>
        <w:t>Модель организации работы образовательной организации по реализации программы</w:t>
      </w:r>
    </w:p>
    <w:p w:rsidR="00244714" w:rsidRPr="00D72B66" w:rsidRDefault="00244714" w:rsidP="00D72B66">
      <w:pPr>
        <w:pStyle w:val="a3"/>
        <w:spacing w:line="240" w:lineRule="auto"/>
        <w:ind w:firstLine="454"/>
        <w:rPr>
          <w:rStyle w:val="Zag11"/>
          <w:rFonts w:ascii="Times New Roman" w:hAnsi="Times New Roman"/>
          <w:color w:val="auto"/>
          <w:spacing w:val="-3"/>
          <w:sz w:val="24"/>
          <w:szCs w:val="24"/>
        </w:rPr>
      </w:pPr>
      <w:r w:rsidRPr="00D72B66">
        <w:rPr>
          <w:rStyle w:val="Zag11"/>
          <w:rFonts w:ascii="Times New Roman" w:hAnsi="Times New Roman"/>
          <w:color w:val="auto"/>
          <w:spacing w:val="-3"/>
          <w:sz w:val="24"/>
          <w:szCs w:val="24"/>
        </w:rPr>
        <w:t>Работа образовательной организации по реализации про</w:t>
      </w:r>
      <w:r w:rsidRPr="00D72B66">
        <w:rPr>
          <w:rStyle w:val="Zag11"/>
          <w:rFonts w:ascii="Times New Roman" w:hAnsi="Times New Roman"/>
          <w:color w:val="auto"/>
          <w:sz w:val="24"/>
          <w:szCs w:val="24"/>
        </w:rPr>
        <w:t xml:space="preserve">граммы формирования экологической культуры, здорового и </w:t>
      </w:r>
      <w:r w:rsidRPr="00D72B66">
        <w:rPr>
          <w:rStyle w:val="Zag11"/>
          <w:rFonts w:ascii="Times New Roman" w:hAnsi="Times New Roman"/>
          <w:color w:val="auto"/>
          <w:spacing w:val="-3"/>
          <w:sz w:val="24"/>
          <w:szCs w:val="24"/>
        </w:rPr>
        <w:t xml:space="preserve">безопасного образа жизни может быть реализована в два этапа. </w:t>
      </w:r>
    </w:p>
    <w:p w:rsidR="00244714" w:rsidRPr="00D72B66" w:rsidRDefault="00244714"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iCs/>
          <w:color w:val="auto"/>
          <w:sz w:val="24"/>
          <w:szCs w:val="24"/>
        </w:rPr>
        <w:t>Первый этап</w:t>
      </w:r>
      <w:r w:rsidRPr="00D72B66">
        <w:rPr>
          <w:rStyle w:val="Zag11"/>
          <w:rFonts w:ascii="Times New Roman" w:hAnsi="Times New Roman"/>
          <w:color w:val="auto"/>
          <w:sz w:val="24"/>
          <w:szCs w:val="24"/>
        </w:rPr>
        <w:t xml:space="preserve"> — анализ состояния и планирование работы образовательной организации по данному направлению, в том числе </w:t>
      </w:r>
      <w:proofErr w:type="gramStart"/>
      <w:r w:rsidRPr="00D72B66">
        <w:rPr>
          <w:rStyle w:val="Zag11"/>
          <w:rFonts w:ascii="Times New Roman" w:hAnsi="Times New Roman"/>
          <w:color w:val="auto"/>
          <w:sz w:val="24"/>
          <w:szCs w:val="24"/>
        </w:rPr>
        <w:t>по</w:t>
      </w:r>
      <w:proofErr w:type="gramEnd"/>
      <w:r w:rsidRPr="00D72B66">
        <w:rPr>
          <w:rStyle w:val="Zag11"/>
          <w:rFonts w:ascii="Times New Roman" w:hAnsi="Times New Roman"/>
          <w:color w:val="auto"/>
          <w:sz w:val="24"/>
          <w:szCs w:val="24"/>
        </w:rPr>
        <w:t>:</w:t>
      </w:r>
    </w:p>
    <w:p w:rsidR="00244714" w:rsidRPr="00D72B66" w:rsidRDefault="00244714" w:rsidP="00D72B66">
      <w:pPr>
        <w:pStyle w:val="21"/>
        <w:spacing w:line="240" w:lineRule="auto"/>
        <w:rPr>
          <w:rStyle w:val="Zag11"/>
          <w:color w:val="auto"/>
          <w:sz w:val="24"/>
        </w:rPr>
      </w:pPr>
      <w:r w:rsidRPr="00D72B66">
        <w:rPr>
          <w:rStyle w:val="Zag11"/>
          <w:color w:val="auto"/>
          <w:sz w:val="24"/>
        </w:rPr>
        <w:t xml:space="preserve">организации режима дня детей, их нагрузкам, питанию, </w:t>
      </w:r>
      <w:proofErr w:type="spellStart"/>
      <w:r w:rsidRPr="00D72B66">
        <w:rPr>
          <w:rStyle w:val="Zag11"/>
          <w:color w:val="auto"/>
          <w:spacing w:val="-4"/>
          <w:sz w:val="24"/>
        </w:rPr>
        <w:t>физкультурно­оздоровительной</w:t>
      </w:r>
      <w:proofErr w:type="spellEnd"/>
      <w:r w:rsidRPr="00D72B66">
        <w:rPr>
          <w:rStyle w:val="Zag11"/>
          <w:color w:val="auto"/>
          <w:spacing w:val="-4"/>
          <w:sz w:val="24"/>
        </w:rPr>
        <w:t xml:space="preserve"> работе, </w:t>
      </w:r>
      <w:proofErr w:type="spellStart"/>
      <w:r w:rsidRPr="00D72B66">
        <w:rPr>
          <w:rStyle w:val="Zag11"/>
          <w:color w:val="auto"/>
          <w:spacing w:val="-4"/>
          <w:sz w:val="24"/>
        </w:rPr>
        <w:t>сформированности</w:t>
      </w:r>
      <w:proofErr w:type="spellEnd"/>
      <w:r w:rsidRPr="00D72B66">
        <w:rPr>
          <w:rStyle w:val="Zag11"/>
          <w:color w:val="auto"/>
          <w:spacing w:val="-4"/>
          <w:sz w:val="24"/>
        </w:rPr>
        <w:t xml:space="preserve"> эле</w:t>
      </w:r>
      <w:r w:rsidRPr="00D72B66">
        <w:rPr>
          <w:rStyle w:val="Zag11"/>
          <w:color w:val="auto"/>
          <w:sz w:val="24"/>
        </w:rPr>
        <w:t>ментарных навыков гигиены, рационального питания и профилактике вредных привычек;</w:t>
      </w:r>
    </w:p>
    <w:p w:rsidR="00244714" w:rsidRPr="00D72B66" w:rsidRDefault="00244714" w:rsidP="00D72B66">
      <w:pPr>
        <w:pStyle w:val="21"/>
        <w:spacing w:line="240" w:lineRule="auto"/>
        <w:rPr>
          <w:rStyle w:val="Zag11"/>
          <w:color w:val="auto"/>
          <w:sz w:val="24"/>
        </w:rPr>
      </w:pPr>
      <w:r w:rsidRPr="00D72B66">
        <w:rPr>
          <w:rStyle w:val="Zag11"/>
          <w:color w:val="auto"/>
          <w:spacing w:val="2"/>
          <w:sz w:val="24"/>
        </w:rPr>
        <w:t>организации проводимой и необходимой для реализации программы просветительской работы образовательно</w:t>
      </w:r>
      <w:r w:rsidRPr="00D72B66">
        <w:rPr>
          <w:rStyle w:val="Zag11"/>
          <w:color w:val="auto"/>
          <w:spacing w:val="-2"/>
          <w:sz w:val="24"/>
        </w:rPr>
        <w:t>й организации с обучающимися и родителями (законными пред</w:t>
      </w:r>
      <w:r w:rsidRPr="00D72B66">
        <w:rPr>
          <w:rStyle w:val="Zag11"/>
          <w:color w:val="auto"/>
          <w:sz w:val="24"/>
        </w:rPr>
        <w:t>ставителями);</w:t>
      </w:r>
    </w:p>
    <w:p w:rsidR="00244714" w:rsidRPr="00D72B66" w:rsidRDefault="00244714" w:rsidP="00D72B66">
      <w:pPr>
        <w:pStyle w:val="21"/>
        <w:spacing w:line="240" w:lineRule="auto"/>
        <w:rPr>
          <w:rStyle w:val="Zag11"/>
          <w:color w:val="auto"/>
          <w:sz w:val="24"/>
        </w:rPr>
      </w:pPr>
      <w:r w:rsidRPr="00D72B66">
        <w:rPr>
          <w:rStyle w:val="Zag11"/>
          <w:color w:val="auto"/>
          <w:spacing w:val="-3"/>
          <w:sz w:val="24"/>
        </w:rPr>
        <w:t xml:space="preserve">выделению приоритетов в работе образовательного образовательной организации </w:t>
      </w:r>
      <w:r w:rsidRPr="00D72B66">
        <w:rPr>
          <w:rStyle w:val="Zag11"/>
          <w:color w:val="auto"/>
          <w:spacing w:val="2"/>
          <w:sz w:val="24"/>
        </w:rPr>
        <w:t>с уч</w:t>
      </w:r>
      <w:r w:rsidR="00D30361" w:rsidRPr="00D72B66">
        <w:rPr>
          <w:rStyle w:val="Zag11"/>
          <w:color w:val="auto"/>
          <w:spacing w:val="2"/>
          <w:sz w:val="24"/>
        </w:rPr>
        <w:t>е</w:t>
      </w:r>
      <w:r w:rsidRPr="00D72B66">
        <w:rPr>
          <w:rStyle w:val="Zag11"/>
          <w:color w:val="auto"/>
          <w:spacing w:val="2"/>
          <w:sz w:val="24"/>
        </w:rPr>
        <w:t>том результатов провед</w:t>
      </w:r>
      <w:r w:rsidR="00D30361" w:rsidRPr="00D72B66">
        <w:rPr>
          <w:rStyle w:val="Zag11"/>
          <w:color w:val="auto"/>
          <w:spacing w:val="2"/>
          <w:sz w:val="24"/>
        </w:rPr>
        <w:t>е</w:t>
      </w:r>
      <w:r w:rsidRPr="00D72B66">
        <w:rPr>
          <w:rStyle w:val="Zag11"/>
          <w:color w:val="auto"/>
          <w:spacing w:val="2"/>
          <w:sz w:val="24"/>
        </w:rPr>
        <w:t>нного анализа, а также возрастных особенностей обучающихся при получении началь</w:t>
      </w:r>
      <w:r w:rsidRPr="00D72B66">
        <w:rPr>
          <w:rStyle w:val="Zag11"/>
          <w:color w:val="auto"/>
          <w:sz w:val="24"/>
        </w:rPr>
        <w:t>ного общего образования.</w:t>
      </w:r>
    </w:p>
    <w:p w:rsidR="00244714" w:rsidRPr="00D72B66" w:rsidRDefault="00244714"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iCs/>
          <w:color w:val="auto"/>
          <w:spacing w:val="-4"/>
          <w:sz w:val="24"/>
          <w:szCs w:val="24"/>
        </w:rPr>
        <w:t>Второй этап</w:t>
      </w:r>
      <w:r w:rsidRPr="00D72B66">
        <w:rPr>
          <w:rStyle w:val="Zag11"/>
          <w:rFonts w:ascii="Times New Roman" w:hAnsi="Times New Roman"/>
          <w:color w:val="auto"/>
          <w:spacing w:val="-4"/>
          <w:sz w:val="24"/>
          <w:szCs w:val="24"/>
        </w:rPr>
        <w:t xml:space="preserve"> — организация просветительской, </w:t>
      </w:r>
      <w:proofErr w:type="spellStart"/>
      <w:r w:rsidRPr="00D72B66">
        <w:rPr>
          <w:rStyle w:val="Zag11"/>
          <w:rFonts w:ascii="Times New Roman" w:hAnsi="Times New Roman"/>
          <w:color w:val="auto"/>
          <w:spacing w:val="-4"/>
          <w:sz w:val="24"/>
          <w:szCs w:val="24"/>
        </w:rPr>
        <w:t>учебно­вос</w:t>
      </w:r>
      <w:r w:rsidRPr="00D72B66">
        <w:rPr>
          <w:rStyle w:val="Zag11"/>
          <w:rFonts w:ascii="Times New Roman" w:hAnsi="Times New Roman"/>
          <w:color w:val="auto"/>
          <w:spacing w:val="-3"/>
          <w:sz w:val="24"/>
          <w:szCs w:val="24"/>
        </w:rPr>
        <w:t>питательной</w:t>
      </w:r>
      <w:proofErr w:type="spellEnd"/>
      <w:r w:rsidRPr="00D72B66">
        <w:rPr>
          <w:rStyle w:val="Zag11"/>
          <w:rFonts w:ascii="Times New Roman" w:hAnsi="Times New Roman"/>
          <w:color w:val="auto"/>
          <w:spacing w:val="-3"/>
          <w:sz w:val="24"/>
          <w:szCs w:val="24"/>
        </w:rPr>
        <w:t xml:space="preserve"> и методической работы образовательной организации </w:t>
      </w:r>
      <w:r w:rsidRPr="00D72B66">
        <w:rPr>
          <w:rStyle w:val="Zag11"/>
          <w:rFonts w:ascii="Times New Roman" w:hAnsi="Times New Roman"/>
          <w:color w:val="auto"/>
          <w:sz w:val="24"/>
          <w:szCs w:val="24"/>
        </w:rPr>
        <w:t>по данному направлению.</w:t>
      </w:r>
    </w:p>
    <w:p w:rsidR="00244714" w:rsidRPr="00D72B66" w:rsidRDefault="00244714"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1.</w:t>
      </w:r>
      <w:r w:rsidRPr="00D72B66">
        <w:rPr>
          <w:rStyle w:val="Zag11"/>
          <w:rFonts w:ascii="Times New Roman" w:hAnsi="Times New Roman"/>
          <w:color w:val="auto"/>
          <w:sz w:val="24"/>
          <w:szCs w:val="24"/>
        </w:rPr>
        <w:t> </w:t>
      </w:r>
      <w:r w:rsidRPr="00D72B66">
        <w:rPr>
          <w:rStyle w:val="Zag11"/>
          <w:rFonts w:ascii="Times New Roman" w:hAnsi="Times New Roman"/>
          <w:color w:val="auto"/>
          <w:sz w:val="24"/>
          <w:szCs w:val="24"/>
        </w:rPr>
        <w:t xml:space="preserve">Просветительская, </w:t>
      </w:r>
      <w:proofErr w:type="spellStart"/>
      <w:r w:rsidRPr="00D72B66">
        <w:rPr>
          <w:rStyle w:val="Zag11"/>
          <w:rFonts w:ascii="Times New Roman" w:hAnsi="Times New Roman"/>
          <w:color w:val="auto"/>
          <w:sz w:val="24"/>
          <w:szCs w:val="24"/>
        </w:rPr>
        <w:t>учебно­воспитательная</w:t>
      </w:r>
      <w:proofErr w:type="spellEnd"/>
      <w:r w:rsidRPr="00D72B66">
        <w:rPr>
          <w:rStyle w:val="Zag11"/>
          <w:rFonts w:ascii="Times New Roman" w:hAnsi="Times New Roman"/>
          <w:color w:val="auto"/>
          <w:sz w:val="24"/>
          <w:szCs w:val="24"/>
        </w:rPr>
        <w:t xml:space="preserve"> работа с </w:t>
      </w:r>
      <w:proofErr w:type="gramStart"/>
      <w:r w:rsidRPr="00D72B66">
        <w:rPr>
          <w:rStyle w:val="Zag11"/>
          <w:rFonts w:ascii="Times New Roman" w:hAnsi="Times New Roman"/>
          <w:color w:val="auto"/>
          <w:sz w:val="24"/>
          <w:szCs w:val="24"/>
        </w:rPr>
        <w:t>обучающимися</w:t>
      </w:r>
      <w:proofErr w:type="gramEnd"/>
      <w:r w:rsidRPr="00D72B66">
        <w:rPr>
          <w:rStyle w:val="Zag11"/>
          <w:rFonts w:ascii="Times New Roman" w:hAnsi="Times New Roman"/>
          <w:color w:val="auto"/>
          <w:sz w:val="24"/>
          <w:szCs w:val="24"/>
        </w:rPr>
        <w:t>, направленная на формирование экологической культуры, здорового и безопасного образа жизни, включает:</w:t>
      </w:r>
    </w:p>
    <w:p w:rsidR="00244714" w:rsidRPr="00D72B66" w:rsidRDefault="00244714" w:rsidP="00D72B66">
      <w:pPr>
        <w:pStyle w:val="21"/>
        <w:spacing w:line="240" w:lineRule="auto"/>
        <w:rPr>
          <w:rStyle w:val="Zag11"/>
          <w:color w:val="auto"/>
          <w:sz w:val="24"/>
        </w:rPr>
      </w:pPr>
      <w:r w:rsidRPr="00D72B66">
        <w:rPr>
          <w:rStyle w:val="Zag11"/>
          <w:color w:val="auto"/>
          <w:sz w:val="24"/>
        </w:rPr>
        <w:t xml:space="preserve">внедрение в систему работы </w:t>
      </w:r>
      <w:r w:rsidRPr="00D72B66">
        <w:rPr>
          <w:rStyle w:val="Zag11"/>
          <w:color w:val="auto"/>
          <w:spacing w:val="-3"/>
          <w:sz w:val="24"/>
        </w:rPr>
        <w:t xml:space="preserve">образовательной организации </w:t>
      </w:r>
      <w:r w:rsidRPr="00D72B66">
        <w:rPr>
          <w:rStyle w:val="Zag11"/>
          <w:color w:val="auto"/>
          <w:spacing w:val="2"/>
          <w:sz w:val="24"/>
        </w:rPr>
        <w:t>дополнительных образовательных курсов, которые на</w:t>
      </w:r>
      <w:r w:rsidRPr="00D72B66">
        <w:rPr>
          <w:rStyle w:val="Zag11"/>
          <w:color w:val="auto"/>
          <w:sz w:val="24"/>
        </w:rPr>
        <w:t>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244714" w:rsidRPr="00D72B66" w:rsidRDefault="00244714" w:rsidP="00D72B66">
      <w:pPr>
        <w:pStyle w:val="21"/>
        <w:spacing w:line="240" w:lineRule="auto"/>
        <w:rPr>
          <w:rStyle w:val="Zag11"/>
          <w:color w:val="auto"/>
          <w:sz w:val="24"/>
        </w:rPr>
      </w:pPr>
      <w:r w:rsidRPr="00D72B66">
        <w:rPr>
          <w:rStyle w:val="Zag11"/>
          <w:color w:val="auto"/>
          <w:sz w:val="24"/>
        </w:rPr>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244714" w:rsidRPr="00D72B66" w:rsidRDefault="00244714" w:rsidP="00D72B66">
      <w:pPr>
        <w:pStyle w:val="21"/>
        <w:spacing w:line="240" w:lineRule="auto"/>
        <w:rPr>
          <w:rStyle w:val="Zag11"/>
          <w:color w:val="auto"/>
          <w:sz w:val="24"/>
        </w:rPr>
      </w:pPr>
      <w:r w:rsidRPr="00D72B66">
        <w:rPr>
          <w:rStyle w:val="Zag11"/>
          <w:color w:val="auto"/>
          <w:spacing w:val="2"/>
          <w:sz w:val="24"/>
        </w:rPr>
        <w:t xml:space="preserve">проведение дней здоровья, конкурсов, экологических </w:t>
      </w:r>
      <w:r w:rsidRPr="00D72B66">
        <w:rPr>
          <w:rStyle w:val="Zag11"/>
          <w:color w:val="auto"/>
          <w:sz w:val="24"/>
        </w:rPr>
        <w:t>троп, праздников и других активных мероприятий, направленных на экологическое просвещение, пропаганду здорового образа жизни;</w:t>
      </w:r>
    </w:p>
    <w:p w:rsidR="00244714" w:rsidRPr="00D72B66" w:rsidRDefault="00244714" w:rsidP="00D72B66">
      <w:pPr>
        <w:pStyle w:val="21"/>
        <w:spacing w:line="240" w:lineRule="auto"/>
        <w:rPr>
          <w:rStyle w:val="Zag11"/>
          <w:color w:val="auto"/>
          <w:sz w:val="24"/>
        </w:rPr>
      </w:pPr>
      <w:r w:rsidRPr="00D72B66">
        <w:rPr>
          <w:rStyle w:val="Zag11"/>
          <w:color w:val="auto"/>
          <w:sz w:val="24"/>
        </w:rPr>
        <w:lastRenderedPageBreak/>
        <w:t xml:space="preserve">создание в школе общественного совета по реализации </w:t>
      </w:r>
      <w:r w:rsidRPr="00D72B66">
        <w:rPr>
          <w:rStyle w:val="Zag11"/>
          <w:color w:val="auto"/>
          <w:spacing w:val="2"/>
          <w:sz w:val="24"/>
        </w:rPr>
        <w:t xml:space="preserve">Программы, включающего представителей администрации, </w:t>
      </w:r>
      <w:r w:rsidRPr="00D72B66">
        <w:rPr>
          <w:rStyle w:val="Zag11"/>
          <w:color w:val="auto"/>
          <w:sz w:val="24"/>
        </w:rPr>
        <w:t>учащихся старших классов, родителей (законных представи</w:t>
      </w:r>
      <w:r w:rsidRPr="00D72B66">
        <w:rPr>
          <w:rStyle w:val="Zag11"/>
          <w:color w:val="auto"/>
          <w:spacing w:val="2"/>
          <w:sz w:val="24"/>
        </w:rPr>
        <w:t xml:space="preserve">телей), представителей детских </w:t>
      </w:r>
      <w:proofErr w:type="spellStart"/>
      <w:r w:rsidRPr="00D72B66">
        <w:rPr>
          <w:rStyle w:val="Zag11"/>
          <w:color w:val="auto"/>
          <w:spacing w:val="2"/>
          <w:sz w:val="24"/>
        </w:rPr>
        <w:t>физкультурно­оздоровитель</w:t>
      </w:r>
      <w:r w:rsidRPr="00D72B66">
        <w:rPr>
          <w:rStyle w:val="Zag11"/>
          <w:color w:val="auto"/>
          <w:sz w:val="24"/>
        </w:rPr>
        <w:t>ных</w:t>
      </w:r>
      <w:proofErr w:type="spellEnd"/>
      <w:r w:rsidRPr="00D72B66">
        <w:rPr>
          <w:rStyle w:val="Zag11"/>
          <w:color w:val="auto"/>
          <w:sz w:val="24"/>
        </w:rPr>
        <w:t xml:space="preserve"> клубов, специалистов по охране окружающей среды.</w:t>
      </w:r>
    </w:p>
    <w:p w:rsidR="00244714" w:rsidRPr="00D72B66" w:rsidRDefault="00244714"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2.</w:t>
      </w:r>
      <w:r w:rsidRPr="00D72B66">
        <w:rPr>
          <w:rStyle w:val="Zag11"/>
          <w:rFonts w:ascii="Times New Roman" w:hAnsi="Times New Roman"/>
          <w:color w:val="auto"/>
          <w:sz w:val="24"/>
          <w:szCs w:val="24"/>
        </w:rPr>
        <w:t> </w:t>
      </w:r>
      <w:r w:rsidRPr="00D72B66">
        <w:rPr>
          <w:rStyle w:val="Zag11"/>
          <w:rFonts w:ascii="Times New Roman" w:hAnsi="Times New Roman"/>
          <w:color w:val="auto"/>
          <w:sz w:val="24"/>
          <w:szCs w:val="24"/>
        </w:rPr>
        <w:t xml:space="preserve">Просветительская и методическая работа с педагогами, специалистами и родителями (законными представителями), </w:t>
      </w:r>
      <w:r w:rsidRPr="00D72B66">
        <w:rPr>
          <w:rStyle w:val="Zag11"/>
          <w:rFonts w:ascii="Times New Roman" w:hAnsi="Times New Roman"/>
          <w:color w:val="auto"/>
          <w:spacing w:val="2"/>
          <w:sz w:val="24"/>
          <w:szCs w:val="24"/>
        </w:rPr>
        <w:t>направленная на повышение квалификации работников</w:t>
      </w:r>
      <w:r w:rsidRPr="00D72B66">
        <w:rPr>
          <w:rStyle w:val="Zag11"/>
          <w:rFonts w:ascii="Times New Roman" w:hAnsi="Times New Roman"/>
          <w:color w:val="auto"/>
          <w:spacing w:val="-3"/>
          <w:sz w:val="24"/>
          <w:szCs w:val="24"/>
        </w:rPr>
        <w:t xml:space="preserve"> образовательной организации</w:t>
      </w:r>
      <w:r w:rsidRPr="00D72B66">
        <w:rPr>
          <w:rStyle w:val="Zag11"/>
          <w:rFonts w:ascii="Times New Roman" w:hAnsi="Times New Roman"/>
          <w:color w:val="auto"/>
          <w:spacing w:val="2"/>
          <w:sz w:val="24"/>
          <w:szCs w:val="24"/>
        </w:rPr>
        <w:t xml:space="preserve"> и повышение уровня знаний </w:t>
      </w:r>
      <w:r w:rsidRPr="00D72B66">
        <w:rPr>
          <w:rStyle w:val="Zag11"/>
          <w:rFonts w:ascii="Times New Roman" w:hAnsi="Times New Roman"/>
          <w:color w:val="auto"/>
          <w:sz w:val="24"/>
          <w:szCs w:val="24"/>
        </w:rPr>
        <w:t>родителей (законных представителей) по проблемам охраны и укрепления здоровья детей, включает:</w:t>
      </w:r>
    </w:p>
    <w:p w:rsidR="00244714" w:rsidRPr="00D72B66" w:rsidRDefault="00244714" w:rsidP="00D72B66">
      <w:pPr>
        <w:pStyle w:val="21"/>
        <w:spacing w:line="240" w:lineRule="auto"/>
        <w:rPr>
          <w:rStyle w:val="Zag11"/>
          <w:color w:val="auto"/>
          <w:sz w:val="24"/>
        </w:rPr>
      </w:pPr>
      <w:r w:rsidRPr="00D72B66">
        <w:rPr>
          <w:rStyle w:val="Zag11"/>
          <w:color w:val="auto"/>
          <w:spacing w:val="-3"/>
          <w:sz w:val="24"/>
        </w:rPr>
        <w:t>проведение соответствующих лекций, консультаций, семи</w:t>
      </w:r>
      <w:r w:rsidRPr="00D72B66">
        <w:rPr>
          <w:rStyle w:val="Zag11"/>
          <w:color w:val="auto"/>
          <w:sz w:val="24"/>
        </w:rPr>
        <w:t>наров, круглых столов, родительских собраний, педагогических советов по данной проблеме;</w:t>
      </w:r>
    </w:p>
    <w:p w:rsidR="00244714" w:rsidRPr="00D72B66" w:rsidRDefault="00244714" w:rsidP="00D72B66">
      <w:pPr>
        <w:pStyle w:val="21"/>
        <w:spacing w:line="240" w:lineRule="auto"/>
        <w:rPr>
          <w:rStyle w:val="Zag11"/>
          <w:color w:val="auto"/>
          <w:sz w:val="24"/>
        </w:rPr>
      </w:pPr>
      <w:proofErr w:type="gramStart"/>
      <w:r w:rsidRPr="00D72B66">
        <w:rPr>
          <w:rStyle w:val="Zag11"/>
          <w:color w:val="auto"/>
          <w:sz w:val="24"/>
        </w:rPr>
        <w:t xml:space="preserve">приобретение для педагогов, специалистов и родителей </w:t>
      </w:r>
      <w:r w:rsidRPr="00D72B66">
        <w:rPr>
          <w:rStyle w:val="Zag11"/>
          <w:color w:val="auto"/>
          <w:spacing w:val="-3"/>
          <w:sz w:val="24"/>
        </w:rPr>
        <w:t xml:space="preserve">(законных представителей) необходимой </w:t>
      </w:r>
      <w:proofErr w:type="spellStart"/>
      <w:r w:rsidRPr="00D72B66">
        <w:rPr>
          <w:rStyle w:val="Zag11"/>
          <w:color w:val="auto"/>
          <w:spacing w:val="-3"/>
          <w:sz w:val="24"/>
        </w:rPr>
        <w:t>научно­методической</w:t>
      </w:r>
      <w:r w:rsidRPr="00D72B66">
        <w:rPr>
          <w:rStyle w:val="Zag11"/>
          <w:color w:val="auto"/>
          <w:sz w:val="24"/>
        </w:rPr>
        <w:t>литературы</w:t>
      </w:r>
      <w:proofErr w:type="spellEnd"/>
      <w:r w:rsidRPr="00D72B66">
        <w:rPr>
          <w:rStyle w:val="Zag11"/>
          <w:color w:val="auto"/>
          <w:sz w:val="24"/>
        </w:rPr>
        <w:t>;</w:t>
      </w:r>
      <w:proofErr w:type="gramEnd"/>
    </w:p>
    <w:p w:rsidR="00244714" w:rsidRPr="00D72B66" w:rsidRDefault="00244714" w:rsidP="00D72B66">
      <w:pPr>
        <w:pStyle w:val="21"/>
        <w:spacing w:line="240" w:lineRule="auto"/>
        <w:rPr>
          <w:rStyle w:val="Zag11"/>
          <w:color w:val="auto"/>
          <w:sz w:val="24"/>
        </w:rPr>
      </w:pPr>
      <w:r w:rsidRPr="00D72B66">
        <w:rPr>
          <w:rStyle w:val="Zag11"/>
          <w:color w:val="auto"/>
          <w:sz w:val="24"/>
        </w:rPr>
        <w:t xml:space="preserve">привлечение педагогов, медицинских работников, психологов и родителей (законных представителей) к совместной </w:t>
      </w:r>
      <w:r w:rsidRPr="00D72B66">
        <w:rPr>
          <w:rStyle w:val="Zag11"/>
          <w:color w:val="auto"/>
          <w:spacing w:val="2"/>
          <w:sz w:val="24"/>
        </w:rPr>
        <w:t xml:space="preserve">работе по проведению природоохранных, оздоровительных </w:t>
      </w:r>
      <w:r w:rsidRPr="00D72B66">
        <w:rPr>
          <w:rStyle w:val="Zag11"/>
          <w:color w:val="auto"/>
          <w:sz w:val="24"/>
        </w:rPr>
        <w:t>мероприятий и спортивных соревнований.</w:t>
      </w:r>
    </w:p>
    <w:p w:rsidR="00653A76" w:rsidRPr="00D72B66" w:rsidRDefault="00244714"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iCs/>
          <w:color w:val="auto"/>
          <w:spacing w:val="2"/>
          <w:sz w:val="24"/>
          <w:szCs w:val="24"/>
        </w:rPr>
        <w:t>Создание э</w:t>
      </w:r>
      <w:r w:rsidR="00653A76" w:rsidRPr="00D72B66">
        <w:rPr>
          <w:rStyle w:val="Zag11"/>
          <w:rFonts w:ascii="Times New Roman" w:hAnsi="Times New Roman"/>
          <w:iCs/>
          <w:color w:val="auto"/>
          <w:spacing w:val="2"/>
          <w:sz w:val="24"/>
          <w:szCs w:val="24"/>
        </w:rPr>
        <w:t>кологически безопасн</w:t>
      </w:r>
      <w:r w:rsidRPr="00D72B66">
        <w:rPr>
          <w:rStyle w:val="Zag11"/>
          <w:rFonts w:ascii="Times New Roman" w:hAnsi="Times New Roman"/>
          <w:iCs/>
          <w:color w:val="auto"/>
          <w:spacing w:val="2"/>
          <w:sz w:val="24"/>
          <w:szCs w:val="24"/>
        </w:rPr>
        <w:t>ой</w:t>
      </w:r>
      <w:r w:rsidR="00653A76" w:rsidRPr="00D72B66">
        <w:rPr>
          <w:rStyle w:val="Zag11"/>
          <w:rFonts w:ascii="Times New Roman" w:hAnsi="Times New Roman"/>
          <w:iCs/>
          <w:color w:val="auto"/>
          <w:spacing w:val="2"/>
          <w:sz w:val="24"/>
          <w:szCs w:val="24"/>
        </w:rPr>
        <w:t xml:space="preserve">, </w:t>
      </w:r>
      <w:proofErr w:type="spellStart"/>
      <w:r w:rsidR="00653A76" w:rsidRPr="00D72B66">
        <w:rPr>
          <w:rStyle w:val="Zag11"/>
          <w:rFonts w:ascii="Times New Roman" w:hAnsi="Times New Roman"/>
          <w:iCs/>
          <w:color w:val="auto"/>
          <w:spacing w:val="2"/>
          <w:sz w:val="24"/>
          <w:szCs w:val="24"/>
        </w:rPr>
        <w:t>здоровьесберегающ</w:t>
      </w:r>
      <w:r w:rsidRPr="00D72B66">
        <w:rPr>
          <w:rStyle w:val="Zag11"/>
          <w:rFonts w:ascii="Times New Roman" w:hAnsi="Times New Roman"/>
          <w:iCs/>
          <w:color w:val="auto"/>
          <w:spacing w:val="2"/>
          <w:sz w:val="24"/>
          <w:szCs w:val="24"/>
        </w:rPr>
        <w:t>ей</w:t>
      </w:r>
      <w:proofErr w:type="spellEnd"/>
      <w:r w:rsidR="00653A76" w:rsidRPr="00D72B66">
        <w:rPr>
          <w:rStyle w:val="Zag11"/>
          <w:rFonts w:ascii="Times New Roman" w:hAnsi="Times New Roman"/>
          <w:iCs/>
          <w:color w:val="auto"/>
          <w:spacing w:val="2"/>
          <w:sz w:val="24"/>
          <w:szCs w:val="24"/>
        </w:rPr>
        <w:t xml:space="preserve"> </w:t>
      </w:r>
      <w:proofErr w:type="spellStart"/>
      <w:r w:rsidR="00653A76" w:rsidRPr="00D72B66">
        <w:rPr>
          <w:rStyle w:val="Zag11"/>
          <w:rFonts w:ascii="Times New Roman" w:hAnsi="Times New Roman"/>
          <w:iCs/>
          <w:color w:val="auto"/>
          <w:spacing w:val="2"/>
          <w:sz w:val="24"/>
          <w:szCs w:val="24"/>
        </w:rPr>
        <w:t>инфра</w:t>
      </w:r>
      <w:r w:rsidR="00653A76" w:rsidRPr="00D72B66">
        <w:rPr>
          <w:rStyle w:val="Zag11"/>
          <w:rFonts w:ascii="Times New Roman" w:hAnsi="Times New Roman"/>
          <w:iCs/>
          <w:color w:val="auto"/>
          <w:sz w:val="24"/>
          <w:szCs w:val="24"/>
        </w:rPr>
        <w:t>структур</w:t>
      </w:r>
      <w:r w:rsidRPr="00D72B66">
        <w:rPr>
          <w:rStyle w:val="Zag11"/>
          <w:rFonts w:ascii="Times New Roman" w:hAnsi="Times New Roman"/>
          <w:iCs/>
          <w:color w:val="auto"/>
          <w:sz w:val="24"/>
          <w:szCs w:val="24"/>
        </w:rPr>
        <w:t>ы</w:t>
      </w:r>
      <w:r w:rsidR="00FA4392" w:rsidRPr="00D72B66">
        <w:rPr>
          <w:rStyle w:val="Zag11"/>
          <w:rFonts w:ascii="Times New Roman" w:hAnsi="Times New Roman"/>
          <w:color w:val="auto"/>
          <w:spacing w:val="-3"/>
          <w:sz w:val="24"/>
          <w:szCs w:val="24"/>
        </w:rPr>
        <w:t>образовательной</w:t>
      </w:r>
      <w:proofErr w:type="spellEnd"/>
      <w:r w:rsidR="00FA4392" w:rsidRPr="00D72B66">
        <w:rPr>
          <w:rStyle w:val="Zag11"/>
          <w:rFonts w:ascii="Times New Roman" w:hAnsi="Times New Roman"/>
          <w:color w:val="auto"/>
          <w:spacing w:val="-3"/>
          <w:sz w:val="24"/>
          <w:szCs w:val="24"/>
        </w:rPr>
        <w:t xml:space="preserve"> организации </w:t>
      </w:r>
      <w:r w:rsidR="00653A76" w:rsidRPr="00D72B66">
        <w:rPr>
          <w:rStyle w:val="Zag11"/>
          <w:rFonts w:ascii="Times New Roman" w:hAnsi="Times New Roman"/>
          <w:color w:val="auto"/>
          <w:sz w:val="24"/>
          <w:szCs w:val="24"/>
        </w:rPr>
        <w:t>включает:</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соответствие состояния и содержания здания и помещений </w:t>
      </w:r>
      <w:r w:rsidR="00FA4392" w:rsidRPr="00D72B66">
        <w:rPr>
          <w:rStyle w:val="Zag11"/>
          <w:color w:val="auto"/>
          <w:spacing w:val="-3"/>
          <w:sz w:val="24"/>
        </w:rPr>
        <w:t xml:space="preserve">образовательной </w:t>
      </w:r>
      <w:proofErr w:type="spellStart"/>
      <w:r w:rsidR="00FA4392" w:rsidRPr="00D72B66">
        <w:rPr>
          <w:rStyle w:val="Zag11"/>
          <w:color w:val="auto"/>
          <w:spacing w:val="-3"/>
          <w:sz w:val="24"/>
        </w:rPr>
        <w:t>организации</w:t>
      </w:r>
      <w:r w:rsidRPr="00D72B66">
        <w:rPr>
          <w:rStyle w:val="Zag11"/>
          <w:color w:val="auto"/>
          <w:sz w:val="24"/>
        </w:rPr>
        <w:t>экологическим</w:t>
      </w:r>
      <w:proofErr w:type="spellEnd"/>
      <w:r w:rsidRPr="00D72B66">
        <w:rPr>
          <w:rStyle w:val="Zag11"/>
          <w:color w:val="auto"/>
          <w:sz w:val="24"/>
        </w:rPr>
        <w:t xml:space="preserve"> требованиям, санитарным и гигиеническим нормам, нормам пожарной безопасности, требованиям охраны здоровья и охраны труда обучающихся;</w:t>
      </w:r>
    </w:p>
    <w:p w:rsidR="00653A76" w:rsidRPr="00D72B66" w:rsidRDefault="00653A76" w:rsidP="00D72B66">
      <w:pPr>
        <w:pStyle w:val="21"/>
        <w:spacing w:line="240" w:lineRule="auto"/>
        <w:rPr>
          <w:rStyle w:val="Zag11"/>
          <w:color w:val="auto"/>
          <w:sz w:val="24"/>
        </w:rPr>
      </w:pPr>
      <w:r w:rsidRPr="00D72B66">
        <w:rPr>
          <w:rStyle w:val="Zag11"/>
          <w:color w:val="auto"/>
          <w:spacing w:val="-5"/>
          <w:sz w:val="24"/>
        </w:rPr>
        <w:t>наличие и необходимое оснащение помещений для пита</w:t>
      </w:r>
      <w:r w:rsidRPr="00D72B66">
        <w:rPr>
          <w:rStyle w:val="Zag11"/>
          <w:color w:val="auto"/>
          <w:spacing w:val="2"/>
          <w:sz w:val="24"/>
        </w:rPr>
        <w:t>ния обучающихся</w:t>
      </w:r>
      <w:r w:rsidRPr="00D72B66">
        <w:rPr>
          <w:rStyle w:val="Zag11"/>
          <w:color w:val="auto"/>
          <w:sz w:val="24"/>
        </w:rPr>
        <w:t>;</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оснащ</w:t>
      </w:r>
      <w:r w:rsidR="00D30361" w:rsidRPr="00D72B66">
        <w:rPr>
          <w:rStyle w:val="Zag11"/>
          <w:color w:val="auto"/>
          <w:spacing w:val="2"/>
          <w:sz w:val="24"/>
        </w:rPr>
        <w:t>е</w:t>
      </w:r>
      <w:r w:rsidRPr="00D72B66">
        <w:rPr>
          <w:rStyle w:val="Zag11"/>
          <w:color w:val="auto"/>
          <w:spacing w:val="2"/>
          <w:sz w:val="24"/>
        </w:rPr>
        <w:t>нность кабинетов, физкультурного зала, спорт</w:t>
      </w:r>
      <w:r w:rsidRPr="00D72B66">
        <w:rPr>
          <w:rStyle w:val="Zag11"/>
          <w:color w:val="auto"/>
          <w:sz w:val="24"/>
        </w:rPr>
        <w:t>площадок необходимым игровым и спортивным оборудованием и инвентар</w:t>
      </w:r>
      <w:r w:rsidR="00D30361" w:rsidRPr="00D72B66">
        <w:rPr>
          <w:rStyle w:val="Zag11"/>
          <w:color w:val="auto"/>
          <w:sz w:val="24"/>
        </w:rPr>
        <w:t>е</w:t>
      </w:r>
      <w:r w:rsidRPr="00D72B66">
        <w:rPr>
          <w:rStyle w:val="Zag11"/>
          <w:color w:val="auto"/>
          <w:sz w:val="24"/>
        </w:rPr>
        <w:t>м</w:t>
      </w:r>
      <w:r w:rsidR="008A6FFE" w:rsidRPr="00D72B66">
        <w:rPr>
          <w:rStyle w:val="Zag11"/>
          <w:color w:val="auto"/>
          <w:sz w:val="24"/>
        </w:rPr>
        <w:t>.</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z w:val="24"/>
          <w:szCs w:val="24"/>
        </w:rPr>
        <w:t xml:space="preserve">Ответственность и контроль за реализацию этого направления возлагаются на администрацию </w:t>
      </w:r>
      <w:r w:rsidR="00FA4392" w:rsidRPr="00D72B66">
        <w:rPr>
          <w:rStyle w:val="Zag11"/>
          <w:rFonts w:ascii="Times New Roman" w:hAnsi="Times New Roman"/>
          <w:color w:val="auto"/>
          <w:spacing w:val="-3"/>
          <w:sz w:val="24"/>
          <w:szCs w:val="24"/>
        </w:rPr>
        <w:t>образовательной организации</w:t>
      </w:r>
      <w:r w:rsidRPr="00D72B66">
        <w:rPr>
          <w:rStyle w:val="Zag11"/>
          <w:rFonts w:ascii="Times New Roman" w:hAnsi="Times New Roman"/>
          <w:color w:val="auto"/>
          <w:sz w:val="24"/>
          <w:szCs w:val="24"/>
        </w:rPr>
        <w:t>.</w:t>
      </w:r>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iCs/>
          <w:color w:val="auto"/>
          <w:spacing w:val="-2"/>
          <w:sz w:val="24"/>
          <w:szCs w:val="24"/>
        </w:rPr>
        <w:t xml:space="preserve">Организация учебной и внеурочной деятельности </w:t>
      </w:r>
      <w:proofErr w:type="gramStart"/>
      <w:r w:rsidRPr="00D72B66">
        <w:rPr>
          <w:rStyle w:val="Zag11"/>
          <w:rFonts w:ascii="Times New Roman" w:hAnsi="Times New Roman"/>
          <w:iCs/>
          <w:color w:val="auto"/>
          <w:spacing w:val="-2"/>
          <w:sz w:val="24"/>
          <w:szCs w:val="24"/>
        </w:rPr>
        <w:t>обучающихся</w:t>
      </w:r>
      <w:proofErr w:type="gramEnd"/>
      <w:r w:rsidRPr="00D72B66">
        <w:rPr>
          <w:rStyle w:val="Zag11"/>
          <w:rFonts w:ascii="Times New Roman" w:hAnsi="Times New Roman"/>
          <w:color w:val="auto"/>
          <w:spacing w:val="-2"/>
          <w:sz w:val="24"/>
          <w:szCs w:val="24"/>
        </w:rPr>
        <w:t>, направленная на повышение эффективности учебного процесса, при чередовании обучения и отдыха включает:</w:t>
      </w:r>
    </w:p>
    <w:p w:rsidR="00653A76" w:rsidRPr="00D72B66" w:rsidRDefault="00653A76" w:rsidP="00D72B66">
      <w:pPr>
        <w:pStyle w:val="21"/>
        <w:spacing w:line="240" w:lineRule="auto"/>
        <w:rPr>
          <w:rStyle w:val="Zag11"/>
          <w:color w:val="auto"/>
          <w:sz w:val="24"/>
        </w:rPr>
      </w:pPr>
      <w:r w:rsidRPr="00D72B66">
        <w:rPr>
          <w:rStyle w:val="Zag11"/>
          <w:color w:val="auto"/>
          <w:sz w:val="24"/>
        </w:rPr>
        <w:t>соблюдение гигиенических норм и требований к организации и объ</w:t>
      </w:r>
      <w:r w:rsidR="00D30361" w:rsidRPr="00D72B66">
        <w:rPr>
          <w:rStyle w:val="Zag11"/>
          <w:color w:val="auto"/>
          <w:sz w:val="24"/>
        </w:rPr>
        <w:t>е</w:t>
      </w:r>
      <w:r w:rsidRPr="00D72B66">
        <w:rPr>
          <w:rStyle w:val="Zag11"/>
          <w:color w:val="auto"/>
          <w:sz w:val="24"/>
        </w:rPr>
        <w:t>му учебной и внеурочной нагрузки (выполнение домашних заданий, занятия в кружках и спортивных секциях) обучающихся на всех этапах обучения;</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использование методов и методик обучения, адекватных </w:t>
      </w:r>
      <w:r w:rsidRPr="00D72B66">
        <w:rPr>
          <w:rStyle w:val="Zag11"/>
          <w:color w:val="auto"/>
          <w:spacing w:val="2"/>
          <w:sz w:val="24"/>
        </w:rPr>
        <w:t>возрастным возможностям и особенностям обучающихс</w:t>
      </w:r>
      <w:proofErr w:type="gramStart"/>
      <w:r w:rsidRPr="00D72B66">
        <w:rPr>
          <w:rStyle w:val="Zag11"/>
          <w:color w:val="auto"/>
          <w:spacing w:val="2"/>
          <w:sz w:val="24"/>
        </w:rPr>
        <w:t>я</w:t>
      </w:r>
      <w:r w:rsidRPr="00D72B66">
        <w:rPr>
          <w:rStyle w:val="Zag11"/>
          <w:color w:val="auto"/>
          <w:sz w:val="24"/>
        </w:rPr>
        <w:t>(</w:t>
      </w:r>
      <w:proofErr w:type="gramEnd"/>
      <w:r w:rsidRPr="00D72B66">
        <w:rPr>
          <w:rStyle w:val="Zag11"/>
          <w:color w:val="auto"/>
          <w:sz w:val="24"/>
        </w:rPr>
        <w:t>использование методик, прошедших апробацию);</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введение любых инноваций в учебный процесс только </w:t>
      </w:r>
      <w:r w:rsidRPr="00D72B66">
        <w:rPr>
          <w:rStyle w:val="Zag11"/>
          <w:color w:val="auto"/>
          <w:sz w:val="24"/>
        </w:rPr>
        <w:t>под контролем специалистов;</w:t>
      </w:r>
    </w:p>
    <w:p w:rsidR="00653A76" w:rsidRPr="00D72B66" w:rsidRDefault="00653A76" w:rsidP="00D72B66">
      <w:pPr>
        <w:pStyle w:val="21"/>
        <w:spacing w:line="240" w:lineRule="auto"/>
        <w:rPr>
          <w:rStyle w:val="Zag11"/>
          <w:color w:val="auto"/>
          <w:sz w:val="24"/>
        </w:rPr>
      </w:pPr>
      <w:r w:rsidRPr="00D72B66">
        <w:rPr>
          <w:rStyle w:val="Zag11"/>
          <w:color w:val="auto"/>
          <w:spacing w:val="-3"/>
          <w:sz w:val="24"/>
        </w:rPr>
        <w:t>строгое соблюдение всех требований к использованию тех</w:t>
      </w:r>
      <w:r w:rsidRPr="00D72B66">
        <w:rPr>
          <w:rStyle w:val="Zag11"/>
          <w:color w:val="auto"/>
          <w:spacing w:val="-2"/>
          <w:sz w:val="24"/>
        </w:rPr>
        <w:t xml:space="preserve">нических средств обучения, в том числе компьютеров и </w:t>
      </w:r>
      <w:proofErr w:type="gramStart"/>
      <w:r w:rsidRPr="00D72B66">
        <w:rPr>
          <w:rStyle w:val="Zag11"/>
          <w:color w:val="auto"/>
          <w:spacing w:val="-2"/>
          <w:sz w:val="24"/>
        </w:rPr>
        <w:t>аудио­</w:t>
      </w:r>
      <w:r w:rsidRPr="00D72B66">
        <w:rPr>
          <w:rStyle w:val="Zag11"/>
          <w:color w:val="auto"/>
          <w:spacing w:val="-2"/>
          <w:sz w:val="24"/>
        </w:rPr>
        <w:br/>
      </w:r>
      <w:r w:rsidRPr="00D72B66">
        <w:rPr>
          <w:rStyle w:val="Zag11"/>
          <w:color w:val="auto"/>
          <w:sz w:val="24"/>
        </w:rPr>
        <w:t>визуальных</w:t>
      </w:r>
      <w:proofErr w:type="gramEnd"/>
      <w:r w:rsidRPr="00D72B66">
        <w:rPr>
          <w:rStyle w:val="Zag11"/>
          <w:color w:val="auto"/>
          <w:sz w:val="24"/>
        </w:rPr>
        <w:t xml:space="preserve"> средств;</w:t>
      </w:r>
    </w:p>
    <w:p w:rsidR="00653A76" w:rsidRPr="00D72B66" w:rsidRDefault="00653A76" w:rsidP="00D72B66">
      <w:pPr>
        <w:pStyle w:val="21"/>
        <w:spacing w:line="240" w:lineRule="auto"/>
        <w:rPr>
          <w:rStyle w:val="Zag11"/>
          <w:color w:val="auto"/>
          <w:sz w:val="24"/>
        </w:rPr>
      </w:pPr>
      <w:r w:rsidRPr="00D72B66">
        <w:rPr>
          <w:rStyle w:val="Zag11"/>
          <w:color w:val="auto"/>
          <w:sz w:val="24"/>
        </w:rPr>
        <w:t>индивидуализацию обучения, уч</w:t>
      </w:r>
      <w:r w:rsidR="00D30361" w:rsidRPr="00D72B66">
        <w:rPr>
          <w:rStyle w:val="Zag11"/>
          <w:color w:val="auto"/>
          <w:sz w:val="24"/>
        </w:rPr>
        <w:t>е</w:t>
      </w:r>
      <w:r w:rsidRPr="00D72B66">
        <w:rPr>
          <w:rStyle w:val="Zag11"/>
          <w:color w:val="auto"/>
          <w:sz w:val="24"/>
        </w:rPr>
        <w:t>т индивидуальных осо</w:t>
      </w:r>
      <w:r w:rsidRPr="00D72B66">
        <w:rPr>
          <w:rStyle w:val="Zag11"/>
          <w:color w:val="auto"/>
          <w:spacing w:val="2"/>
          <w:sz w:val="24"/>
        </w:rPr>
        <w:t xml:space="preserve">бенностей развития обучающихся: темпа развития и темпа </w:t>
      </w:r>
      <w:r w:rsidRPr="00D72B66">
        <w:rPr>
          <w:rStyle w:val="Zag11"/>
          <w:color w:val="auto"/>
          <w:sz w:val="24"/>
        </w:rPr>
        <w:t xml:space="preserve">деятельности, </w:t>
      </w:r>
      <w:proofErr w:type="gramStart"/>
      <w:r w:rsidRPr="00D72B66">
        <w:rPr>
          <w:rStyle w:val="Zag11"/>
          <w:color w:val="auto"/>
          <w:sz w:val="24"/>
        </w:rPr>
        <w:t>обучение</w:t>
      </w:r>
      <w:proofErr w:type="gramEnd"/>
      <w:r w:rsidRPr="00D72B66">
        <w:rPr>
          <w:rStyle w:val="Zag11"/>
          <w:color w:val="auto"/>
          <w:sz w:val="24"/>
        </w:rPr>
        <w:t xml:space="preserve"> по индивидуальным образовательным траекториям;</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ведение систематической работы с детьми с ослабленным здоровьем и с детьми с </w:t>
      </w:r>
      <w:r w:rsidR="003865F8" w:rsidRPr="00D72B66">
        <w:rPr>
          <w:rStyle w:val="Zag11"/>
          <w:color w:val="auto"/>
          <w:sz w:val="24"/>
        </w:rPr>
        <w:t>ОВЗ</w:t>
      </w:r>
      <w:r w:rsidRPr="00D72B66">
        <w:rPr>
          <w:rStyle w:val="Zag11"/>
          <w:color w:val="auto"/>
          <w:sz w:val="24"/>
        </w:rPr>
        <w:t>.</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 xml:space="preserve">Эффективность реализации этого направления </w:t>
      </w:r>
      <w:proofErr w:type="spellStart"/>
      <w:r w:rsidRPr="00D72B66">
        <w:rPr>
          <w:rStyle w:val="Zag11"/>
          <w:rFonts w:ascii="Times New Roman" w:hAnsi="Times New Roman"/>
          <w:color w:val="auto"/>
          <w:spacing w:val="2"/>
          <w:sz w:val="24"/>
          <w:szCs w:val="24"/>
        </w:rPr>
        <w:t>зависит</w:t>
      </w:r>
      <w:r w:rsidRPr="00D72B66">
        <w:rPr>
          <w:rStyle w:val="Zag11"/>
          <w:rFonts w:ascii="Times New Roman" w:hAnsi="Times New Roman"/>
          <w:color w:val="auto"/>
          <w:sz w:val="24"/>
          <w:szCs w:val="24"/>
        </w:rPr>
        <w:t>от</w:t>
      </w:r>
      <w:proofErr w:type="spellEnd"/>
      <w:r w:rsidRPr="00D72B66">
        <w:rPr>
          <w:rStyle w:val="Zag11"/>
          <w:rFonts w:ascii="Times New Roman" w:hAnsi="Times New Roman"/>
          <w:color w:val="auto"/>
          <w:sz w:val="24"/>
          <w:szCs w:val="24"/>
        </w:rPr>
        <w:t xml:space="preserve"> деятельности каждого педагога.</w:t>
      </w:r>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color w:val="auto"/>
          <w:spacing w:val="2"/>
          <w:sz w:val="24"/>
          <w:szCs w:val="24"/>
        </w:rPr>
        <w:t xml:space="preserve">Наиболее эффективный путь формирования экологической культуры, ценности здоровья, здорового образа жизни – самостоятельная работа </w:t>
      </w:r>
      <w:proofErr w:type="gramStart"/>
      <w:r w:rsidRPr="00D72B66">
        <w:rPr>
          <w:rStyle w:val="Zag11"/>
          <w:rFonts w:ascii="Times New Roman" w:hAnsi="Times New Roman"/>
          <w:color w:val="auto"/>
          <w:spacing w:val="2"/>
          <w:sz w:val="24"/>
          <w:szCs w:val="24"/>
        </w:rPr>
        <w:t>обучающихся</w:t>
      </w:r>
      <w:proofErr w:type="gramEnd"/>
      <w:r w:rsidRPr="00D72B66">
        <w:rPr>
          <w:rStyle w:val="Zag11"/>
          <w:rFonts w:ascii="Times New Roman" w:hAnsi="Times New Roman"/>
          <w:color w:val="auto"/>
          <w:spacing w:val="2"/>
          <w:sz w:val="24"/>
          <w:szCs w:val="24"/>
        </w:rPr>
        <w:t xml:space="preserve">, </w:t>
      </w:r>
      <w:proofErr w:type="spellStart"/>
      <w:r w:rsidRPr="00D72B66">
        <w:rPr>
          <w:rStyle w:val="Zag11"/>
          <w:rFonts w:ascii="Times New Roman" w:hAnsi="Times New Roman"/>
          <w:color w:val="auto"/>
          <w:spacing w:val="2"/>
          <w:sz w:val="24"/>
          <w:szCs w:val="24"/>
        </w:rPr>
        <w:t>направляемая</w:t>
      </w:r>
      <w:r w:rsidRPr="00D72B66">
        <w:rPr>
          <w:rStyle w:val="Zag11"/>
          <w:rFonts w:ascii="Times New Roman" w:hAnsi="Times New Roman"/>
          <w:color w:val="auto"/>
          <w:spacing w:val="-2"/>
          <w:sz w:val="24"/>
          <w:szCs w:val="24"/>
        </w:rPr>
        <w:t>и</w:t>
      </w:r>
      <w:proofErr w:type="spellEnd"/>
      <w:r w:rsidRPr="00D72B66">
        <w:rPr>
          <w:rStyle w:val="Zag11"/>
          <w:rFonts w:ascii="Times New Roman" w:hAnsi="Times New Roman"/>
          <w:color w:val="auto"/>
          <w:spacing w:val="-2"/>
          <w:sz w:val="24"/>
          <w:szCs w:val="24"/>
        </w:rPr>
        <w:t xml:space="preserve"> организуемая взрослыми: учителями, воспитателями, психо</w:t>
      </w:r>
      <w:r w:rsidRPr="00D72B66">
        <w:rPr>
          <w:rStyle w:val="Zag11"/>
          <w:rFonts w:ascii="Times New Roman" w:hAnsi="Times New Roman"/>
          <w:color w:val="auto"/>
          <w:sz w:val="24"/>
          <w:szCs w:val="24"/>
        </w:rPr>
        <w:t>логами, взрослыми в семье. Самостоятельная работа способствует активной и успешной социализации младшего школьника, развивает способность понимать сво</w:t>
      </w:r>
      <w:r w:rsidR="00D30361" w:rsidRPr="00D72B66">
        <w:rPr>
          <w:rStyle w:val="Zag11"/>
          <w:rFonts w:ascii="Times New Roman" w:hAnsi="Times New Roman"/>
          <w:color w:val="auto"/>
          <w:sz w:val="24"/>
          <w:szCs w:val="24"/>
        </w:rPr>
        <w:t>е</w:t>
      </w:r>
      <w:r w:rsidRPr="00D72B66">
        <w:rPr>
          <w:rStyle w:val="Zag11"/>
          <w:rFonts w:ascii="Times New Roman" w:hAnsi="Times New Roman"/>
          <w:color w:val="auto"/>
          <w:sz w:val="24"/>
          <w:szCs w:val="24"/>
        </w:rPr>
        <w:t xml:space="preserve"> состояние, знать </w:t>
      </w:r>
      <w:r w:rsidRPr="00D72B66">
        <w:rPr>
          <w:rStyle w:val="Zag11"/>
          <w:rFonts w:ascii="Times New Roman" w:hAnsi="Times New Roman"/>
          <w:color w:val="auto"/>
          <w:spacing w:val="2"/>
          <w:sz w:val="24"/>
          <w:szCs w:val="24"/>
        </w:rPr>
        <w:t>способы и варианты рациональной организации режима дня и двигательной активности, питания, правил личной гигиены.</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3"/>
          <w:sz w:val="24"/>
          <w:szCs w:val="24"/>
        </w:rPr>
        <w:t>Виды учебной деятельности, используемые в урочной и вне</w:t>
      </w:r>
      <w:r w:rsidRPr="00D72B66">
        <w:rPr>
          <w:rStyle w:val="Zag11"/>
          <w:rFonts w:ascii="Times New Roman" w:hAnsi="Times New Roman"/>
          <w:color w:val="auto"/>
          <w:sz w:val="24"/>
          <w:szCs w:val="24"/>
        </w:rPr>
        <w:t xml:space="preserve">урочной деятельности: ролевые игры, </w:t>
      </w:r>
      <w:proofErr w:type="spellStart"/>
      <w:r w:rsidRPr="00D72B66">
        <w:rPr>
          <w:rStyle w:val="Zag11"/>
          <w:rFonts w:ascii="Times New Roman" w:hAnsi="Times New Roman"/>
          <w:color w:val="auto"/>
          <w:sz w:val="24"/>
          <w:szCs w:val="24"/>
        </w:rPr>
        <w:t>проблемно­ценностное</w:t>
      </w:r>
      <w:proofErr w:type="spellEnd"/>
      <w:r w:rsidRPr="00D72B66">
        <w:rPr>
          <w:rStyle w:val="Zag11"/>
          <w:rFonts w:ascii="Times New Roman" w:hAnsi="Times New Roman"/>
          <w:color w:val="auto"/>
          <w:sz w:val="24"/>
          <w:szCs w:val="24"/>
        </w:rPr>
        <w:t xml:space="preserve"> </w:t>
      </w:r>
      <w:r w:rsidRPr="00D72B66">
        <w:rPr>
          <w:rStyle w:val="Zag11"/>
          <w:rFonts w:ascii="Times New Roman" w:hAnsi="Times New Roman"/>
          <w:color w:val="auto"/>
          <w:spacing w:val="2"/>
          <w:sz w:val="24"/>
          <w:szCs w:val="24"/>
        </w:rPr>
        <w:t xml:space="preserve">и досуговое общение, проектная деятельность, </w:t>
      </w:r>
      <w:proofErr w:type="spellStart"/>
      <w:r w:rsidRPr="00D72B66">
        <w:rPr>
          <w:rStyle w:val="Zag11"/>
          <w:rFonts w:ascii="Times New Roman" w:hAnsi="Times New Roman"/>
          <w:color w:val="auto"/>
          <w:spacing w:val="2"/>
          <w:sz w:val="24"/>
          <w:szCs w:val="24"/>
        </w:rPr>
        <w:t>социально­</w:t>
      </w:r>
      <w:r w:rsidRPr="00D72B66">
        <w:rPr>
          <w:rStyle w:val="Zag11"/>
          <w:rFonts w:ascii="Times New Roman" w:hAnsi="Times New Roman"/>
          <w:color w:val="auto"/>
          <w:sz w:val="24"/>
          <w:szCs w:val="24"/>
        </w:rPr>
        <w:t>творческая</w:t>
      </w:r>
      <w:proofErr w:type="spellEnd"/>
      <w:r w:rsidRPr="00D72B66">
        <w:rPr>
          <w:rStyle w:val="Zag11"/>
          <w:rFonts w:ascii="Times New Roman" w:hAnsi="Times New Roman"/>
          <w:color w:val="auto"/>
          <w:sz w:val="24"/>
          <w:szCs w:val="24"/>
        </w:rPr>
        <w:t xml:space="preserve"> и общественно полезная практика.</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lastRenderedPageBreak/>
        <w:t>Формы учебной деятельности, используемые при реали</w:t>
      </w:r>
      <w:r w:rsidRPr="00D72B66">
        <w:rPr>
          <w:rStyle w:val="Zag11"/>
          <w:rFonts w:ascii="Times New Roman" w:hAnsi="Times New Roman"/>
          <w:color w:val="auto"/>
          <w:sz w:val="24"/>
          <w:szCs w:val="24"/>
        </w:rPr>
        <w:t xml:space="preserve">зации программы: исследовательская работа во время прогулок, в музее, деятельность классной или школьной газеты по проблемам здоровья или охраны природы, </w:t>
      </w:r>
      <w:proofErr w:type="spellStart"/>
      <w:r w:rsidRPr="00D72B66">
        <w:rPr>
          <w:rStyle w:val="Zag11"/>
          <w:rFonts w:ascii="Times New Roman" w:hAnsi="Times New Roman"/>
          <w:color w:val="auto"/>
          <w:sz w:val="24"/>
          <w:szCs w:val="24"/>
        </w:rPr>
        <w:t>мини­проекты</w:t>
      </w:r>
      <w:proofErr w:type="spellEnd"/>
      <w:r w:rsidRPr="00D72B66">
        <w:rPr>
          <w:rStyle w:val="Zag11"/>
          <w:rFonts w:ascii="Times New Roman" w:hAnsi="Times New Roman"/>
          <w:color w:val="auto"/>
          <w:sz w:val="24"/>
          <w:szCs w:val="24"/>
        </w:rPr>
        <w:t xml:space="preserve">, дискуссионный клуб, ролевые ситуационные игры, </w:t>
      </w:r>
      <w:proofErr w:type="spellStart"/>
      <w:r w:rsidRPr="00D72B66">
        <w:rPr>
          <w:rStyle w:val="Zag11"/>
          <w:rFonts w:ascii="Times New Roman" w:hAnsi="Times New Roman"/>
          <w:color w:val="auto"/>
          <w:sz w:val="24"/>
          <w:szCs w:val="24"/>
        </w:rPr>
        <w:t>практикум­тренинг</w:t>
      </w:r>
      <w:proofErr w:type="spellEnd"/>
      <w:r w:rsidRPr="00D72B66">
        <w:rPr>
          <w:rStyle w:val="Zag11"/>
          <w:rFonts w:ascii="Times New Roman" w:hAnsi="Times New Roman"/>
          <w:color w:val="auto"/>
          <w:sz w:val="24"/>
          <w:szCs w:val="24"/>
        </w:rPr>
        <w:t>, спортивные игры, дни здоровья.</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iCs/>
          <w:color w:val="auto"/>
          <w:spacing w:val="2"/>
          <w:sz w:val="24"/>
          <w:szCs w:val="24"/>
        </w:rPr>
        <w:t xml:space="preserve">Организация </w:t>
      </w:r>
      <w:proofErr w:type="spellStart"/>
      <w:r w:rsidRPr="00D72B66">
        <w:rPr>
          <w:rStyle w:val="Zag11"/>
          <w:rFonts w:ascii="Times New Roman" w:hAnsi="Times New Roman"/>
          <w:iCs/>
          <w:color w:val="auto"/>
          <w:spacing w:val="2"/>
          <w:sz w:val="24"/>
          <w:szCs w:val="24"/>
        </w:rPr>
        <w:t>физкультурно­оздоровительной</w:t>
      </w:r>
      <w:proofErr w:type="spellEnd"/>
      <w:r w:rsidRPr="00D72B66">
        <w:rPr>
          <w:rStyle w:val="Zag11"/>
          <w:rFonts w:ascii="Times New Roman" w:hAnsi="Times New Roman"/>
          <w:iCs/>
          <w:color w:val="auto"/>
          <w:spacing w:val="2"/>
          <w:sz w:val="24"/>
          <w:szCs w:val="24"/>
        </w:rPr>
        <w:t xml:space="preserve"> работы</w:t>
      </w:r>
      <w:r w:rsidRPr="00D72B66">
        <w:rPr>
          <w:rStyle w:val="Zag11"/>
          <w:rFonts w:ascii="Times New Roman" w:hAnsi="Times New Roman"/>
          <w:color w:val="auto"/>
          <w:spacing w:val="2"/>
          <w:sz w:val="24"/>
          <w:szCs w:val="24"/>
        </w:rP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w:t>
      </w:r>
      <w:r w:rsidRPr="00D72B66">
        <w:rPr>
          <w:rStyle w:val="Zag11"/>
          <w:rFonts w:ascii="Times New Roman" w:hAnsi="Times New Roman"/>
          <w:color w:val="auto"/>
          <w:sz w:val="24"/>
          <w:szCs w:val="24"/>
        </w:rPr>
        <w:t>возможностей организма, сохранение и укрепление здоровья обучающихся и формирование культуры здоровья, включает:</w:t>
      </w:r>
    </w:p>
    <w:p w:rsidR="00653A76" w:rsidRPr="00D72B66" w:rsidRDefault="00653A76" w:rsidP="00D72B66">
      <w:pPr>
        <w:pStyle w:val="21"/>
        <w:spacing w:line="240" w:lineRule="auto"/>
        <w:rPr>
          <w:rStyle w:val="Zag11"/>
          <w:color w:val="auto"/>
          <w:spacing w:val="-3"/>
          <w:sz w:val="24"/>
        </w:rPr>
      </w:pPr>
      <w:r w:rsidRPr="00D72B66">
        <w:rPr>
          <w:rStyle w:val="Zag11"/>
          <w:color w:val="auto"/>
          <w:spacing w:val="2"/>
          <w:sz w:val="24"/>
        </w:rPr>
        <w:t xml:space="preserve">полноценную и эффективную работу с </w:t>
      </w:r>
      <w:proofErr w:type="spellStart"/>
      <w:r w:rsidRPr="00D72B66">
        <w:rPr>
          <w:rStyle w:val="Zag11"/>
          <w:color w:val="auto"/>
          <w:spacing w:val="2"/>
          <w:sz w:val="24"/>
        </w:rPr>
        <w:t>обучающимися</w:t>
      </w:r>
      <w:r w:rsidRPr="00D72B66">
        <w:rPr>
          <w:rStyle w:val="Zag11"/>
          <w:color w:val="auto"/>
          <w:spacing w:val="-3"/>
          <w:sz w:val="24"/>
        </w:rPr>
        <w:t>всех</w:t>
      </w:r>
      <w:proofErr w:type="spellEnd"/>
      <w:r w:rsidRPr="00D72B66">
        <w:rPr>
          <w:rStyle w:val="Zag11"/>
          <w:color w:val="auto"/>
          <w:spacing w:val="-3"/>
          <w:sz w:val="24"/>
        </w:rPr>
        <w:t xml:space="preserve"> групп здоровья (на уроках физкультуры, в секциях и т. п.);</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рациональную организацию уроков физической культуры и занятий </w:t>
      </w:r>
      <w:proofErr w:type="spellStart"/>
      <w:r w:rsidRPr="00D72B66">
        <w:rPr>
          <w:rStyle w:val="Zag11"/>
          <w:color w:val="auto"/>
          <w:sz w:val="24"/>
        </w:rPr>
        <w:t>активно­двигательного</w:t>
      </w:r>
      <w:proofErr w:type="spellEnd"/>
      <w:r w:rsidRPr="00D72B66">
        <w:rPr>
          <w:rStyle w:val="Zag11"/>
          <w:color w:val="auto"/>
          <w:sz w:val="24"/>
        </w:rPr>
        <w:t xml:space="preserve"> характера;</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организацию динамических перемен, физкультминуток </w:t>
      </w:r>
      <w:r w:rsidRPr="00D72B66">
        <w:rPr>
          <w:rStyle w:val="Zag11"/>
          <w:color w:val="auto"/>
          <w:spacing w:val="-2"/>
          <w:sz w:val="24"/>
        </w:rPr>
        <w:t>на уроках, способствующих эмоциональной разгрузке и повы</w:t>
      </w:r>
      <w:r w:rsidRPr="00D72B66">
        <w:rPr>
          <w:rStyle w:val="Zag11"/>
          <w:color w:val="auto"/>
          <w:sz w:val="24"/>
        </w:rPr>
        <w:t>шению двигательной активности;</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организацию работы спортивных секций и создание усло</w:t>
      </w:r>
      <w:r w:rsidRPr="00D72B66">
        <w:rPr>
          <w:rStyle w:val="Zag11"/>
          <w:color w:val="auto"/>
          <w:sz w:val="24"/>
        </w:rPr>
        <w:t>вий для их эффективного функционирования;</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регулярное проведение </w:t>
      </w:r>
      <w:proofErr w:type="spellStart"/>
      <w:r w:rsidRPr="00D72B66">
        <w:rPr>
          <w:rStyle w:val="Zag11"/>
          <w:color w:val="auto"/>
          <w:spacing w:val="2"/>
          <w:sz w:val="24"/>
        </w:rPr>
        <w:t>спортивно­оздоровительных</w:t>
      </w:r>
      <w:proofErr w:type="spellEnd"/>
      <w:r w:rsidRPr="00D72B66">
        <w:rPr>
          <w:rStyle w:val="Zag11"/>
          <w:color w:val="auto"/>
          <w:spacing w:val="2"/>
          <w:sz w:val="24"/>
        </w:rPr>
        <w:t xml:space="preserve"> мероприятий (дней спорта, соревнований, олимпиад, походов </w:t>
      </w:r>
      <w:r w:rsidRPr="00D72B66">
        <w:rPr>
          <w:rStyle w:val="Zag11"/>
          <w:color w:val="auto"/>
          <w:sz w:val="24"/>
        </w:rPr>
        <w:t>и т. п.).</w:t>
      </w:r>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color w:val="auto"/>
          <w:sz w:val="24"/>
          <w:szCs w:val="24"/>
        </w:rPr>
        <w:t xml:space="preserve">Реализация этого направления зависит от администрации </w:t>
      </w:r>
      <w:r w:rsidR="003865F8" w:rsidRPr="00D72B66">
        <w:rPr>
          <w:rStyle w:val="Zag11"/>
          <w:rFonts w:ascii="Times New Roman" w:hAnsi="Times New Roman"/>
          <w:color w:val="auto"/>
          <w:spacing w:val="-3"/>
          <w:sz w:val="24"/>
          <w:szCs w:val="24"/>
        </w:rPr>
        <w:t xml:space="preserve">образовательной организации </w:t>
      </w:r>
      <w:r w:rsidRPr="00D72B66">
        <w:rPr>
          <w:rStyle w:val="Zag11"/>
          <w:rFonts w:ascii="Times New Roman" w:hAnsi="Times New Roman"/>
          <w:color w:val="auto"/>
          <w:spacing w:val="-2"/>
          <w:sz w:val="24"/>
          <w:szCs w:val="24"/>
        </w:rPr>
        <w:t>учителей физической культуры, психологов, а также всех педагогов.</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iCs/>
          <w:color w:val="auto"/>
          <w:spacing w:val="2"/>
          <w:sz w:val="24"/>
          <w:szCs w:val="24"/>
        </w:rPr>
        <w:t xml:space="preserve">Реализация дополнительных образовательных </w:t>
      </w:r>
      <w:proofErr w:type="spellStart"/>
      <w:r w:rsidRPr="00D72B66">
        <w:rPr>
          <w:rStyle w:val="Zag11"/>
          <w:rFonts w:ascii="Times New Roman" w:hAnsi="Times New Roman"/>
          <w:iCs/>
          <w:color w:val="auto"/>
          <w:spacing w:val="2"/>
          <w:sz w:val="24"/>
          <w:szCs w:val="24"/>
        </w:rPr>
        <w:t>курсов</w:t>
      </w:r>
      <w:proofErr w:type="gramStart"/>
      <w:r w:rsidRPr="00D72B66">
        <w:rPr>
          <w:rStyle w:val="Zag11"/>
          <w:rFonts w:ascii="Times New Roman" w:hAnsi="Times New Roman"/>
          <w:color w:val="auto"/>
          <w:spacing w:val="2"/>
          <w:sz w:val="24"/>
          <w:szCs w:val="24"/>
        </w:rPr>
        <w:t>,</w:t>
      </w:r>
      <w:r w:rsidRPr="00D72B66">
        <w:rPr>
          <w:rStyle w:val="Zag11"/>
          <w:rFonts w:ascii="Times New Roman" w:hAnsi="Times New Roman"/>
          <w:color w:val="auto"/>
          <w:sz w:val="24"/>
          <w:szCs w:val="24"/>
        </w:rPr>
        <w:t>н</w:t>
      </w:r>
      <w:proofErr w:type="gramEnd"/>
      <w:r w:rsidRPr="00D72B66">
        <w:rPr>
          <w:rStyle w:val="Zag11"/>
          <w:rFonts w:ascii="Times New Roman" w:hAnsi="Times New Roman"/>
          <w:color w:val="auto"/>
          <w:sz w:val="24"/>
          <w:szCs w:val="24"/>
        </w:rPr>
        <w:t>аправленных</w:t>
      </w:r>
      <w:proofErr w:type="spellEnd"/>
      <w:r w:rsidRPr="00D72B66">
        <w:rPr>
          <w:rStyle w:val="Zag11"/>
          <w:rFonts w:ascii="Times New Roman" w:hAnsi="Times New Roman"/>
          <w:color w:val="auto"/>
          <w:sz w:val="24"/>
          <w:szCs w:val="24"/>
        </w:rPr>
        <w:t xml:space="preserve"> на повышение уровня знаний и практических </w:t>
      </w:r>
      <w:r w:rsidRPr="00D72B66">
        <w:rPr>
          <w:rStyle w:val="Zag11"/>
          <w:rFonts w:ascii="Times New Roman" w:hAnsi="Times New Roman"/>
          <w:color w:val="auto"/>
          <w:spacing w:val="-5"/>
          <w:sz w:val="24"/>
          <w:szCs w:val="24"/>
        </w:rPr>
        <w:t>умений обучающихся в области экологической культуры и охра</w:t>
      </w:r>
      <w:r w:rsidRPr="00D72B66">
        <w:rPr>
          <w:rStyle w:val="Zag11"/>
          <w:rFonts w:ascii="Times New Roman" w:hAnsi="Times New Roman"/>
          <w:color w:val="auto"/>
          <w:sz w:val="24"/>
          <w:szCs w:val="24"/>
        </w:rPr>
        <w:t xml:space="preserve">ны здоровья, предусматривает: </w:t>
      </w:r>
    </w:p>
    <w:p w:rsidR="00653A76" w:rsidRPr="00D72B66" w:rsidRDefault="00653A76" w:rsidP="00D72B66">
      <w:pPr>
        <w:pStyle w:val="21"/>
        <w:spacing w:line="240" w:lineRule="auto"/>
        <w:rPr>
          <w:rStyle w:val="Zag11"/>
          <w:color w:val="auto"/>
          <w:sz w:val="24"/>
        </w:rPr>
      </w:pPr>
      <w:r w:rsidRPr="00D72B66">
        <w:rPr>
          <w:rStyle w:val="Zag11"/>
          <w:color w:val="auto"/>
          <w:sz w:val="24"/>
        </w:rPr>
        <w:t xml:space="preserve">внедрение в систему работы </w:t>
      </w:r>
      <w:r w:rsidR="003865F8" w:rsidRPr="00D72B66">
        <w:rPr>
          <w:rStyle w:val="Zag11"/>
          <w:color w:val="auto"/>
          <w:spacing w:val="-3"/>
          <w:sz w:val="24"/>
        </w:rPr>
        <w:t xml:space="preserve">образовательной организации </w:t>
      </w:r>
      <w:r w:rsidRPr="00D72B66">
        <w:rPr>
          <w:rStyle w:val="Zag11"/>
          <w:color w:val="auto"/>
          <w:sz w:val="24"/>
        </w:rPr>
        <w:t>дополнительных образовательных курсов, направленных на формирование экологической культуры, здорового и без</w:t>
      </w:r>
      <w:r w:rsidRPr="00D72B66">
        <w:rPr>
          <w:rStyle w:val="Zag11"/>
          <w:color w:val="auto"/>
          <w:spacing w:val="-2"/>
          <w:sz w:val="24"/>
        </w:rPr>
        <w:t xml:space="preserve">опасного образа жизни, в качестве отдельных образовательных </w:t>
      </w:r>
      <w:r w:rsidRPr="00D72B66">
        <w:rPr>
          <w:rStyle w:val="Zag11"/>
          <w:color w:val="auto"/>
          <w:sz w:val="24"/>
        </w:rPr>
        <w:t>модулей или компонентов, включ</w:t>
      </w:r>
      <w:r w:rsidR="00D30361" w:rsidRPr="00D72B66">
        <w:rPr>
          <w:rStyle w:val="Zag11"/>
          <w:color w:val="auto"/>
          <w:sz w:val="24"/>
        </w:rPr>
        <w:t>е</w:t>
      </w:r>
      <w:r w:rsidRPr="00D72B66">
        <w:rPr>
          <w:rStyle w:val="Zag11"/>
          <w:color w:val="auto"/>
          <w:sz w:val="24"/>
        </w:rPr>
        <w:t>нных в учебный процесс;</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 xml:space="preserve">организацию в </w:t>
      </w:r>
      <w:r w:rsidR="00F0499D" w:rsidRPr="00D72B66">
        <w:rPr>
          <w:rStyle w:val="Zag11"/>
          <w:color w:val="auto"/>
          <w:spacing w:val="2"/>
          <w:sz w:val="24"/>
        </w:rPr>
        <w:t xml:space="preserve">образовательной организации </w:t>
      </w:r>
      <w:r w:rsidRPr="00D72B66">
        <w:rPr>
          <w:rStyle w:val="Zag11"/>
          <w:color w:val="auto"/>
          <w:spacing w:val="2"/>
          <w:sz w:val="24"/>
        </w:rPr>
        <w:t xml:space="preserve">кружков, </w:t>
      </w:r>
      <w:r w:rsidRPr="00D72B66">
        <w:rPr>
          <w:rStyle w:val="Zag11"/>
          <w:color w:val="auto"/>
          <w:sz w:val="24"/>
        </w:rPr>
        <w:t>секций, факультативов по избранной тематике;</w:t>
      </w:r>
    </w:p>
    <w:p w:rsidR="00653A76" w:rsidRPr="00D72B66" w:rsidRDefault="00653A76" w:rsidP="00D72B66">
      <w:pPr>
        <w:pStyle w:val="21"/>
        <w:spacing w:line="240" w:lineRule="auto"/>
        <w:rPr>
          <w:rStyle w:val="Zag11"/>
          <w:color w:val="auto"/>
          <w:sz w:val="24"/>
        </w:rPr>
      </w:pPr>
      <w:r w:rsidRPr="00D72B66">
        <w:rPr>
          <w:rStyle w:val="Zag11"/>
          <w:color w:val="auto"/>
          <w:sz w:val="24"/>
        </w:rPr>
        <w:t>проведение тематических дней здоровья, интеллектуальных соревнований, конкурсов, праздников и т. п.</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 xml:space="preserve">Эффективность реализации этого направления </w:t>
      </w:r>
      <w:proofErr w:type="spellStart"/>
      <w:r w:rsidRPr="00D72B66">
        <w:rPr>
          <w:rStyle w:val="Zag11"/>
          <w:rFonts w:ascii="Times New Roman" w:hAnsi="Times New Roman"/>
          <w:color w:val="auto"/>
          <w:spacing w:val="2"/>
          <w:sz w:val="24"/>
          <w:szCs w:val="24"/>
        </w:rPr>
        <w:t>зависит</w:t>
      </w:r>
      <w:r w:rsidRPr="00D72B66">
        <w:rPr>
          <w:rStyle w:val="Zag11"/>
          <w:rFonts w:ascii="Times New Roman" w:hAnsi="Times New Roman"/>
          <w:color w:val="auto"/>
          <w:sz w:val="24"/>
          <w:szCs w:val="24"/>
        </w:rPr>
        <w:t>от</w:t>
      </w:r>
      <w:proofErr w:type="spellEnd"/>
      <w:r w:rsidRPr="00D72B66">
        <w:rPr>
          <w:rStyle w:val="Zag11"/>
          <w:rFonts w:ascii="Times New Roman" w:hAnsi="Times New Roman"/>
          <w:color w:val="auto"/>
          <w:sz w:val="24"/>
          <w:szCs w:val="24"/>
        </w:rPr>
        <w:t xml:space="preserve"> деятельности всех педагогов. </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4"/>
          <w:sz w:val="24"/>
          <w:szCs w:val="24"/>
        </w:rPr>
        <w:t>Преподавание дополнительных образовательных курсов, на</w:t>
      </w:r>
      <w:r w:rsidRPr="00D72B66">
        <w:rPr>
          <w:rStyle w:val="Zag11"/>
          <w:rFonts w:ascii="Times New Roman" w:hAnsi="Times New Roman"/>
          <w:color w:val="auto"/>
          <w:sz w:val="24"/>
          <w:szCs w:val="24"/>
        </w:rPr>
        <w:t>правленных на формирование экологической культуры, здо</w:t>
      </w:r>
      <w:r w:rsidRPr="00D72B66">
        <w:rPr>
          <w:rStyle w:val="Zag11"/>
          <w:rFonts w:ascii="Times New Roman" w:hAnsi="Times New Roman"/>
          <w:color w:val="auto"/>
          <w:spacing w:val="-2"/>
          <w:sz w:val="24"/>
          <w:szCs w:val="24"/>
        </w:rPr>
        <w:t xml:space="preserve">рового и безопасного образа жизни, предусматривает </w:t>
      </w:r>
      <w:r w:rsidRPr="00D72B66">
        <w:rPr>
          <w:rStyle w:val="Zag11"/>
          <w:rFonts w:ascii="Times New Roman" w:hAnsi="Times New Roman"/>
          <w:color w:val="auto"/>
          <w:sz w:val="24"/>
          <w:szCs w:val="24"/>
        </w:rPr>
        <w:t xml:space="preserve">разные </w:t>
      </w:r>
      <w:r w:rsidRPr="00D72B66">
        <w:rPr>
          <w:rStyle w:val="Zag11"/>
          <w:rFonts w:ascii="Times New Roman" w:hAnsi="Times New Roman"/>
          <w:color w:val="auto"/>
          <w:spacing w:val="2"/>
          <w:sz w:val="24"/>
          <w:szCs w:val="24"/>
        </w:rPr>
        <w:t>формы организации занятий: интеграцию в базовые обра</w:t>
      </w:r>
      <w:r w:rsidRPr="00D72B66">
        <w:rPr>
          <w:rStyle w:val="Zag11"/>
          <w:rFonts w:ascii="Times New Roman" w:hAnsi="Times New Roman"/>
          <w:color w:val="auto"/>
          <w:sz w:val="24"/>
          <w:szCs w:val="24"/>
        </w:rPr>
        <w:t xml:space="preserve">зовательные дисциплины, факультативные занятия, занятия </w:t>
      </w:r>
      <w:r w:rsidRPr="00D72B66">
        <w:rPr>
          <w:rStyle w:val="Zag11"/>
          <w:rFonts w:ascii="Times New Roman" w:hAnsi="Times New Roman"/>
          <w:color w:val="auto"/>
          <w:spacing w:val="2"/>
          <w:sz w:val="24"/>
          <w:szCs w:val="24"/>
        </w:rPr>
        <w:t xml:space="preserve">в кружках, проведение досуговых мероприятий: конкурсов, </w:t>
      </w:r>
      <w:r w:rsidRPr="00D72B66">
        <w:rPr>
          <w:rStyle w:val="Zag11"/>
          <w:rFonts w:ascii="Times New Roman" w:hAnsi="Times New Roman"/>
          <w:color w:val="auto"/>
          <w:sz w:val="24"/>
          <w:szCs w:val="24"/>
        </w:rPr>
        <w:t>праздников, викторин, экскурсий, организацию тематических дней здоровья.</w:t>
      </w:r>
    </w:p>
    <w:p w:rsidR="00653A76" w:rsidRPr="00D72B66" w:rsidRDefault="00653A76" w:rsidP="00D72B66">
      <w:pPr>
        <w:pStyle w:val="a3"/>
        <w:spacing w:line="240" w:lineRule="auto"/>
        <w:ind w:firstLine="454"/>
        <w:rPr>
          <w:rStyle w:val="Zag11"/>
          <w:rFonts w:ascii="Times New Roman" w:hAnsi="Times New Roman"/>
          <w:color w:val="auto"/>
          <w:spacing w:val="2"/>
          <w:sz w:val="24"/>
          <w:szCs w:val="24"/>
        </w:rPr>
      </w:pPr>
      <w:r w:rsidRPr="00D72B66">
        <w:rPr>
          <w:rStyle w:val="Zag11"/>
          <w:rFonts w:ascii="Times New Roman" w:hAnsi="Times New Roman"/>
          <w:iCs/>
          <w:color w:val="auto"/>
          <w:spacing w:val="2"/>
          <w:sz w:val="24"/>
          <w:szCs w:val="24"/>
        </w:rPr>
        <w:t>Работа с родителями (законными представителями)</w:t>
      </w:r>
      <w:r w:rsidRPr="00D72B66">
        <w:rPr>
          <w:rStyle w:val="Zag11"/>
          <w:rFonts w:ascii="Times New Roman" w:hAnsi="Times New Roman"/>
          <w:color w:val="auto"/>
          <w:spacing w:val="2"/>
          <w:sz w:val="24"/>
          <w:szCs w:val="24"/>
        </w:rPr>
        <w:t xml:space="preserve"> включает:</w:t>
      </w:r>
    </w:p>
    <w:p w:rsidR="00653A76" w:rsidRPr="00D72B66" w:rsidRDefault="00653A76" w:rsidP="00D72B66">
      <w:pPr>
        <w:pStyle w:val="21"/>
        <w:spacing w:line="240" w:lineRule="auto"/>
        <w:rPr>
          <w:rStyle w:val="Zag11"/>
          <w:color w:val="auto"/>
          <w:spacing w:val="-5"/>
          <w:sz w:val="24"/>
        </w:rPr>
      </w:pPr>
      <w:r w:rsidRPr="00D72B66">
        <w:rPr>
          <w:rStyle w:val="Zag11"/>
          <w:color w:val="auto"/>
          <w:spacing w:val="-5"/>
          <w:sz w:val="24"/>
        </w:rPr>
        <w:t>лекции, семинары, консультации, курсы по различным вопросам роста и развития реб</w:t>
      </w:r>
      <w:r w:rsidR="00D30361" w:rsidRPr="00D72B66">
        <w:rPr>
          <w:rStyle w:val="Zag11"/>
          <w:color w:val="auto"/>
          <w:spacing w:val="-5"/>
          <w:sz w:val="24"/>
        </w:rPr>
        <w:t>е</w:t>
      </w:r>
      <w:r w:rsidRPr="00D72B66">
        <w:rPr>
          <w:rStyle w:val="Zag11"/>
          <w:color w:val="auto"/>
          <w:spacing w:val="-5"/>
          <w:sz w:val="24"/>
        </w:rPr>
        <w:t>нка, его здоровья, факторам, положительно и отрицательно влияющим на здоровье детей, и т. п.;</w:t>
      </w:r>
    </w:p>
    <w:p w:rsidR="00653A76" w:rsidRPr="00D72B66" w:rsidRDefault="00653A76" w:rsidP="00D72B66">
      <w:pPr>
        <w:pStyle w:val="21"/>
        <w:spacing w:line="240" w:lineRule="auto"/>
        <w:rPr>
          <w:rStyle w:val="Zag11"/>
          <w:color w:val="auto"/>
          <w:sz w:val="24"/>
        </w:rPr>
      </w:pPr>
      <w:r w:rsidRPr="00D72B66">
        <w:rPr>
          <w:rStyle w:val="Zag11"/>
          <w:color w:val="auto"/>
          <w:spacing w:val="2"/>
          <w:sz w:val="24"/>
        </w:rPr>
        <w:t>организацию совместной работы педагогов и родите</w:t>
      </w:r>
      <w:r w:rsidRPr="00D72B66">
        <w:rPr>
          <w:rStyle w:val="Zag11"/>
          <w:color w:val="auto"/>
          <w:sz w:val="24"/>
        </w:rPr>
        <w:t xml:space="preserve">лей </w:t>
      </w:r>
      <w:r w:rsidRPr="00D72B66">
        <w:rPr>
          <w:rStyle w:val="Zag11"/>
          <w:color w:val="auto"/>
          <w:spacing w:val="2"/>
          <w:sz w:val="24"/>
        </w:rPr>
        <w:t xml:space="preserve">(законных представителей) по проведению </w:t>
      </w:r>
      <w:proofErr w:type="spellStart"/>
      <w:r w:rsidRPr="00D72B66">
        <w:rPr>
          <w:rStyle w:val="Zag11"/>
          <w:color w:val="auto"/>
          <w:spacing w:val="2"/>
          <w:sz w:val="24"/>
        </w:rPr>
        <w:t>спортивных</w:t>
      </w:r>
      <w:r w:rsidRPr="00D72B66">
        <w:rPr>
          <w:rStyle w:val="Zag11"/>
          <w:color w:val="auto"/>
          <w:spacing w:val="-2"/>
          <w:sz w:val="24"/>
        </w:rPr>
        <w:t>соревнований</w:t>
      </w:r>
      <w:proofErr w:type="spellEnd"/>
      <w:r w:rsidRPr="00D72B66">
        <w:rPr>
          <w:rStyle w:val="Zag11"/>
          <w:color w:val="auto"/>
          <w:spacing w:val="-2"/>
          <w:sz w:val="24"/>
        </w:rPr>
        <w:t>, дней здоровья, занятий по профилактике вред</w:t>
      </w:r>
      <w:r w:rsidRPr="00D72B66">
        <w:rPr>
          <w:rStyle w:val="Zag11"/>
          <w:color w:val="auto"/>
          <w:sz w:val="24"/>
        </w:rPr>
        <w:t>ных привычек и т. п.</w:t>
      </w:r>
    </w:p>
    <w:p w:rsidR="00653A76" w:rsidRPr="00D72B66" w:rsidRDefault="00653A76" w:rsidP="00D72B66">
      <w:pPr>
        <w:pStyle w:val="a3"/>
        <w:spacing w:line="240" w:lineRule="auto"/>
        <w:ind w:firstLine="454"/>
        <w:rPr>
          <w:rStyle w:val="Zag11"/>
          <w:rFonts w:ascii="Times New Roman" w:hAnsi="Times New Roman"/>
          <w:color w:val="auto"/>
          <w:sz w:val="24"/>
          <w:szCs w:val="24"/>
        </w:rPr>
      </w:pPr>
      <w:r w:rsidRPr="00D72B66">
        <w:rPr>
          <w:rStyle w:val="Zag11"/>
          <w:rFonts w:ascii="Times New Roman" w:hAnsi="Times New Roman"/>
          <w:color w:val="auto"/>
          <w:spacing w:val="2"/>
          <w:sz w:val="24"/>
          <w:szCs w:val="24"/>
        </w:rPr>
        <w:t xml:space="preserve">Эффективность реализации этого направления </w:t>
      </w:r>
      <w:proofErr w:type="spellStart"/>
      <w:r w:rsidRPr="00D72B66">
        <w:rPr>
          <w:rStyle w:val="Zag11"/>
          <w:rFonts w:ascii="Times New Roman" w:hAnsi="Times New Roman"/>
          <w:color w:val="auto"/>
          <w:spacing w:val="2"/>
          <w:sz w:val="24"/>
          <w:szCs w:val="24"/>
        </w:rPr>
        <w:t>зависит</w:t>
      </w:r>
      <w:r w:rsidRPr="00D72B66">
        <w:rPr>
          <w:rStyle w:val="Zag11"/>
          <w:rFonts w:ascii="Times New Roman" w:hAnsi="Times New Roman"/>
          <w:color w:val="auto"/>
          <w:sz w:val="24"/>
          <w:szCs w:val="24"/>
        </w:rPr>
        <w:t>от</w:t>
      </w:r>
      <w:proofErr w:type="spellEnd"/>
      <w:r w:rsidRPr="00D72B66">
        <w:rPr>
          <w:rStyle w:val="Zag11"/>
          <w:rFonts w:ascii="Times New Roman" w:hAnsi="Times New Roman"/>
          <w:color w:val="auto"/>
          <w:sz w:val="24"/>
          <w:szCs w:val="24"/>
        </w:rPr>
        <w:t xml:space="preserve"> </w:t>
      </w:r>
      <w:r w:rsidRPr="00D72B66">
        <w:rPr>
          <w:rStyle w:val="Zag11"/>
          <w:rFonts w:ascii="Times New Roman" w:hAnsi="Times New Roman"/>
          <w:color w:val="auto"/>
          <w:spacing w:val="2"/>
          <w:sz w:val="24"/>
          <w:szCs w:val="24"/>
        </w:rPr>
        <w:t xml:space="preserve">деятельности администрации </w:t>
      </w:r>
      <w:r w:rsidR="003865F8" w:rsidRPr="00D72B66">
        <w:rPr>
          <w:rStyle w:val="Zag11"/>
          <w:rFonts w:ascii="Times New Roman" w:hAnsi="Times New Roman"/>
          <w:color w:val="auto"/>
          <w:spacing w:val="-3"/>
          <w:sz w:val="24"/>
          <w:szCs w:val="24"/>
        </w:rPr>
        <w:t xml:space="preserve">образовательной организации </w:t>
      </w:r>
      <w:r w:rsidRPr="00D72B66">
        <w:rPr>
          <w:rStyle w:val="Zag11"/>
          <w:rFonts w:ascii="Times New Roman" w:hAnsi="Times New Roman"/>
          <w:color w:val="auto"/>
          <w:sz w:val="24"/>
          <w:szCs w:val="24"/>
        </w:rPr>
        <w:t>всех педагогов.</w:t>
      </w:r>
    </w:p>
    <w:p w:rsidR="00653A76" w:rsidRPr="00D72B66" w:rsidRDefault="00653A76" w:rsidP="00D72B66">
      <w:pPr>
        <w:pStyle w:val="afd"/>
        <w:numPr>
          <w:ilvl w:val="1"/>
          <w:numId w:val="3"/>
        </w:numPr>
        <w:spacing w:line="240" w:lineRule="auto"/>
        <w:ind w:left="0" w:firstLine="0"/>
        <w:rPr>
          <w:sz w:val="24"/>
        </w:rPr>
      </w:pPr>
      <w:bookmarkStart w:id="191" w:name="_Toc288394105"/>
      <w:bookmarkStart w:id="192" w:name="_Toc288410572"/>
      <w:bookmarkStart w:id="193" w:name="_Toc288410701"/>
      <w:bookmarkStart w:id="194" w:name="_Toc424564341"/>
      <w:r w:rsidRPr="00D72B66">
        <w:rPr>
          <w:sz w:val="24"/>
        </w:rPr>
        <w:t>Программа коррекционной работы</w:t>
      </w:r>
      <w:bookmarkEnd w:id="191"/>
      <w:bookmarkEnd w:id="192"/>
      <w:bookmarkEnd w:id="193"/>
      <w:bookmarkEnd w:id="194"/>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Цель программы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Программа коррекционной работы в соответствии с тре</w:t>
      </w:r>
      <w:r w:rsidRPr="00D72B66">
        <w:rPr>
          <w:rFonts w:ascii="Times New Roman" w:hAnsi="Times New Roman"/>
          <w:color w:val="auto"/>
          <w:spacing w:val="-2"/>
          <w:sz w:val="24"/>
          <w:szCs w:val="24"/>
        </w:rPr>
        <w:t xml:space="preserve">бованиями </w:t>
      </w:r>
      <w:r w:rsidR="00C11324" w:rsidRPr="00D72B66">
        <w:rPr>
          <w:rFonts w:ascii="Times New Roman" w:hAnsi="Times New Roman"/>
          <w:color w:val="auto"/>
          <w:spacing w:val="-2"/>
          <w:sz w:val="24"/>
          <w:szCs w:val="24"/>
        </w:rPr>
        <w:t>ФГОС НОО</w:t>
      </w:r>
      <w:r w:rsidRPr="00D72B66">
        <w:rPr>
          <w:rFonts w:ascii="Times New Roman" w:hAnsi="Times New Roman"/>
          <w:color w:val="auto"/>
          <w:spacing w:val="-2"/>
          <w:sz w:val="24"/>
          <w:szCs w:val="24"/>
        </w:rPr>
        <w:t xml:space="preserve"> направлена на создание системы ком</w:t>
      </w:r>
      <w:r w:rsidRPr="00D72B66">
        <w:rPr>
          <w:rFonts w:ascii="Times New Roman" w:hAnsi="Times New Roman"/>
          <w:color w:val="auto"/>
          <w:spacing w:val="2"/>
          <w:sz w:val="24"/>
          <w:szCs w:val="24"/>
        </w:rPr>
        <w:t xml:space="preserve">плексной помощи детям с </w:t>
      </w:r>
      <w:r w:rsidR="003865F8" w:rsidRPr="00D72B66">
        <w:rPr>
          <w:rFonts w:ascii="Times New Roman" w:hAnsi="Times New Roman"/>
          <w:color w:val="auto"/>
          <w:spacing w:val="2"/>
          <w:sz w:val="24"/>
          <w:szCs w:val="24"/>
        </w:rPr>
        <w:t>ОВЗ</w:t>
      </w:r>
      <w:r w:rsidRPr="00D72B66">
        <w:rPr>
          <w:rFonts w:ascii="Times New Roman" w:hAnsi="Times New Roman"/>
          <w:color w:val="auto"/>
          <w:sz w:val="24"/>
          <w:szCs w:val="24"/>
        </w:rPr>
        <w:t xml:space="preserve"> в освоении основной образовательной </w:t>
      </w:r>
      <w:proofErr w:type="spellStart"/>
      <w:r w:rsidRPr="00D72B66">
        <w:rPr>
          <w:rFonts w:ascii="Times New Roman" w:hAnsi="Times New Roman"/>
          <w:color w:val="auto"/>
          <w:sz w:val="24"/>
          <w:szCs w:val="24"/>
        </w:rPr>
        <w:t>программы</w:t>
      </w:r>
      <w:r w:rsidRPr="00D72B66">
        <w:rPr>
          <w:rFonts w:ascii="Times New Roman" w:hAnsi="Times New Roman"/>
          <w:color w:val="auto"/>
          <w:spacing w:val="-3"/>
          <w:sz w:val="24"/>
          <w:szCs w:val="24"/>
        </w:rPr>
        <w:t>начального</w:t>
      </w:r>
      <w:proofErr w:type="spellEnd"/>
      <w:r w:rsidRPr="00D72B66">
        <w:rPr>
          <w:rFonts w:ascii="Times New Roman" w:hAnsi="Times New Roman"/>
          <w:color w:val="auto"/>
          <w:spacing w:val="-3"/>
          <w:sz w:val="24"/>
          <w:szCs w:val="24"/>
        </w:rPr>
        <w:t xml:space="preserve"> общего образования, коррекцию недостатков в физи</w:t>
      </w:r>
      <w:r w:rsidRPr="00D72B66">
        <w:rPr>
          <w:rFonts w:ascii="Times New Roman" w:hAnsi="Times New Roman"/>
          <w:color w:val="auto"/>
          <w:sz w:val="24"/>
          <w:szCs w:val="24"/>
        </w:rPr>
        <w:t>ческом и (или) психическом развитии обучающихся, их социальную адаптацию.</w:t>
      </w:r>
    </w:p>
    <w:p w:rsidR="00653A76" w:rsidRPr="00D72B66" w:rsidRDefault="00653A76" w:rsidP="00D72B66">
      <w:pPr>
        <w:pStyle w:val="a3"/>
        <w:spacing w:line="240" w:lineRule="auto"/>
        <w:ind w:firstLine="454"/>
        <w:rPr>
          <w:rFonts w:ascii="Times New Roman" w:hAnsi="Times New Roman"/>
          <w:color w:val="auto"/>
          <w:sz w:val="24"/>
          <w:szCs w:val="24"/>
        </w:rPr>
      </w:pPr>
      <w:proofErr w:type="gramStart"/>
      <w:r w:rsidRPr="00D72B66">
        <w:rPr>
          <w:rFonts w:ascii="Times New Roman" w:hAnsi="Times New Roman"/>
          <w:color w:val="auto"/>
          <w:sz w:val="24"/>
          <w:szCs w:val="24"/>
        </w:rPr>
        <w:lastRenderedPageBreak/>
        <w:t xml:space="preserve">Дети с </w:t>
      </w:r>
      <w:r w:rsidR="003865F8" w:rsidRPr="00D72B66">
        <w:rPr>
          <w:rFonts w:ascii="Times New Roman" w:hAnsi="Times New Roman"/>
          <w:color w:val="auto"/>
          <w:sz w:val="24"/>
          <w:szCs w:val="24"/>
        </w:rPr>
        <w:t>ОВЗ</w:t>
      </w:r>
      <w:r w:rsidRPr="00D72B66">
        <w:rPr>
          <w:rFonts w:ascii="Times New Roman" w:hAnsi="Times New Roman"/>
          <w:color w:val="auto"/>
          <w:sz w:val="24"/>
          <w:szCs w:val="24"/>
        </w:rPr>
        <w:t xml:space="preserve"> — </w:t>
      </w:r>
      <w:r w:rsidRPr="00D72B66">
        <w:rPr>
          <w:rFonts w:ascii="Times New Roman" w:hAnsi="Times New Roman"/>
          <w:color w:val="auto"/>
          <w:spacing w:val="-4"/>
          <w:sz w:val="24"/>
          <w:szCs w:val="24"/>
        </w:rPr>
        <w:t>дети, состояние здоровья которых препятствует освоению обра</w:t>
      </w:r>
      <w:r w:rsidRPr="00D72B66">
        <w:rPr>
          <w:rFonts w:ascii="Times New Roman" w:hAnsi="Times New Roman"/>
          <w:color w:val="auto"/>
          <w:sz w:val="24"/>
          <w:szCs w:val="24"/>
        </w:rPr>
        <w:t xml:space="preserve">зовательных программ общего образования вне специальных </w:t>
      </w:r>
      <w:r w:rsidRPr="00D72B66">
        <w:rPr>
          <w:rFonts w:ascii="Times New Roman" w:hAnsi="Times New Roman"/>
          <w:color w:val="auto"/>
          <w:spacing w:val="-2"/>
          <w:sz w:val="24"/>
          <w:szCs w:val="24"/>
        </w:rPr>
        <w:t>условий обучения и воспитания, т.</w:t>
      </w:r>
      <w:r w:rsidRPr="00D72B66">
        <w:rPr>
          <w:rFonts w:ascii="Times New Roman" w:hAnsi="Times New Roman"/>
          <w:color w:val="auto"/>
          <w:spacing w:val="-2"/>
          <w:sz w:val="24"/>
          <w:szCs w:val="24"/>
        </w:rPr>
        <w:t> </w:t>
      </w:r>
      <w:r w:rsidRPr="00D72B66">
        <w:rPr>
          <w:rFonts w:ascii="Times New Roman" w:hAnsi="Times New Roman"/>
          <w:color w:val="auto"/>
          <w:spacing w:val="-2"/>
          <w:sz w:val="24"/>
          <w:szCs w:val="24"/>
        </w:rPr>
        <w:t xml:space="preserve">е. это </w:t>
      </w:r>
      <w:proofErr w:type="spellStart"/>
      <w:r w:rsidRPr="00D72B66">
        <w:rPr>
          <w:rFonts w:ascii="Times New Roman" w:hAnsi="Times New Roman"/>
          <w:color w:val="auto"/>
          <w:spacing w:val="-2"/>
          <w:sz w:val="24"/>
          <w:szCs w:val="24"/>
        </w:rPr>
        <w:t>дети­инвалиды</w:t>
      </w:r>
      <w:proofErr w:type="spellEnd"/>
      <w:r w:rsidRPr="00D72B66">
        <w:rPr>
          <w:rFonts w:ascii="Times New Roman" w:hAnsi="Times New Roman"/>
          <w:color w:val="auto"/>
          <w:spacing w:val="-2"/>
          <w:sz w:val="24"/>
          <w:szCs w:val="24"/>
        </w:rPr>
        <w:t xml:space="preserve"> либо </w:t>
      </w:r>
      <w:r w:rsidRPr="00D72B66">
        <w:rPr>
          <w:rFonts w:ascii="Times New Roman" w:hAnsi="Times New Roman"/>
          <w:color w:val="auto"/>
          <w:sz w:val="24"/>
          <w:szCs w:val="24"/>
        </w:rPr>
        <w:t xml:space="preserve">другие дети в возрасте до 18 лет, не признанные в установленном порядке </w:t>
      </w:r>
      <w:proofErr w:type="spellStart"/>
      <w:r w:rsidRPr="00D72B66">
        <w:rPr>
          <w:rFonts w:ascii="Times New Roman" w:hAnsi="Times New Roman"/>
          <w:color w:val="auto"/>
          <w:sz w:val="24"/>
          <w:szCs w:val="24"/>
        </w:rPr>
        <w:t>детьми­инвалидами</w:t>
      </w:r>
      <w:proofErr w:type="spellEnd"/>
      <w:r w:rsidRPr="00D72B66">
        <w:rPr>
          <w:rFonts w:ascii="Times New Roman" w:hAnsi="Times New Roman"/>
          <w:color w:val="auto"/>
          <w:sz w:val="24"/>
          <w:szCs w:val="24"/>
        </w:rPr>
        <w:t>,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Дети с </w:t>
      </w:r>
      <w:r w:rsidR="003865F8" w:rsidRPr="00D72B66">
        <w:rPr>
          <w:rFonts w:ascii="Times New Roman" w:hAnsi="Times New Roman"/>
          <w:color w:val="auto"/>
          <w:spacing w:val="2"/>
          <w:sz w:val="24"/>
          <w:szCs w:val="24"/>
        </w:rPr>
        <w:t>ОВЗ</w:t>
      </w:r>
      <w:r w:rsidRPr="00D72B66">
        <w:rPr>
          <w:rFonts w:ascii="Times New Roman" w:hAnsi="Times New Roman"/>
          <w:color w:val="auto"/>
          <w:spacing w:val="2"/>
          <w:sz w:val="24"/>
          <w:szCs w:val="24"/>
        </w:rPr>
        <w:t xml:space="preserve"> могут </w:t>
      </w:r>
      <w:r w:rsidRPr="00D72B66">
        <w:rPr>
          <w:rFonts w:ascii="Times New Roman" w:hAnsi="Times New Roman"/>
          <w:color w:val="auto"/>
          <w:sz w:val="24"/>
          <w:szCs w:val="24"/>
        </w:rPr>
        <w:t xml:space="preserve">иметь разные по характеру и степени выраженности нарушения в физическом и (или) психическом развитии в диапазоне от временных и легкоустранимых трудностей до постоянных отклонений, требующих адаптированной к их возможностям </w:t>
      </w:r>
      <w:r w:rsidRPr="00D72B66">
        <w:rPr>
          <w:rFonts w:ascii="Times New Roman" w:hAnsi="Times New Roman"/>
          <w:color w:val="auto"/>
          <w:spacing w:val="-2"/>
          <w:sz w:val="24"/>
          <w:szCs w:val="24"/>
        </w:rPr>
        <w:t>индивидуальной программы обучения или использования спе</w:t>
      </w:r>
      <w:r w:rsidRPr="00D72B66">
        <w:rPr>
          <w:rFonts w:ascii="Times New Roman" w:hAnsi="Times New Roman"/>
          <w:color w:val="auto"/>
          <w:sz w:val="24"/>
          <w:szCs w:val="24"/>
        </w:rPr>
        <w:t>циальных образовательных программ.</w:t>
      </w:r>
    </w:p>
    <w:p w:rsidR="00653A76" w:rsidRPr="00D72B66" w:rsidRDefault="00653A76" w:rsidP="00D72B66">
      <w:pPr>
        <w:pStyle w:val="a3"/>
        <w:spacing w:line="240" w:lineRule="auto"/>
        <w:ind w:firstLine="454"/>
        <w:rPr>
          <w:rFonts w:ascii="Times New Roman" w:hAnsi="Times New Roman"/>
          <w:color w:val="auto"/>
          <w:spacing w:val="4"/>
          <w:sz w:val="24"/>
          <w:szCs w:val="24"/>
        </w:rPr>
      </w:pPr>
      <w:r w:rsidRPr="00D72B66">
        <w:rPr>
          <w:rFonts w:ascii="Times New Roman" w:hAnsi="Times New Roman"/>
          <w:color w:val="auto"/>
          <w:sz w:val="24"/>
          <w:szCs w:val="24"/>
        </w:rPr>
        <w:t>Программа коррекционной работы предусматривает созда</w:t>
      </w:r>
      <w:r w:rsidRPr="00D72B66">
        <w:rPr>
          <w:rFonts w:ascii="Times New Roman" w:hAnsi="Times New Roman"/>
          <w:color w:val="auto"/>
          <w:spacing w:val="2"/>
          <w:sz w:val="24"/>
          <w:szCs w:val="24"/>
        </w:rPr>
        <w:t xml:space="preserve">ние специальных условий обучения и воспитания, позволяющих учитывать особые образовательные потребности </w:t>
      </w:r>
      <w:proofErr w:type="spellStart"/>
      <w:r w:rsidRPr="00D72B66">
        <w:rPr>
          <w:rFonts w:ascii="Times New Roman" w:hAnsi="Times New Roman"/>
          <w:color w:val="auto"/>
          <w:spacing w:val="2"/>
          <w:sz w:val="24"/>
          <w:szCs w:val="24"/>
        </w:rPr>
        <w:t>детейс</w:t>
      </w:r>
      <w:proofErr w:type="spellEnd"/>
      <w:r w:rsidRPr="00D72B66">
        <w:rPr>
          <w:rFonts w:ascii="Times New Roman" w:hAnsi="Times New Roman"/>
          <w:color w:val="auto"/>
          <w:spacing w:val="2"/>
          <w:sz w:val="24"/>
          <w:szCs w:val="24"/>
        </w:rPr>
        <w:t xml:space="preserve"> </w:t>
      </w:r>
      <w:r w:rsidR="003865F8" w:rsidRPr="00D72B66">
        <w:rPr>
          <w:rFonts w:ascii="Times New Roman" w:hAnsi="Times New Roman"/>
          <w:color w:val="auto"/>
          <w:spacing w:val="2"/>
          <w:sz w:val="24"/>
          <w:szCs w:val="24"/>
        </w:rPr>
        <w:t>ОВЗ</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посредством</w:t>
      </w:r>
      <w:r w:rsidRPr="00D72B66">
        <w:rPr>
          <w:rFonts w:ascii="Times New Roman" w:hAnsi="Times New Roman"/>
          <w:color w:val="auto"/>
          <w:sz w:val="24"/>
          <w:szCs w:val="24"/>
        </w:rPr>
        <w:t>индивидуализации</w:t>
      </w:r>
      <w:proofErr w:type="spellEnd"/>
      <w:r w:rsidRPr="00D72B66">
        <w:rPr>
          <w:rFonts w:ascii="Times New Roman" w:hAnsi="Times New Roman"/>
          <w:color w:val="auto"/>
          <w:sz w:val="24"/>
          <w:szCs w:val="24"/>
        </w:rPr>
        <w:t xml:space="preserve"> и дифференциации образовательного про</w:t>
      </w:r>
      <w:r w:rsidRPr="00D72B66">
        <w:rPr>
          <w:rFonts w:ascii="Times New Roman" w:hAnsi="Times New Roman"/>
          <w:color w:val="auto"/>
          <w:spacing w:val="4"/>
          <w:sz w:val="24"/>
          <w:szCs w:val="24"/>
        </w:rPr>
        <w:t>цесса.</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color w:val="auto"/>
          <w:sz w:val="24"/>
          <w:szCs w:val="24"/>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w:t>
      </w:r>
      <w:proofErr w:type="gramStart"/>
      <w:r w:rsidRPr="00D72B66">
        <w:rPr>
          <w:rFonts w:ascii="Times New Roman" w:hAnsi="Times New Roman"/>
          <w:color w:val="auto"/>
          <w:sz w:val="24"/>
          <w:szCs w:val="24"/>
        </w:rPr>
        <w:t xml:space="preserve">Это могут быть формы обучения в общеобразовательном классе или </w:t>
      </w:r>
      <w:r w:rsidR="003865F8" w:rsidRPr="00D72B66">
        <w:rPr>
          <w:rFonts w:ascii="Times New Roman" w:hAnsi="Times New Roman"/>
          <w:color w:val="auto"/>
          <w:sz w:val="24"/>
          <w:szCs w:val="24"/>
        </w:rPr>
        <w:t xml:space="preserve">в отдельных классах или отдельных организациях, </w:t>
      </w:r>
      <w:proofErr w:type="spellStart"/>
      <w:r w:rsidR="003865F8" w:rsidRPr="00D72B66">
        <w:rPr>
          <w:rFonts w:ascii="Times New Roman" w:hAnsi="Times New Roman"/>
          <w:color w:val="auto"/>
          <w:sz w:val="24"/>
          <w:szCs w:val="24"/>
        </w:rPr>
        <w:t>осущесвтляющих</w:t>
      </w:r>
      <w:proofErr w:type="spellEnd"/>
      <w:r w:rsidR="003865F8" w:rsidRPr="00D72B66">
        <w:rPr>
          <w:rFonts w:ascii="Times New Roman" w:hAnsi="Times New Roman"/>
          <w:color w:val="auto"/>
          <w:sz w:val="24"/>
          <w:szCs w:val="24"/>
        </w:rPr>
        <w:t xml:space="preserve"> образовательную деятельность по адаптированным образовательным </w:t>
      </w:r>
      <w:proofErr w:type="spellStart"/>
      <w:r w:rsidR="003865F8" w:rsidRPr="00D72B66">
        <w:rPr>
          <w:rFonts w:ascii="Times New Roman" w:hAnsi="Times New Roman"/>
          <w:color w:val="auto"/>
          <w:sz w:val="24"/>
          <w:szCs w:val="24"/>
        </w:rPr>
        <w:t>программамили</w:t>
      </w:r>
      <w:proofErr w:type="spellEnd"/>
      <w:r w:rsidR="003865F8" w:rsidRPr="00D72B66">
        <w:rPr>
          <w:rFonts w:ascii="Times New Roman" w:hAnsi="Times New Roman"/>
          <w:color w:val="auto"/>
          <w:sz w:val="24"/>
          <w:szCs w:val="24"/>
        </w:rPr>
        <w:t xml:space="preserve"> </w:t>
      </w:r>
      <w:r w:rsidRPr="00D72B66">
        <w:rPr>
          <w:rFonts w:ascii="Times New Roman" w:hAnsi="Times New Roman"/>
          <w:color w:val="auto"/>
          <w:sz w:val="24"/>
          <w:szCs w:val="24"/>
        </w:rPr>
        <w:t>по индивидуальной программе, с использованием надомной и (или) дистанционной формы обучения.</w:t>
      </w:r>
      <w:proofErr w:type="gramEnd"/>
      <w:r w:rsidRPr="00D72B66">
        <w:rPr>
          <w:rFonts w:ascii="Times New Roman" w:hAnsi="Times New Roman"/>
          <w:color w:val="auto"/>
          <w:sz w:val="24"/>
          <w:szCs w:val="24"/>
        </w:rPr>
        <w:t xml:space="preserve"> Варьироваться могут степень участия специалистов сопровождения и организационные формы работы.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Задачи программы:</w:t>
      </w:r>
    </w:p>
    <w:p w:rsidR="00653A76" w:rsidRPr="00D72B66" w:rsidRDefault="00653A76" w:rsidP="00D72B66">
      <w:pPr>
        <w:pStyle w:val="21"/>
        <w:spacing w:line="240" w:lineRule="auto"/>
        <w:rPr>
          <w:sz w:val="24"/>
        </w:rPr>
      </w:pPr>
      <w:r w:rsidRPr="00D72B66">
        <w:rPr>
          <w:sz w:val="24"/>
        </w:rPr>
        <w:t>своевременное выявление детей с трудностями адаптации, обусловленными ограниченными возможностями здоровья;</w:t>
      </w:r>
    </w:p>
    <w:p w:rsidR="00653A76" w:rsidRPr="00D72B66" w:rsidRDefault="00653A76" w:rsidP="00D72B66">
      <w:pPr>
        <w:pStyle w:val="21"/>
        <w:spacing w:line="240" w:lineRule="auto"/>
        <w:rPr>
          <w:sz w:val="24"/>
        </w:rPr>
      </w:pPr>
      <w:r w:rsidRPr="00D72B66">
        <w:rPr>
          <w:sz w:val="24"/>
        </w:rPr>
        <w:t xml:space="preserve">определение особых образовательных потребностей детей с </w:t>
      </w:r>
      <w:r w:rsidR="003865F8" w:rsidRPr="00D72B66">
        <w:rPr>
          <w:sz w:val="24"/>
        </w:rPr>
        <w:t>ОВЗ</w:t>
      </w:r>
      <w:r w:rsidRPr="00D72B66">
        <w:rPr>
          <w:sz w:val="24"/>
        </w:rPr>
        <w:t xml:space="preserve">, </w:t>
      </w:r>
      <w:proofErr w:type="spellStart"/>
      <w:r w:rsidRPr="00D72B66">
        <w:rPr>
          <w:sz w:val="24"/>
        </w:rPr>
        <w:t>детей­инвалидов</w:t>
      </w:r>
      <w:proofErr w:type="spellEnd"/>
      <w:r w:rsidRPr="00D72B66">
        <w:rPr>
          <w:sz w:val="24"/>
        </w:rPr>
        <w:t>;</w:t>
      </w:r>
    </w:p>
    <w:p w:rsidR="00653A76" w:rsidRPr="00D72B66" w:rsidRDefault="00653A76" w:rsidP="00D72B66">
      <w:pPr>
        <w:pStyle w:val="21"/>
        <w:spacing w:line="240" w:lineRule="auto"/>
        <w:rPr>
          <w:sz w:val="24"/>
        </w:rPr>
      </w:pPr>
      <w:r w:rsidRPr="00D72B66">
        <w:rPr>
          <w:sz w:val="24"/>
        </w:rPr>
        <w:t xml:space="preserve">определение особенностей организации </w:t>
      </w:r>
      <w:proofErr w:type="spellStart"/>
      <w:r w:rsidRPr="00D72B66">
        <w:rPr>
          <w:sz w:val="24"/>
        </w:rPr>
        <w:t>образовательно</w:t>
      </w:r>
      <w:r w:rsidR="003865F8" w:rsidRPr="00D72B66">
        <w:rPr>
          <w:sz w:val="24"/>
        </w:rPr>
        <w:t>йдеятельности</w:t>
      </w:r>
      <w:proofErr w:type="spellEnd"/>
      <w:r w:rsidRPr="00D72B66">
        <w:rPr>
          <w:sz w:val="24"/>
        </w:rPr>
        <w:t xml:space="preserve"> для рассматриваемой категории детей в соответствии с индивидуальными особенностями каждого реб</w:t>
      </w:r>
      <w:r w:rsidR="00D30361" w:rsidRPr="00D72B66">
        <w:rPr>
          <w:sz w:val="24"/>
        </w:rPr>
        <w:t>е</w:t>
      </w:r>
      <w:r w:rsidRPr="00D72B66">
        <w:rPr>
          <w:sz w:val="24"/>
        </w:rPr>
        <w:t>нка, структурой нарушения развития и степенью его выраженности;</w:t>
      </w:r>
    </w:p>
    <w:p w:rsidR="00653A76" w:rsidRPr="00D72B66" w:rsidRDefault="00653A76" w:rsidP="00D72B66">
      <w:pPr>
        <w:pStyle w:val="21"/>
        <w:spacing w:line="240" w:lineRule="auto"/>
        <w:rPr>
          <w:sz w:val="24"/>
        </w:rPr>
      </w:pPr>
      <w:r w:rsidRPr="00D72B66">
        <w:rPr>
          <w:sz w:val="24"/>
        </w:rPr>
        <w:t xml:space="preserve">создание условий, способствующих освоению детьми с </w:t>
      </w:r>
      <w:r w:rsidR="003865F8" w:rsidRPr="00D72B66">
        <w:rPr>
          <w:sz w:val="24"/>
        </w:rPr>
        <w:t>ОВЗ</w:t>
      </w:r>
      <w:r w:rsidRPr="00D72B66">
        <w:rPr>
          <w:sz w:val="24"/>
        </w:rPr>
        <w:t xml:space="preserve"> основной образовательной программы начального общего образования и их интеграции в </w:t>
      </w:r>
      <w:proofErr w:type="spellStart"/>
      <w:r w:rsidRPr="00D72B66">
        <w:rPr>
          <w:sz w:val="24"/>
        </w:rPr>
        <w:t>образовательно</w:t>
      </w:r>
      <w:r w:rsidR="00F0499D" w:rsidRPr="00D72B66">
        <w:rPr>
          <w:sz w:val="24"/>
        </w:rPr>
        <w:t>йорганизации</w:t>
      </w:r>
      <w:proofErr w:type="spellEnd"/>
      <w:r w:rsidRPr="00D72B66">
        <w:rPr>
          <w:sz w:val="24"/>
        </w:rPr>
        <w:t>;</w:t>
      </w:r>
    </w:p>
    <w:p w:rsidR="00653A76" w:rsidRPr="00D72B66" w:rsidRDefault="00653A76" w:rsidP="00D72B66">
      <w:pPr>
        <w:pStyle w:val="21"/>
        <w:spacing w:line="240" w:lineRule="auto"/>
        <w:rPr>
          <w:sz w:val="24"/>
        </w:rPr>
      </w:pPr>
      <w:r w:rsidRPr="00D72B66">
        <w:rPr>
          <w:sz w:val="24"/>
        </w:rPr>
        <w:t xml:space="preserve">осуществление индивидуально ориентированной </w:t>
      </w:r>
      <w:proofErr w:type="spellStart"/>
      <w:r w:rsidRPr="00D72B66">
        <w:rPr>
          <w:sz w:val="24"/>
        </w:rPr>
        <w:t>психолого­медико­педагогической</w:t>
      </w:r>
      <w:proofErr w:type="spellEnd"/>
      <w:r w:rsidRPr="00D72B66">
        <w:rPr>
          <w:sz w:val="24"/>
        </w:rPr>
        <w:t xml:space="preserve"> помощи детям с </w:t>
      </w:r>
      <w:r w:rsidR="003865F8" w:rsidRPr="00D72B66">
        <w:rPr>
          <w:sz w:val="24"/>
        </w:rPr>
        <w:t>ОВЗ</w:t>
      </w:r>
      <w:r w:rsidRPr="00D72B66">
        <w:rPr>
          <w:sz w:val="24"/>
        </w:rPr>
        <w:t xml:space="preserve"> с уч</w:t>
      </w:r>
      <w:r w:rsidR="00D30361" w:rsidRPr="00D72B66">
        <w:rPr>
          <w:sz w:val="24"/>
        </w:rPr>
        <w:t>е</w:t>
      </w:r>
      <w:r w:rsidRPr="00D72B66">
        <w:rPr>
          <w:sz w:val="24"/>
        </w:rPr>
        <w:t xml:space="preserve">том особенностей психического и (или) физического развития, индивидуальных возможностей детей (в соответствии с рекомендациями </w:t>
      </w:r>
      <w:proofErr w:type="spellStart"/>
      <w:r w:rsidRPr="00D72B66">
        <w:rPr>
          <w:sz w:val="24"/>
        </w:rPr>
        <w:t>психолого­медико­педагогической</w:t>
      </w:r>
      <w:proofErr w:type="spellEnd"/>
      <w:r w:rsidRPr="00D72B66">
        <w:rPr>
          <w:sz w:val="24"/>
        </w:rPr>
        <w:t xml:space="preserve"> комиссии);</w:t>
      </w:r>
    </w:p>
    <w:p w:rsidR="00653A76" w:rsidRPr="00D72B66" w:rsidRDefault="00653A76" w:rsidP="00D72B66">
      <w:pPr>
        <w:pStyle w:val="21"/>
        <w:spacing w:line="240" w:lineRule="auto"/>
        <w:rPr>
          <w:sz w:val="24"/>
        </w:rPr>
      </w:pPr>
      <w:r w:rsidRPr="00D72B66">
        <w:rPr>
          <w:sz w:val="24"/>
        </w:rPr>
        <w:t xml:space="preserve">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w:t>
      </w:r>
      <w:proofErr w:type="spellStart"/>
      <w:r w:rsidRPr="00D72B66">
        <w:rPr>
          <w:sz w:val="24"/>
        </w:rPr>
        <w:t>тьютора</w:t>
      </w:r>
      <w:proofErr w:type="spellEnd"/>
      <w:r w:rsidRPr="00D72B66">
        <w:rPr>
          <w:sz w:val="24"/>
        </w:rPr>
        <w:t xml:space="preserve"> </w:t>
      </w:r>
      <w:r w:rsidR="003865F8" w:rsidRPr="00D72B66">
        <w:rPr>
          <w:sz w:val="24"/>
        </w:rPr>
        <w:t>образовательной организации</w:t>
      </w:r>
      <w:r w:rsidRPr="00D72B66">
        <w:rPr>
          <w:sz w:val="24"/>
        </w:rPr>
        <w:t>;</w:t>
      </w:r>
    </w:p>
    <w:p w:rsidR="00653A76" w:rsidRPr="00D72B66" w:rsidRDefault="00653A76" w:rsidP="00D72B66">
      <w:pPr>
        <w:pStyle w:val="21"/>
        <w:spacing w:line="240" w:lineRule="auto"/>
        <w:rPr>
          <w:sz w:val="24"/>
        </w:rPr>
      </w:pPr>
      <w:r w:rsidRPr="00D72B66">
        <w:rPr>
          <w:sz w:val="24"/>
        </w:rPr>
        <w:t xml:space="preserve">обеспечение возможности обучения и воспитания по дополнительным образовательным программам и </w:t>
      </w:r>
      <w:proofErr w:type="spellStart"/>
      <w:r w:rsidRPr="00D72B66">
        <w:rPr>
          <w:sz w:val="24"/>
        </w:rPr>
        <w:t>получениядополнительных</w:t>
      </w:r>
      <w:proofErr w:type="spellEnd"/>
      <w:r w:rsidRPr="00D72B66">
        <w:rPr>
          <w:sz w:val="24"/>
        </w:rPr>
        <w:t xml:space="preserve"> образовательных коррекционных услуг;</w:t>
      </w:r>
    </w:p>
    <w:p w:rsidR="00653A76" w:rsidRPr="00D72B66" w:rsidRDefault="00653A76" w:rsidP="00D72B66">
      <w:pPr>
        <w:pStyle w:val="21"/>
        <w:spacing w:line="240" w:lineRule="auto"/>
        <w:rPr>
          <w:sz w:val="24"/>
        </w:rPr>
      </w:pPr>
      <w:r w:rsidRPr="00D72B66">
        <w:rPr>
          <w:sz w:val="24"/>
        </w:rPr>
        <w:t xml:space="preserve">реализация системы мероприятий по социальной адаптации детей с </w:t>
      </w:r>
      <w:r w:rsidR="003865F8" w:rsidRPr="00D72B66">
        <w:rPr>
          <w:sz w:val="24"/>
        </w:rPr>
        <w:t>ОВЗ</w:t>
      </w:r>
      <w:r w:rsidRPr="00D72B66">
        <w:rPr>
          <w:sz w:val="24"/>
        </w:rPr>
        <w:t>;</w:t>
      </w:r>
    </w:p>
    <w:p w:rsidR="00653A76" w:rsidRPr="00D72B66" w:rsidRDefault="00653A76" w:rsidP="00D72B66">
      <w:pPr>
        <w:pStyle w:val="21"/>
        <w:spacing w:line="240" w:lineRule="auto"/>
        <w:rPr>
          <w:sz w:val="24"/>
        </w:rPr>
      </w:pPr>
      <w:r w:rsidRPr="00D72B66">
        <w:rPr>
          <w:sz w:val="24"/>
        </w:rPr>
        <w:t xml:space="preserve">оказание родителям (законным представителям) </w:t>
      </w:r>
      <w:proofErr w:type="spellStart"/>
      <w:r w:rsidRPr="00D72B66">
        <w:rPr>
          <w:sz w:val="24"/>
        </w:rPr>
        <w:t>детейс</w:t>
      </w:r>
      <w:proofErr w:type="spellEnd"/>
      <w:r w:rsidRPr="00D72B66">
        <w:rPr>
          <w:sz w:val="24"/>
        </w:rPr>
        <w:t xml:space="preserve"> </w:t>
      </w:r>
      <w:r w:rsidR="003865F8" w:rsidRPr="00D72B66">
        <w:rPr>
          <w:sz w:val="24"/>
        </w:rPr>
        <w:t>ОВЗ</w:t>
      </w:r>
      <w:r w:rsidRPr="00D72B66">
        <w:rPr>
          <w:sz w:val="24"/>
        </w:rPr>
        <w:t xml:space="preserve"> консультативной и методической помощи по медицинским, социальным, правовым и другим вопросам.</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Принципы</w:t>
      </w:r>
      <w:r w:rsidR="00297D10" w:rsidRPr="00D72B66">
        <w:rPr>
          <w:rFonts w:ascii="Times New Roman" w:hAnsi="Times New Roman"/>
          <w:b/>
          <w:bCs/>
          <w:color w:val="auto"/>
          <w:sz w:val="24"/>
          <w:szCs w:val="24"/>
        </w:rPr>
        <w:t xml:space="preserve"> </w:t>
      </w:r>
      <w:r w:rsidRPr="00D72B66">
        <w:rPr>
          <w:rFonts w:ascii="Times New Roman" w:hAnsi="Times New Roman"/>
          <w:b/>
          <w:bCs/>
          <w:color w:val="auto"/>
          <w:sz w:val="24"/>
          <w:szCs w:val="24"/>
        </w:rPr>
        <w:t>формирования программы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pacing w:val="2"/>
          <w:sz w:val="24"/>
          <w:szCs w:val="24"/>
        </w:rPr>
        <w:t>Соблюдение интересов реб</w:t>
      </w:r>
      <w:r w:rsidR="00D30361" w:rsidRPr="00D72B66">
        <w:rPr>
          <w:rFonts w:ascii="Times New Roman" w:hAnsi="Times New Roman"/>
          <w:iCs/>
          <w:color w:val="auto"/>
          <w:spacing w:val="2"/>
          <w:sz w:val="24"/>
          <w:szCs w:val="24"/>
        </w:rPr>
        <w:t>е</w:t>
      </w:r>
      <w:r w:rsidRPr="00D72B66">
        <w:rPr>
          <w:rFonts w:ascii="Times New Roman" w:hAnsi="Times New Roman"/>
          <w:iCs/>
          <w:color w:val="auto"/>
          <w:spacing w:val="2"/>
          <w:sz w:val="24"/>
          <w:szCs w:val="24"/>
        </w:rPr>
        <w:t>нка</w:t>
      </w:r>
      <w:r w:rsidRPr="00D72B66">
        <w:rPr>
          <w:rFonts w:ascii="Times New Roman" w:hAnsi="Times New Roman"/>
          <w:color w:val="auto"/>
          <w:spacing w:val="2"/>
          <w:sz w:val="24"/>
          <w:szCs w:val="24"/>
        </w:rPr>
        <w:t xml:space="preserve">. Принцип </w:t>
      </w:r>
      <w:proofErr w:type="spellStart"/>
      <w:r w:rsidRPr="00D72B66">
        <w:rPr>
          <w:rFonts w:ascii="Times New Roman" w:hAnsi="Times New Roman"/>
          <w:color w:val="auto"/>
          <w:spacing w:val="2"/>
          <w:sz w:val="24"/>
          <w:szCs w:val="24"/>
        </w:rPr>
        <w:t>определяетпозицию</w:t>
      </w:r>
      <w:proofErr w:type="spellEnd"/>
      <w:r w:rsidRPr="00D72B66">
        <w:rPr>
          <w:rFonts w:ascii="Times New Roman" w:hAnsi="Times New Roman"/>
          <w:color w:val="auto"/>
          <w:spacing w:val="2"/>
          <w:sz w:val="24"/>
          <w:szCs w:val="24"/>
        </w:rPr>
        <w:t xml:space="preserve"> специалиста, который призван решать </w:t>
      </w:r>
      <w:proofErr w:type="spellStart"/>
      <w:r w:rsidRPr="00D72B66">
        <w:rPr>
          <w:rFonts w:ascii="Times New Roman" w:hAnsi="Times New Roman"/>
          <w:color w:val="auto"/>
          <w:spacing w:val="2"/>
          <w:sz w:val="24"/>
          <w:szCs w:val="24"/>
        </w:rPr>
        <w:t>проблему</w:t>
      </w:r>
      <w:r w:rsidRPr="00D72B66">
        <w:rPr>
          <w:rFonts w:ascii="Times New Roman" w:hAnsi="Times New Roman"/>
          <w:color w:val="auto"/>
          <w:sz w:val="24"/>
          <w:szCs w:val="24"/>
        </w:rPr>
        <w:t>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roofErr w:type="spellEnd"/>
      <w:r w:rsidRPr="00D72B66">
        <w:rPr>
          <w:rFonts w:ascii="Times New Roman" w:hAnsi="Times New Roman"/>
          <w:color w:val="auto"/>
          <w:sz w:val="24"/>
          <w:szCs w:val="24"/>
        </w:rPr>
        <w:t xml:space="preserve"> с максимальной пользой и в интересах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pacing w:val="2"/>
          <w:sz w:val="24"/>
          <w:szCs w:val="24"/>
        </w:rPr>
        <w:t>Системность</w:t>
      </w:r>
      <w:r w:rsidRPr="00D72B66">
        <w:rPr>
          <w:rFonts w:ascii="Times New Roman" w:hAnsi="Times New Roman"/>
          <w:color w:val="auto"/>
          <w:spacing w:val="2"/>
          <w:sz w:val="24"/>
          <w:szCs w:val="24"/>
        </w:rPr>
        <w:t>. Принцип обеспечивает единство диагно</w:t>
      </w:r>
      <w:r w:rsidRPr="00D72B66">
        <w:rPr>
          <w:rFonts w:ascii="Times New Roman" w:hAnsi="Times New Roman"/>
          <w:color w:val="auto"/>
          <w:sz w:val="24"/>
          <w:szCs w:val="24"/>
        </w:rPr>
        <w:t>стики, коррекции и развития, т.</w:t>
      </w:r>
      <w:r w:rsidRPr="00D72B66">
        <w:rPr>
          <w:rFonts w:ascii="Times New Roman" w:hAnsi="Times New Roman"/>
          <w:color w:val="auto"/>
          <w:sz w:val="24"/>
          <w:szCs w:val="24"/>
        </w:rPr>
        <w:t> </w:t>
      </w:r>
      <w:r w:rsidRPr="00D72B66">
        <w:rPr>
          <w:rFonts w:ascii="Times New Roman" w:hAnsi="Times New Roman"/>
          <w:color w:val="auto"/>
          <w:sz w:val="24"/>
          <w:szCs w:val="24"/>
        </w:rPr>
        <w:t xml:space="preserve">е. системный подход к анализу особенностей развития и коррекции нарушений детей с </w:t>
      </w:r>
      <w:r w:rsidR="003865F8" w:rsidRPr="00D72B66">
        <w:rPr>
          <w:rFonts w:ascii="Times New Roman" w:hAnsi="Times New Roman"/>
          <w:color w:val="auto"/>
          <w:sz w:val="24"/>
          <w:szCs w:val="24"/>
        </w:rPr>
        <w:t>ОВЗ</w:t>
      </w:r>
      <w:r w:rsidRPr="00D72B66">
        <w:rPr>
          <w:rFonts w:ascii="Times New Roman" w:hAnsi="Times New Roman"/>
          <w:color w:val="auto"/>
          <w:sz w:val="24"/>
          <w:szCs w:val="24"/>
        </w:rPr>
        <w:t>, а также всесто</w:t>
      </w:r>
      <w:r w:rsidRPr="00D72B66">
        <w:rPr>
          <w:rFonts w:ascii="Times New Roman" w:hAnsi="Times New Roman"/>
          <w:color w:val="auto"/>
          <w:spacing w:val="-2"/>
          <w:sz w:val="24"/>
          <w:szCs w:val="24"/>
        </w:rPr>
        <w:t xml:space="preserve">ронний многоуровневый подход специалистов различного профиля, взаимодействие и </w:t>
      </w:r>
      <w:r w:rsidRPr="00D72B66">
        <w:rPr>
          <w:rFonts w:ascii="Times New Roman" w:hAnsi="Times New Roman"/>
          <w:color w:val="auto"/>
          <w:spacing w:val="-2"/>
          <w:sz w:val="24"/>
          <w:szCs w:val="24"/>
        </w:rPr>
        <w:lastRenderedPageBreak/>
        <w:t>согласованность их действий в</w:t>
      </w:r>
      <w:r w:rsidRPr="00D72B66">
        <w:rPr>
          <w:rFonts w:ascii="Times New Roman" w:hAnsi="Times New Roman"/>
          <w:color w:val="auto"/>
          <w:sz w:val="24"/>
          <w:szCs w:val="24"/>
        </w:rPr>
        <w:t xml:space="preserve"> решении проблем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участие в данном процессе всех участников </w:t>
      </w:r>
      <w:r w:rsidR="00AD64C6" w:rsidRPr="00D72B66">
        <w:rPr>
          <w:rFonts w:ascii="Times New Roman" w:hAnsi="Times New Roman"/>
          <w:color w:val="auto"/>
          <w:sz w:val="24"/>
          <w:szCs w:val="24"/>
        </w:rPr>
        <w:t>образовательных отношений</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Непрерывность</w:t>
      </w:r>
      <w:r w:rsidRPr="00D72B66">
        <w:rPr>
          <w:rFonts w:ascii="Times New Roman" w:hAnsi="Times New Roman"/>
          <w:color w:val="auto"/>
          <w:sz w:val="24"/>
          <w:szCs w:val="24"/>
        </w:rPr>
        <w:t>. Принцип гарантирует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нку и его родителям (законным представителям) непрерывность помощи до полного решения проблемы или определения подхода к е</w:t>
      </w:r>
      <w:r w:rsidR="00D30361" w:rsidRPr="00D72B66">
        <w:rPr>
          <w:rFonts w:ascii="Times New Roman" w:hAnsi="Times New Roman"/>
          <w:color w:val="auto"/>
          <w:sz w:val="24"/>
          <w:szCs w:val="24"/>
        </w:rPr>
        <w:t>е</w:t>
      </w:r>
      <w:r w:rsidR="00297D10" w:rsidRPr="00D72B66">
        <w:rPr>
          <w:rFonts w:ascii="Times New Roman" w:hAnsi="Times New Roman"/>
          <w:color w:val="auto"/>
          <w:sz w:val="24"/>
          <w:szCs w:val="24"/>
        </w:rPr>
        <w:t xml:space="preserve"> </w:t>
      </w:r>
      <w:r w:rsidRPr="00D72B66">
        <w:rPr>
          <w:rFonts w:ascii="Times New Roman" w:hAnsi="Times New Roman"/>
          <w:color w:val="auto"/>
          <w:sz w:val="24"/>
          <w:szCs w:val="24"/>
        </w:rPr>
        <w:t>решению.</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pacing w:val="2"/>
          <w:sz w:val="24"/>
          <w:szCs w:val="24"/>
        </w:rPr>
        <w:t>Вариативность</w:t>
      </w:r>
      <w:r w:rsidRPr="00D72B66">
        <w:rPr>
          <w:rFonts w:ascii="Times New Roman" w:hAnsi="Times New Roman"/>
          <w:color w:val="auto"/>
          <w:spacing w:val="2"/>
          <w:sz w:val="24"/>
          <w:szCs w:val="24"/>
        </w:rPr>
        <w:t>. Принцип предполагает создание вариа</w:t>
      </w:r>
      <w:r w:rsidRPr="00D72B66">
        <w:rPr>
          <w:rFonts w:ascii="Times New Roman" w:hAnsi="Times New Roman"/>
          <w:color w:val="auto"/>
          <w:sz w:val="24"/>
          <w:szCs w:val="24"/>
        </w:rPr>
        <w:t>тивных условий для получения образования детьми</w:t>
      </w:r>
      <w:r w:rsidR="003865F8" w:rsidRPr="00D72B66">
        <w:rPr>
          <w:rFonts w:ascii="Times New Roman" w:hAnsi="Times New Roman"/>
          <w:color w:val="auto"/>
          <w:sz w:val="24"/>
          <w:szCs w:val="24"/>
        </w:rPr>
        <w:t xml:space="preserve"> с ОВЗ</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iCs/>
          <w:color w:val="auto"/>
          <w:spacing w:val="2"/>
          <w:sz w:val="24"/>
          <w:szCs w:val="24"/>
        </w:rPr>
        <w:t>Рекомендательный характер оказания помощи</w:t>
      </w:r>
      <w:r w:rsidRPr="00D72B66">
        <w:rPr>
          <w:rFonts w:ascii="Times New Roman" w:hAnsi="Times New Roman"/>
          <w:color w:val="auto"/>
          <w:spacing w:val="2"/>
          <w:sz w:val="24"/>
          <w:szCs w:val="24"/>
        </w:rPr>
        <w:t xml:space="preserve">. Принцип обеспечивает соблюдение гарантированных законодательством прав родителей (законных представителей) детей </w:t>
      </w:r>
      <w:r w:rsidRPr="00D72B66">
        <w:rPr>
          <w:rFonts w:ascii="Times New Roman" w:hAnsi="Times New Roman"/>
          <w:color w:val="auto"/>
          <w:sz w:val="24"/>
          <w:szCs w:val="24"/>
        </w:rPr>
        <w:t xml:space="preserve">с </w:t>
      </w:r>
      <w:r w:rsidR="003865F8" w:rsidRPr="00D72B66">
        <w:rPr>
          <w:rFonts w:ascii="Times New Roman" w:hAnsi="Times New Roman"/>
          <w:color w:val="auto"/>
          <w:sz w:val="24"/>
          <w:szCs w:val="24"/>
        </w:rPr>
        <w:t>ОВЗ</w:t>
      </w:r>
      <w:r w:rsidRPr="00D72B66">
        <w:rPr>
          <w:rFonts w:ascii="Times New Roman" w:hAnsi="Times New Roman"/>
          <w:color w:val="auto"/>
          <w:sz w:val="24"/>
          <w:szCs w:val="24"/>
        </w:rPr>
        <w:t xml:space="preserve"> выбирать формы </w:t>
      </w:r>
      <w:r w:rsidRPr="00D72B66">
        <w:rPr>
          <w:rFonts w:ascii="Times New Roman" w:hAnsi="Times New Roman"/>
          <w:color w:val="auto"/>
          <w:spacing w:val="2"/>
          <w:sz w:val="24"/>
          <w:szCs w:val="24"/>
        </w:rPr>
        <w:t xml:space="preserve">получения детьми образования, </w:t>
      </w:r>
      <w:r w:rsidR="00A1453B" w:rsidRPr="00D72B66">
        <w:rPr>
          <w:rFonts w:ascii="Times New Roman" w:hAnsi="Times New Roman"/>
          <w:color w:val="auto"/>
          <w:spacing w:val="2"/>
          <w:sz w:val="24"/>
          <w:szCs w:val="24"/>
        </w:rPr>
        <w:t>организации, осуществляющие образовательную деятельность</w:t>
      </w:r>
      <w:r w:rsidRPr="00D72B66">
        <w:rPr>
          <w:rFonts w:ascii="Times New Roman" w:hAnsi="Times New Roman"/>
          <w:color w:val="auto"/>
          <w:sz w:val="24"/>
          <w:szCs w:val="24"/>
        </w:rPr>
        <w:t xml:space="preserve">, защищать законные права и интересы детей, включая </w:t>
      </w:r>
      <w:r w:rsidRPr="00D72B66">
        <w:rPr>
          <w:rFonts w:ascii="Times New Roman" w:hAnsi="Times New Roman"/>
          <w:color w:val="auto"/>
          <w:spacing w:val="2"/>
          <w:sz w:val="24"/>
          <w:szCs w:val="24"/>
        </w:rPr>
        <w:t>обязательное согласование с родителями (законными пред</w:t>
      </w:r>
      <w:r w:rsidRPr="00D72B66">
        <w:rPr>
          <w:rFonts w:ascii="Times New Roman" w:hAnsi="Times New Roman"/>
          <w:color w:val="auto"/>
          <w:sz w:val="24"/>
          <w:szCs w:val="24"/>
        </w:rPr>
        <w:t xml:space="preserve">ставителями) вопроса о направлении (переводе) детей с </w:t>
      </w:r>
      <w:r w:rsidR="003865F8" w:rsidRPr="00D72B66">
        <w:rPr>
          <w:rFonts w:ascii="Times New Roman" w:hAnsi="Times New Roman"/>
          <w:color w:val="auto"/>
          <w:sz w:val="24"/>
          <w:szCs w:val="24"/>
        </w:rPr>
        <w:t>ОВЗ</w:t>
      </w:r>
      <w:r w:rsidRPr="00D72B66">
        <w:rPr>
          <w:rFonts w:ascii="Times New Roman" w:hAnsi="Times New Roman"/>
          <w:color w:val="auto"/>
          <w:sz w:val="24"/>
          <w:szCs w:val="24"/>
        </w:rPr>
        <w:t xml:space="preserve"> в специальные (коррекционные) </w:t>
      </w:r>
      <w:r w:rsidR="00A1453B" w:rsidRPr="00D72B66">
        <w:rPr>
          <w:rFonts w:ascii="Times New Roman" w:hAnsi="Times New Roman"/>
          <w:color w:val="auto"/>
          <w:sz w:val="24"/>
          <w:szCs w:val="24"/>
        </w:rPr>
        <w:t>организации, осуществляющие образовательную деятельность</w:t>
      </w:r>
      <w:r w:rsidRPr="00D72B66">
        <w:rPr>
          <w:rFonts w:ascii="Times New Roman" w:hAnsi="Times New Roman"/>
          <w:color w:val="auto"/>
          <w:sz w:val="24"/>
          <w:szCs w:val="24"/>
        </w:rPr>
        <w:t xml:space="preserve"> (классы, группы).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Направления работы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 xml:space="preserve">Программа коррекционной работы на </w:t>
      </w:r>
      <w:r w:rsidR="002412B9" w:rsidRPr="00D72B66">
        <w:rPr>
          <w:rFonts w:ascii="Times New Roman" w:hAnsi="Times New Roman"/>
          <w:color w:val="auto"/>
          <w:sz w:val="24"/>
          <w:szCs w:val="24"/>
        </w:rPr>
        <w:t>уровне</w:t>
      </w:r>
      <w:r w:rsidRPr="00D72B66">
        <w:rPr>
          <w:rFonts w:ascii="Times New Roman" w:hAnsi="Times New Roman"/>
          <w:color w:val="auto"/>
          <w:sz w:val="24"/>
          <w:szCs w:val="24"/>
        </w:rPr>
        <w:t xml:space="preserve"> начального </w:t>
      </w:r>
      <w:r w:rsidRPr="00D72B66">
        <w:rPr>
          <w:rFonts w:ascii="Times New Roman" w:hAnsi="Times New Roman"/>
          <w:color w:val="auto"/>
          <w:spacing w:val="2"/>
          <w:sz w:val="24"/>
          <w:szCs w:val="24"/>
        </w:rPr>
        <w:t>общего образования включает в себя взаимосвязанные на</w:t>
      </w:r>
      <w:r w:rsidRPr="00D72B66">
        <w:rPr>
          <w:rFonts w:ascii="Times New Roman" w:hAnsi="Times New Roman"/>
          <w:color w:val="auto"/>
          <w:sz w:val="24"/>
          <w:szCs w:val="24"/>
        </w:rPr>
        <w:t>правления, отражающие е</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 основное содержание:</w:t>
      </w:r>
    </w:p>
    <w:p w:rsidR="00653A76" w:rsidRPr="00D72B66" w:rsidRDefault="00653A76" w:rsidP="00D72B66">
      <w:pPr>
        <w:pStyle w:val="21"/>
        <w:spacing w:line="240" w:lineRule="auto"/>
        <w:rPr>
          <w:sz w:val="24"/>
        </w:rPr>
      </w:pPr>
      <w:r w:rsidRPr="00D72B66">
        <w:rPr>
          <w:iCs/>
          <w:spacing w:val="2"/>
          <w:sz w:val="24"/>
        </w:rPr>
        <w:t>диагностическая работа</w:t>
      </w:r>
      <w:r w:rsidRPr="00D72B66">
        <w:rPr>
          <w:spacing w:val="2"/>
          <w:sz w:val="24"/>
        </w:rPr>
        <w:t xml:space="preserve"> обеспечивает своевременное </w:t>
      </w:r>
      <w:r w:rsidRPr="00D72B66">
        <w:rPr>
          <w:sz w:val="24"/>
        </w:rPr>
        <w:t>выявление детей с ограниченными возможностями здоровья, проведение их комплексного обследования и подготовку ре</w:t>
      </w:r>
      <w:r w:rsidRPr="00D72B66">
        <w:rPr>
          <w:spacing w:val="2"/>
          <w:sz w:val="24"/>
        </w:rPr>
        <w:t xml:space="preserve">комендаций по оказанию им </w:t>
      </w:r>
      <w:proofErr w:type="spellStart"/>
      <w:r w:rsidRPr="00D72B66">
        <w:rPr>
          <w:spacing w:val="2"/>
          <w:sz w:val="24"/>
        </w:rPr>
        <w:t>психолого­медико­педагогиче</w:t>
      </w:r>
      <w:r w:rsidRPr="00D72B66">
        <w:rPr>
          <w:sz w:val="24"/>
        </w:rPr>
        <w:t>ской</w:t>
      </w:r>
      <w:proofErr w:type="spellEnd"/>
      <w:r w:rsidRPr="00D72B66">
        <w:rPr>
          <w:sz w:val="24"/>
        </w:rPr>
        <w:t xml:space="preserve"> помощи в условиях </w:t>
      </w:r>
      <w:r w:rsidR="005C53A6" w:rsidRPr="00D72B66">
        <w:rPr>
          <w:sz w:val="24"/>
        </w:rPr>
        <w:t>образовательной организации</w:t>
      </w:r>
      <w:r w:rsidRPr="00D72B66">
        <w:rPr>
          <w:sz w:val="24"/>
        </w:rPr>
        <w:t>;</w:t>
      </w:r>
    </w:p>
    <w:p w:rsidR="00653A76" w:rsidRPr="00D72B66" w:rsidRDefault="00653A76" w:rsidP="00D72B66">
      <w:pPr>
        <w:pStyle w:val="21"/>
        <w:spacing w:line="240" w:lineRule="auto"/>
        <w:rPr>
          <w:sz w:val="24"/>
        </w:rPr>
      </w:pPr>
      <w:proofErr w:type="spellStart"/>
      <w:r w:rsidRPr="00D72B66">
        <w:rPr>
          <w:iCs/>
          <w:sz w:val="24"/>
        </w:rPr>
        <w:t>коррекционно­развивающая</w:t>
      </w:r>
      <w:proofErr w:type="spellEnd"/>
      <w:r w:rsidRPr="00D72B66">
        <w:rPr>
          <w:iCs/>
          <w:sz w:val="24"/>
        </w:rPr>
        <w:t xml:space="preserve"> работа</w:t>
      </w:r>
      <w:r w:rsidRPr="00D72B66">
        <w:rPr>
          <w:sz w:val="24"/>
        </w:rPr>
        <w:t xml:space="preserve"> обеспечивает своевременную специализированную помощь в освоении содержания образования и коррекцию недостатков в физическом и (или) психическом развитии детей с </w:t>
      </w:r>
      <w:r w:rsidR="005C53A6" w:rsidRPr="00D72B66">
        <w:rPr>
          <w:sz w:val="24"/>
        </w:rPr>
        <w:t>ОВЗ</w:t>
      </w:r>
      <w:r w:rsidRPr="00D72B66">
        <w:rPr>
          <w:sz w:val="24"/>
        </w:rPr>
        <w:t xml:space="preserve"> в условиях </w:t>
      </w:r>
      <w:r w:rsidR="005C53A6" w:rsidRPr="00D72B66">
        <w:rPr>
          <w:sz w:val="24"/>
        </w:rPr>
        <w:t>образовательной организ</w:t>
      </w:r>
      <w:r w:rsidR="00FF3660" w:rsidRPr="00D72B66">
        <w:rPr>
          <w:sz w:val="24"/>
        </w:rPr>
        <w:t>а</w:t>
      </w:r>
      <w:r w:rsidR="005C53A6" w:rsidRPr="00D72B66">
        <w:rPr>
          <w:sz w:val="24"/>
        </w:rPr>
        <w:t>ции</w:t>
      </w:r>
      <w:r w:rsidRPr="00D72B66">
        <w:rPr>
          <w:sz w:val="24"/>
        </w:rPr>
        <w:t>; способствует формированию универсальных учеб</w:t>
      </w:r>
      <w:r w:rsidRPr="00D72B66">
        <w:rPr>
          <w:spacing w:val="2"/>
          <w:sz w:val="24"/>
        </w:rPr>
        <w:t xml:space="preserve">ных действий </w:t>
      </w:r>
      <w:proofErr w:type="gramStart"/>
      <w:r w:rsidRPr="00D72B66">
        <w:rPr>
          <w:spacing w:val="2"/>
          <w:sz w:val="24"/>
        </w:rPr>
        <w:t>у</w:t>
      </w:r>
      <w:proofErr w:type="gramEnd"/>
      <w:r w:rsidRPr="00D72B66">
        <w:rPr>
          <w:spacing w:val="2"/>
          <w:sz w:val="24"/>
        </w:rPr>
        <w:t xml:space="preserve"> обучающихся (личностных, регулятивных, </w:t>
      </w:r>
      <w:r w:rsidRPr="00D72B66">
        <w:rPr>
          <w:sz w:val="24"/>
        </w:rPr>
        <w:t>познавательных, коммуникативных);</w:t>
      </w:r>
    </w:p>
    <w:p w:rsidR="00653A76" w:rsidRPr="00D72B66" w:rsidRDefault="00653A76" w:rsidP="00D72B66">
      <w:pPr>
        <w:pStyle w:val="21"/>
        <w:spacing w:line="240" w:lineRule="auto"/>
        <w:rPr>
          <w:spacing w:val="-2"/>
          <w:sz w:val="24"/>
        </w:rPr>
      </w:pPr>
      <w:r w:rsidRPr="00D72B66">
        <w:rPr>
          <w:iCs/>
          <w:spacing w:val="2"/>
          <w:sz w:val="24"/>
        </w:rPr>
        <w:t>консультативная работа</w:t>
      </w:r>
      <w:r w:rsidRPr="00D72B66">
        <w:rPr>
          <w:spacing w:val="2"/>
          <w:sz w:val="24"/>
        </w:rPr>
        <w:t xml:space="preserve"> обеспечивает непрерывность специального сопровождения детей с </w:t>
      </w:r>
      <w:r w:rsidR="005C53A6" w:rsidRPr="00D72B66">
        <w:rPr>
          <w:spacing w:val="2"/>
          <w:sz w:val="24"/>
        </w:rPr>
        <w:t>ОВЗ</w:t>
      </w:r>
      <w:r w:rsidRPr="00D72B66">
        <w:rPr>
          <w:spacing w:val="2"/>
          <w:sz w:val="24"/>
        </w:rPr>
        <w:t xml:space="preserve"> и их семей по вопросам реализации </w:t>
      </w:r>
      <w:r w:rsidRPr="00D72B66">
        <w:rPr>
          <w:sz w:val="24"/>
        </w:rPr>
        <w:t xml:space="preserve">дифференцированных </w:t>
      </w:r>
      <w:proofErr w:type="spellStart"/>
      <w:r w:rsidRPr="00D72B66">
        <w:rPr>
          <w:sz w:val="24"/>
        </w:rPr>
        <w:t>психолого­педагогических</w:t>
      </w:r>
      <w:proofErr w:type="spellEnd"/>
      <w:r w:rsidRPr="00D72B66">
        <w:rPr>
          <w:sz w:val="24"/>
        </w:rPr>
        <w:t xml:space="preserve"> условий об</w:t>
      </w:r>
      <w:r w:rsidRPr="00D72B66">
        <w:rPr>
          <w:spacing w:val="-2"/>
          <w:sz w:val="24"/>
        </w:rPr>
        <w:t>учения, воспитания, коррекции, развития и социализации обучающихся;</w:t>
      </w:r>
    </w:p>
    <w:p w:rsidR="00653A76" w:rsidRPr="00D72B66" w:rsidRDefault="00653A76" w:rsidP="00D72B66">
      <w:pPr>
        <w:pStyle w:val="21"/>
        <w:spacing w:line="240" w:lineRule="auto"/>
        <w:rPr>
          <w:sz w:val="24"/>
        </w:rPr>
      </w:pPr>
      <w:proofErr w:type="spellStart"/>
      <w:r w:rsidRPr="00D72B66">
        <w:rPr>
          <w:iCs/>
          <w:spacing w:val="2"/>
          <w:sz w:val="24"/>
        </w:rPr>
        <w:t>информационно­просветительская</w:t>
      </w:r>
      <w:proofErr w:type="spellEnd"/>
      <w:r w:rsidRPr="00D72B66">
        <w:rPr>
          <w:iCs/>
          <w:spacing w:val="2"/>
          <w:sz w:val="24"/>
        </w:rPr>
        <w:t xml:space="preserve"> работа</w:t>
      </w:r>
      <w:r w:rsidRPr="00D72B66">
        <w:rPr>
          <w:spacing w:val="2"/>
          <w:sz w:val="24"/>
        </w:rPr>
        <w:t xml:space="preserve"> направлена на разъяснительную деятельность по вопросам, </w:t>
      </w:r>
      <w:proofErr w:type="spellStart"/>
      <w:r w:rsidRPr="00D72B66">
        <w:rPr>
          <w:spacing w:val="2"/>
          <w:sz w:val="24"/>
        </w:rPr>
        <w:t>связанным</w:t>
      </w:r>
      <w:r w:rsidRPr="00D72B66">
        <w:rPr>
          <w:sz w:val="24"/>
        </w:rPr>
        <w:t>с</w:t>
      </w:r>
      <w:proofErr w:type="spellEnd"/>
      <w:r w:rsidRPr="00D72B66">
        <w:rPr>
          <w:sz w:val="24"/>
        </w:rPr>
        <w:t xml:space="preserve"> особенностями образовательного процесса для данной категории детей, со всеми </w:t>
      </w:r>
      <w:r w:rsidR="00C11324" w:rsidRPr="00D72B66">
        <w:rPr>
          <w:sz w:val="24"/>
        </w:rPr>
        <w:t>участниками образовательных отношений</w:t>
      </w:r>
      <w:r w:rsidRPr="00D72B66">
        <w:rPr>
          <w:sz w:val="24"/>
        </w:rPr>
        <w:t> — обучающимися (как имеющими, так и не имеющими недостатки в развитии), их родителями (законными представителями), педагогическими работниками.</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b/>
          <w:bCs/>
          <w:color w:val="auto"/>
          <w:sz w:val="24"/>
          <w:szCs w:val="24"/>
        </w:rPr>
        <w:t>Содержание направлений работы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 xml:space="preserve">Диагностическая работа включает: </w:t>
      </w:r>
    </w:p>
    <w:p w:rsidR="00653A76" w:rsidRPr="00D72B66" w:rsidRDefault="00653A76" w:rsidP="00D72B66">
      <w:pPr>
        <w:pStyle w:val="21"/>
        <w:spacing w:line="240" w:lineRule="auto"/>
        <w:rPr>
          <w:sz w:val="24"/>
        </w:rPr>
      </w:pPr>
      <w:r w:rsidRPr="00D72B66">
        <w:rPr>
          <w:sz w:val="24"/>
        </w:rPr>
        <w:t>своевременное выявление детей, нуждающихся в специализированной помощи;</w:t>
      </w:r>
    </w:p>
    <w:p w:rsidR="00653A76" w:rsidRPr="00D72B66" w:rsidRDefault="00653A76" w:rsidP="00D72B66">
      <w:pPr>
        <w:pStyle w:val="21"/>
        <w:spacing w:line="240" w:lineRule="auto"/>
        <w:rPr>
          <w:sz w:val="24"/>
        </w:rPr>
      </w:pPr>
      <w:r w:rsidRPr="00D72B66">
        <w:rPr>
          <w:sz w:val="24"/>
        </w:rPr>
        <w:t>раннюю (с первых дней пребывания реб</w:t>
      </w:r>
      <w:r w:rsidR="00D30361" w:rsidRPr="00D72B66">
        <w:rPr>
          <w:sz w:val="24"/>
        </w:rPr>
        <w:t>е</w:t>
      </w:r>
      <w:r w:rsidRPr="00D72B66">
        <w:rPr>
          <w:sz w:val="24"/>
        </w:rPr>
        <w:t>нка в образовательно</w:t>
      </w:r>
      <w:r w:rsidR="00F0499D" w:rsidRPr="00D72B66">
        <w:rPr>
          <w:sz w:val="24"/>
        </w:rPr>
        <w:t>й</w:t>
      </w:r>
      <w:r w:rsidR="00297D10" w:rsidRPr="00D72B66">
        <w:rPr>
          <w:sz w:val="24"/>
        </w:rPr>
        <w:t xml:space="preserve"> </w:t>
      </w:r>
      <w:r w:rsidR="00F0499D" w:rsidRPr="00D72B66">
        <w:rPr>
          <w:sz w:val="24"/>
        </w:rPr>
        <w:t>организации</w:t>
      </w:r>
      <w:r w:rsidRPr="00D72B66">
        <w:rPr>
          <w:sz w:val="24"/>
        </w:rPr>
        <w:t>) диагностику отклонений в развитии и анализ причин трудностей адаптации;</w:t>
      </w:r>
    </w:p>
    <w:p w:rsidR="00653A76" w:rsidRPr="00D72B66" w:rsidRDefault="00653A76" w:rsidP="00D72B66">
      <w:pPr>
        <w:pStyle w:val="21"/>
        <w:spacing w:line="240" w:lineRule="auto"/>
        <w:rPr>
          <w:spacing w:val="-2"/>
          <w:sz w:val="24"/>
        </w:rPr>
      </w:pPr>
      <w:r w:rsidRPr="00D72B66">
        <w:rPr>
          <w:spacing w:val="-2"/>
          <w:sz w:val="24"/>
        </w:rPr>
        <w:t>комплексный сбор сведений о реб</w:t>
      </w:r>
      <w:r w:rsidR="00D30361" w:rsidRPr="00D72B66">
        <w:rPr>
          <w:spacing w:val="-2"/>
          <w:sz w:val="24"/>
        </w:rPr>
        <w:t>е</w:t>
      </w:r>
      <w:r w:rsidRPr="00D72B66">
        <w:rPr>
          <w:spacing w:val="-2"/>
          <w:sz w:val="24"/>
        </w:rPr>
        <w:t>нке на основании диагностической информации от специалистов разного профиля;</w:t>
      </w:r>
    </w:p>
    <w:p w:rsidR="00653A76" w:rsidRPr="00D72B66" w:rsidRDefault="00653A76" w:rsidP="00D72B66">
      <w:pPr>
        <w:pStyle w:val="21"/>
        <w:spacing w:line="240" w:lineRule="auto"/>
        <w:rPr>
          <w:sz w:val="24"/>
        </w:rPr>
      </w:pPr>
      <w:r w:rsidRPr="00D72B66">
        <w:rPr>
          <w:sz w:val="24"/>
        </w:rPr>
        <w:t xml:space="preserve">определение уровня актуального и зоны ближайшего развития обучающегося с </w:t>
      </w:r>
      <w:r w:rsidR="005C53A6" w:rsidRPr="00D72B66">
        <w:rPr>
          <w:sz w:val="24"/>
        </w:rPr>
        <w:t>ОВЗ</w:t>
      </w:r>
      <w:r w:rsidRPr="00D72B66">
        <w:rPr>
          <w:sz w:val="24"/>
        </w:rPr>
        <w:t>, выявление его резервных возможностей;</w:t>
      </w:r>
    </w:p>
    <w:p w:rsidR="00653A76" w:rsidRPr="00D72B66" w:rsidRDefault="00653A76" w:rsidP="00D72B66">
      <w:pPr>
        <w:pStyle w:val="21"/>
        <w:spacing w:line="240" w:lineRule="auto"/>
        <w:rPr>
          <w:sz w:val="24"/>
        </w:rPr>
      </w:pPr>
      <w:r w:rsidRPr="00D72B66">
        <w:rPr>
          <w:sz w:val="24"/>
        </w:rPr>
        <w:t xml:space="preserve">изучение развития </w:t>
      </w:r>
      <w:proofErr w:type="spellStart"/>
      <w:r w:rsidRPr="00D72B66">
        <w:rPr>
          <w:sz w:val="24"/>
        </w:rPr>
        <w:t>эмоционально­волевой</w:t>
      </w:r>
      <w:proofErr w:type="spellEnd"/>
      <w:r w:rsidRPr="00D72B66">
        <w:rPr>
          <w:sz w:val="24"/>
        </w:rPr>
        <w:t xml:space="preserve"> сферы и личностных особенностей обучающихся;</w:t>
      </w:r>
    </w:p>
    <w:p w:rsidR="00653A76" w:rsidRPr="00D72B66" w:rsidRDefault="00653A76" w:rsidP="00D72B66">
      <w:pPr>
        <w:pStyle w:val="21"/>
        <w:spacing w:line="240" w:lineRule="auto"/>
        <w:rPr>
          <w:sz w:val="24"/>
        </w:rPr>
      </w:pPr>
      <w:r w:rsidRPr="00D72B66">
        <w:rPr>
          <w:spacing w:val="-2"/>
          <w:sz w:val="24"/>
        </w:rPr>
        <w:t>изучение социальной ситуации развития и условий се</w:t>
      </w:r>
      <w:r w:rsidRPr="00D72B66">
        <w:rPr>
          <w:sz w:val="24"/>
        </w:rPr>
        <w:t>мейного воспитания реб</w:t>
      </w:r>
      <w:r w:rsidR="00D30361" w:rsidRPr="00D72B66">
        <w:rPr>
          <w:sz w:val="24"/>
        </w:rPr>
        <w:t>е</w:t>
      </w:r>
      <w:r w:rsidRPr="00D72B66">
        <w:rPr>
          <w:sz w:val="24"/>
        </w:rPr>
        <w:t>нка;</w:t>
      </w:r>
    </w:p>
    <w:p w:rsidR="00653A76" w:rsidRPr="00D72B66" w:rsidRDefault="00653A76" w:rsidP="00D72B66">
      <w:pPr>
        <w:pStyle w:val="21"/>
        <w:spacing w:line="240" w:lineRule="auto"/>
        <w:rPr>
          <w:sz w:val="24"/>
        </w:rPr>
      </w:pPr>
      <w:r w:rsidRPr="00D72B66">
        <w:rPr>
          <w:sz w:val="24"/>
        </w:rPr>
        <w:t>изучение адаптивных возможностей и уровня социализации реб</w:t>
      </w:r>
      <w:r w:rsidR="00D30361" w:rsidRPr="00D72B66">
        <w:rPr>
          <w:sz w:val="24"/>
        </w:rPr>
        <w:t>е</w:t>
      </w:r>
      <w:r w:rsidRPr="00D72B66">
        <w:rPr>
          <w:sz w:val="24"/>
        </w:rPr>
        <w:t xml:space="preserve">нка с </w:t>
      </w:r>
      <w:r w:rsidR="005C53A6" w:rsidRPr="00D72B66">
        <w:rPr>
          <w:sz w:val="24"/>
        </w:rPr>
        <w:t>ОВЗ</w:t>
      </w:r>
      <w:r w:rsidRPr="00D72B66">
        <w:rPr>
          <w:sz w:val="24"/>
        </w:rPr>
        <w:t>;</w:t>
      </w:r>
    </w:p>
    <w:p w:rsidR="00653A76" w:rsidRPr="00D72B66" w:rsidRDefault="00653A76" w:rsidP="00D72B66">
      <w:pPr>
        <w:pStyle w:val="21"/>
        <w:spacing w:line="240" w:lineRule="auto"/>
        <w:rPr>
          <w:sz w:val="24"/>
        </w:rPr>
      </w:pPr>
      <w:r w:rsidRPr="00D72B66">
        <w:rPr>
          <w:spacing w:val="2"/>
          <w:sz w:val="24"/>
        </w:rPr>
        <w:t xml:space="preserve">системный разносторонний контроль специалистов за </w:t>
      </w:r>
      <w:r w:rsidRPr="00D72B66">
        <w:rPr>
          <w:sz w:val="24"/>
        </w:rPr>
        <w:t>уровнем и динамикой развития реб</w:t>
      </w:r>
      <w:r w:rsidR="00D30361" w:rsidRPr="00D72B66">
        <w:rPr>
          <w:sz w:val="24"/>
        </w:rPr>
        <w:t>е</w:t>
      </w:r>
      <w:r w:rsidRPr="00D72B66">
        <w:rPr>
          <w:sz w:val="24"/>
        </w:rPr>
        <w:t>нка;</w:t>
      </w:r>
    </w:p>
    <w:p w:rsidR="00653A76" w:rsidRPr="00D72B66" w:rsidRDefault="00653A76" w:rsidP="00D72B66">
      <w:pPr>
        <w:pStyle w:val="21"/>
        <w:spacing w:line="240" w:lineRule="auto"/>
        <w:rPr>
          <w:sz w:val="24"/>
        </w:rPr>
      </w:pPr>
      <w:r w:rsidRPr="00D72B66">
        <w:rPr>
          <w:sz w:val="24"/>
        </w:rPr>
        <w:t xml:space="preserve">анализ успешности </w:t>
      </w:r>
      <w:proofErr w:type="spellStart"/>
      <w:r w:rsidRPr="00D72B66">
        <w:rPr>
          <w:sz w:val="24"/>
        </w:rPr>
        <w:t>коррекционно­развивающей</w:t>
      </w:r>
      <w:proofErr w:type="spellEnd"/>
      <w:r w:rsidRPr="00D72B66">
        <w:rPr>
          <w:sz w:val="24"/>
        </w:rPr>
        <w:t xml:space="preserve"> работы.</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z w:val="24"/>
          <w:szCs w:val="24"/>
        </w:rPr>
        <w:t>Коррекционно­развивающая</w:t>
      </w:r>
      <w:proofErr w:type="spellEnd"/>
      <w:r w:rsidRPr="00D72B66">
        <w:rPr>
          <w:rFonts w:ascii="Times New Roman" w:hAnsi="Times New Roman"/>
          <w:iCs/>
          <w:color w:val="auto"/>
          <w:sz w:val="24"/>
          <w:szCs w:val="24"/>
        </w:rPr>
        <w:t xml:space="preserve"> работа включает:</w:t>
      </w:r>
    </w:p>
    <w:p w:rsidR="00653A76" w:rsidRPr="00D72B66" w:rsidRDefault="00653A76" w:rsidP="00D72B66">
      <w:pPr>
        <w:pStyle w:val="21"/>
        <w:spacing w:line="240" w:lineRule="auto"/>
        <w:rPr>
          <w:sz w:val="24"/>
        </w:rPr>
      </w:pPr>
      <w:r w:rsidRPr="00D72B66">
        <w:rPr>
          <w:sz w:val="24"/>
        </w:rPr>
        <w:lastRenderedPageBreak/>
        <w:t>выбор оптимальных для развития реб</w:t>
      </w:r>
      <w:r w:rsidR="00D30361" w:rsidRPr="00D72B66">
        <w:rPr>
          <w:sz w:val="24"/>
        </w:rPr>
        <w:t>е</w:t>
      </w:r>
      <w:r w:rsidRPr="00D72B66">
        <w:rPr>
          <w:sz w:val="24"/>
        </w:rPr>
        <w:t xml:space="preserve">нка с </w:t>
      </w:r>
      <w:r w:rsidR="005C53A6" w:rsidRPr="00D72B66">
        <w:rPr>
          <w:sz w:val="24"/>
        </w:rPr>
        <w:t>ОВЗ</w:t>
      </w:r>
      <w:r w:rsidRPr="00D72B66">
        <w:rPr>
          <w:spacing w:val="2"/>
          <w:sz w:val="24"/>
        </w:rPr>
        <w:t xml:space="preserve"> коррекционных программ/</w:t>
      </w:r>
      <w:r w:rsidRPr="00D72B66">
        <w:rPr>
          <w:sz w:val="24"/>
        </w:rPr>
        <w:t>методик, методов и при</w:t>
      </w:r>
      <w:r w:rsidR="00D30361" w:rsidRPr="00D72B66">
        <w:rPr>
          <w:sz w:val="24"/>
        </w:rPr>
        <w:t>е</w:t>
      </w:r>
      <w:r w:rsidRPr="00D72B66">
        <w:rPr>
          <w:sz w:val="24"/>
        </w:rPr>
        <w:t>мов обучения в соответствии с его особыми образовательными потребностями;</w:t>
      </w:r>
    </w:p>
    <w:p w:rsidR="00653A76" w:rsidRPr="00D72B66" w:rsidRDefault="00653A76" w:rsidP="00D72B66">
      <w:pPr>
        <w:pStyle w:val="21"/>
        <w:spacing w:line="240" w:lineRule="auto"/>
        <w:rPr>
          <w:sz w:val="24"/>
        </w:rPr>
      </w:pPr>
      <w:r w:rsidRPr="00D72B66">
        <w:rPr>
          <w:sz w:val="24"/>
        </w:rPr>
        <w:t xml:space="preserve">организацию и проведение специалистами индивидуальных и групповых </w:t>
      </w:r>
      <w:proofErr w:type="spellStart"/>
      <w:r w:rsidRPr="00D72B66">
        <w:rPr>
          <w:sz w:val="24"/>
        </w:rPr>
        <w:t>коррекционно­развивающих</w:t>
      </w:r>
      <w:proofErr w:type="spellEnd"/>
      <w:r w:rsidRPr="00D72B66">
        <w:rPr>
          <w:sz w:val="24"/>
        </w:rPr>
        <w:t xml:space="preserve"> занятий, необходимых для преодоления нарушений развития и трудностей обучения;</w:t>
      </w:r>
    </w:p>
    <w:p w:rsidR="00653A76" w:rsidRPr="00D72B66" w:rsidRDefault="00653A76" w:rsidP="00D72B66">
      <w:pPr>
        <w:pStyle w:val="21"/>
        <w:spacing w:line="240" w:lineRule="auto"/>
        <w:rPr>
          <w:sz w:val="24"/>
        </w:rPr>
      </w:pPr>
      <w:r w:rsidRPr="00D72B66">
        <w:rPr>
          <w:spacing w:val="2"/>
          <w:sz w:val="24"/>
        </w:rPr>
        <w:t xml:space="preserve">системное воздействие на </w:t>
      </w:r>
      <w:proofErr w:type="spellStart"/>
      <w:r w:rsidRPr="00D72B66">
        <w:rPr>
          <w:spacing w:val="2"/>
          <w:sz w:val="24"/>
        </w:rPr>
        <w:t>учебно­познавательную</w:t>
      </w:r>
      <w:proofErr w:type="spellEnd"/>
      <w:r w:rsidRPr="00D72B66">
        <w:rPr>
          <w:spacing w:val="2"/>
          <w:sz w:val="24"/>
        </w:rPr>
        <w:t xml:space="preserve"> деятельность реб</w:t>
      </w:r>
      <w:r w:rsidR="00D30361" w:rsidRPr="00D72B66">
        <w:rPr>
          <w:spacing w:val="2"/>
          <w:sz w:val="24"/>
        </w:rPr>
        <w:t>е</w:t>
      </w:r>
      <w:r w:rsidRPr="00D72B66">
        <w:rPr>
          <w:spacing w:val="2"/>
          <w:sz w:val="24"/>
        </w:rPr>
        <w:t xml:space="preserve">нка в динамике образовательного процесса, </w:t>
      </w:r>
      <w:r w:rsidRPr="00D72B66">
        <w:rPr>
          <w:sz w:val="24"/>
        </w:rPr>
        <w:t>направленное на формирование универсальных учебных действий и коррекцию отклонений в развитии;</w:t>
      </w:r>
    </w:p>
    <w:p w:rsidR="00653A76" w:rsidRPr="00D72B66" w:rsidRDefault="00653A76" w:rsidP="00D72B66">
      <w:pPr>
        <w:pStyle w:val="21"/>
        <w:spacing w:line="240" w:lineRule="auto"/>
        <w:rPr>
          <w:sz w:val="24"/>
        </w:rPr>
      </w:pPr>
      <w:r w:rsidRPr="00D72B66">
        <w:rPr>
          <w:sz w:val="24"/>
        </w:rPr>
        <w:t>коррекцию и развитие высших психических функций;</w:t>
      </w:r>
    </w:p>
    <w:p w:rsidR="00653A76" w:rsidRPr="00D72B66" w:rsidRDefault="00653A76" w:rsidP="00D72B66">
      <w:pPr>
        <w:pStyle w:val="21"/>
        <w:spacing w:line="240" w:lineRule="auto"/>
        <w:rPr>
          <w:sz w:val="24"/>
        </w:rPr>
      </w:pPr>
      <w:r w:rsidRPr="00D72B66">
        <w:rPr>
          <w:sz w:val="24"/>
        </w:rPr>
        <w:t xml:space="preserve">развитие </w:t>
      </w:r>
      <w:proofErr w:type="spellStart"/>
      <w:r w:rsidRPr="00D72B66">
        <w:rPr>
          <w:sz w:val="24"/>
        </w:rPr>
        <w:t>эмоционально­волевой</w:t>
      </w:r>
      <w:proofErr w:type="spellEnd"/>
      <w:r w:rsidRPr="00D72B66">
        <w:rPr>
          <w:sz w:val="24"/>
        </w:rPr>
        <w:t xml:space="preserve"> и личностной сферы реб</w:t>
      </w:r>
      <w:r w:rsidR="00D30361" w:rsidRPr="00D72B66">
        <w:rPr>
          <w:sz w:val="24"/>
        </w:rPr>
        <w:t>е</w:t>
      </w:r>
      <w:r w:rsidRPr="00D72B66">
        <w:rPr>
          <w:sz w:val="24"/>
        </w:rPr>
        <w:t xml:space="preserve">нка и </w:t>
      </w:r>
      <w:proofErr w:type="spellStart"/>
      <w:r w:rsidRPr="00D72B66">
        <w:rPr>
          <w:sz w:val="24"/>
        </w:rPr>
        <w:t>психокоррекцию</w:t>
      </w:r>
      <w:proofErr w:type="spellEnd"/>
      <w:r w:rsidRPr="00D72B66">
        <w:rPr>
          <w:sz w:val="24"/>
        </w:rPr>
        <w:t xml:space="preserve"> его поведения;</w:t>
      </w:r>
    </w:p>
    <w:p w:rsidR="00653A76" w:rsidRPr="00D72B66" w:rsidRDefault="00653A76" w:rsidP="00D72B66">
      <w:pPr>
        <w:pStyle w:val="21"/>
        <w:spacing w:line="240" w:lineRule="auto"/>
        <w:rPr>
          <w:sz w:val="24"/>
        </w:rPr>
      </w:pPr>
      <w:r w:rsidRPr="00D72B66">
        <w:rPr>
          <w:spacing w:val="2"/>
          <w:sz w:val="24"/>
        </w:rPr>
        <w:t>социальную защиту реб</w:t>
      </w:r>
      <w:r w:rsidR="00D30361" w:rsidRPr="00D72B66">
        <w:rPr>
          <w:spacing w:val="2"/>
          <w:sz w:val="24"/>
        </w:rPr>
        <w:t>е</w:t>
      </w:r>
      <w:r w:rsidRPr="00D72B66">
        <w:rPr>
          <w:spacing w:val="2"/>
          <w:sz w:val="24"/>
        </w:rPr>
        <w:t xml:space="preserve">нка в случае неблагоприятных </w:t>
      </w:r>
      <w:r w:rsidRPr="00D72B66">
        <w:rPr>
          <w:sz w:val="24"/>
        </w:rPr>
        <w:t>условий жизни при психотравмирующих обстоятельствах.</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Консультативная работа включает:</w:t>
      </w:r>
    </w:p>
    <w:p w:rsidR="00653A76" w:rsidRPr="00D72B66" w:rsidRDefault="00653A76" w:rsidP="00D72B66">
      <w:pPr>
        <w:pStyle w:val="21"/>
        <w:spacing w:line="240" w:lineRule="auto"/>
        <w:rPr>
          <w:sz w:val="24"/>
        </w:rPr>
      </w:pPr>
      <w:proofErr w:type="gramStart"/>
      <w:r w:rsidRPr="00D72B66">
        <w:rPr>
          <w:spacing w:val="2"/>
          <w:sz w:val="24"/>
        </w:rPr>
        <w:t xml:space="preserve">выработку совместных обоснованных рекомендаций по </w:t>
      </w:r>
      <w:r w:rsidRPr="00D72B66">
        <w:rPr>
          <w:sz w:val="24"/>
        </w:rPr>
        <w:t xml:space="preserve">основным направлениям работы с обучающимся с </w:t>
      </w:r>
      <w:r w:rsidR="005C53A6" w:rsidRPr="00D72B66">
        <w:rPr>
          <w:sz w:val="24"/>
        </w:rPr>
        <w:t>ОВЗ</w:t>
      </w:r>
      <w:r w:rsidRPr="00D72B66">
        <w:rPr>
          <w:sz w:val="24"/>
        </w:rPr>
        <w:t xml:space="preserve">, единых для всех участников </w:t>
      </w:r>
      <w:r w:rsidR="00AD64C6" w:rsidRPr="00D72B66">
        <w:rPr>
          <w:sz w:val="24"/>
        </w:rPr>
        <w:t>образовательных отношений</w:t>
      </w:r>
      <w:r w:rsidRPr="00D72B66">
        <w:rPr>
          <w:sz w:val="24"/>
        </w:rPr>
        <w:t>;</w:t>
      </w:r>
      <w:proofErr w:type="gramEnd"/>
    </w:p>
    <w:p w:rsidR="00653A76" w:rsidRPr="00D72B66" w:rsidRDefault="00653A76" w:rsidP="00D72B66">
      <w:pPr>
        <w:pStyle w:val="21"/>
        <w:spacing w:line="240" w:lineRule="auto"/>
        <w:rPr>
          <w:sz w:val="24"/>
        </w:rPr>
      </w:pPr>
      <w:r w:rsidRPr="00D72B66">
        <w:rPr>
          <w:spacing w:val="2"/>
          <w:sz w:val="24"/>
        </w:rPr>
        <w:t>консультирование специалистами педагогов по выбору индивидуально ориентированных методов и при</w:t>
      </w:r>
      <w:r w:rsidR="00D30361" w:rsidRPr="00D72B66">
        <w:rPr>
          <w:spacing w:val="2"/>
          <w:sz w:val="24"/>
        </w:rPr>
        <w:t>е</w:t>
      </w:r>
      <w:r w:rsidRPr="00D72B66">
        <w:rPr>
          <w:spacing w:val="2"/>
          <w:sz w:val="24"/>
        </w:rPr>
        <w:t>мов раб</w:t>
      </w:r>
      <w:r w:rsidR="0085137A" w:rsidRPr="00D72B66">
        <w:rPr>
          <w:spacing w:val="2"/>
          <w:sz w:val="24"/>
        </w:rPr>
        <w:t>о</w:t>
      </w:r>
      <w:r w:rsidRPr="00D72B66">
        <w:rPr>
          <w:spacing w:val="2"/>
          <w:sz w:val="24"/>
        </w:rPr>
        <w:t>ты</w:t>
      </w:r>
      <w:r w:rsidRPr="00D72B66">
        <w:rPr>
          <w:sz w:val="24"/>
        </w:rPr>
        <w:t xml:space="preserve"> с </w:t>
      </w:r>
      <w:proofErr w:type="gramStart"/>
      <w:r w:rsidRPr="00D72B66">
        <w:rPr>
          <w:sz w:val="24"/>
        </w:rPr>
        <w:t>обучающимся</w:t>
      </w:r>
      <w:proofErr w:type="gramEnd"/>
      <w:r w:rsidRPr="00D72B66">
        <w:rPr>
          <w:sz w:val="24"/>
        </w:rPr>
        <w:t xml:space="preserve"> с </w:t>
      </w:r>
      <w:r w:rsidR="005C53A6" w:rsidRPr="00D72B66">
        <w:rPr>
          <w:sz w:val="24"/>
        </w:rPr>
        <w:t>ОВЗ</w:t>
      </w:r>
      <w:r w:rsidRPr="00D72B66">
        <w:rPr>
          <w:sz w:val="24"/>
        </w:rPr>
        <w:t>;</w:t>
      </w:r>
    </w:p>
    <w:p w:rsidR="00653A76" w:rsidRPr="00D72B66" w:rsidRDefault="00653A76" w:rsidP="00D72B66">
      <w:pPr>
        <w:pStyle w:val="21"/>
        <w:spacing w:line="240" w:lineRule="auto"/>
        <w:rPr>
          <w:sz w:val="24"/>
        </w:rPr>
      </w:pPr>
      <w:r w:rsidRPr="00D72B66">
        <w:rPr>
          <w:sz w:val="24"/>
        </w:rPr>
        <w:t>консультативную помощь семье в вопросах выбора стратегии воспитания и при</w:t>
      </w:r>
      <w:r w:rsidR="00D30361" w:rsidRPr="00D72B66">
        <w:rPr>
          <w:sz w:val="24"/>
        </w:rPr>
        <w:t>е</w:t>
      </w:r>
      <w:r w:rsidRPr="00D72B66">
        <w:rPr>
          <w:sz w:val="24"/>
        </w:rPr>
        <w:t>мов коррекционного обучения реб</w:t>
      </w:r>
      <w:r w:rsidR="00D30361" w:rsidRPr="00D72B66">
        <w:rPr>
          <w:sz w:val="24"/>
        </w:rPr>
        <w:t>е</w:t>
      </w:r>
      <w:r w:rsidRPr="00D72B66">
        <w:rPr>
          <w:sz w:val="24"/>
        </w:rPr>
        <w:t xml:space="preserve">нка с </w:t>
      </w:r>
      <w:r w:rsidR="005C53A6" w:rsidRPr="00D72B66">
        <w:rPr>
          <w:sz w:val="24"/>
        </w:rPr>
        <w:t>ОВЗ</w:t>
      </w:r>
      <w:r w:rsidRPr="00D72B66">
        <w:rPr>
          <w:sz w:val="24"/>
        </w:rPr>
        <w:t>.</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pacing w:val="-2"/>
          <w:sz w:val="24"/>
          <w:szCs w:val="24"/>
        </w:rPr>
        <w:t>Информационно­просветительская</w:t>
      </w:r>
      <w:proofErr w:type="spellEnd"/>
      <w:r w:rsidRPr="00D72B66">
        <w:rPr>
          <w:rFonts w:ascii="Times New Roman" w:hAnsi="Times New Roman"/>
          <w:iCs/>
          <w:color w:val="auto"/>
          <w:spacing w:val="-2"/>
          <w:sz w:val="24"/>
          <w:szCs w:val="24"/>
        </w:rPr>
        <w:t xml:space="preserve"> работа предусматри</w:t>
      </w:r>
      <w:r w:rsidRPr="00D72B66">
        <w:rPr>
          <w:rFonts w:ascii="Times New Roman" w:hAnsi="Times New Roman"/>
          <w:iCs/>
          <w:color w:val="auto"/>
          <w:sz w:val="24"/>
          <w:szCs w:val="24"/>
        </w:rPr>
        <w:t>вает:</w:t>
      </w:r>
    </w:p>
    <w:p w:rsidR="00653A76" w:rsidRPr="00D72B66" w:rsidRDefault="00653A76" w:rsidP="00D72B66">
      <w:pPr>
        <w:pStyle w:val="21"/>
        <w:spacing w:line="240" w:lineRule="auto"/>
        <w:rPr>
          <w:sz w:val="24"/>
        </w:rPr>
      </w:pPr>
      <w:r w:rsidRPr="00D72B66">
        <w:rPr>
          <w:sz w:val="24"/>
        </w:rPr>
        <w:t xml:space="preserve">различные формы просветительской деятельности (лекции, беседы, информационные стенды, печатные материалы), направленные на разъяснение участникам </w:t>
      </w:r>
      <w:r w:rsidR="00AD64C6" w:rsidRPr="00D72B66">
        <w:rPr>
          <w:sz w:val="24"/>
        </w:rPr>
        <w:t>образовательных отношений</w:t>
      </w:r>
      <w:r w:rsidRPr="00D72B66">
        <w:rPr>
          <w:sz w:val="24"/>
        </w:rPr>
        <w:t xml:space="preserve"> — обучающимся (как имеющим, так и не имеющим недостатки в развитии), их родителям (законным представителям), педагогическим работникам — вопросов, </w:t>
      </w:r>
      <w:proofErr w:type="spellStart"/>
      <w:r w:rsidRPr="00D72B66">
        <w:rPr>
          <w:sz w:val="24"/>
        </w:rPr>
        <w:t>связанныхс</w:t>
      </w:r>
      <w:proofErr w:type="spellEnd"/>
      <w:r w:rsidRPr="00D72B66">
        <w:rPr>
          <w:sz w:val="24"/>
        </w:rPr>
        <w:t xml:space="preserve"> особенностями образовательного процесса и сопровождения детей с </w:t>
      </w:r>
      <w:r w:rsidR="00E85EFB" w:rsidRPr="00D72B66">
        <w:rPr>
          <w:sz w:val="24"/>
        </w:rPr>
        <w:t>ОВЗ</w:t>
      </w:r>
      <w:r w:rsidRPr="00D72B66">
        <w:rPr>
          <w:sz w:val="24"/>
        </w:rPr>
        <w:t>;</w:t>
      </w:r>
    </w:p>
    <w:p w:rsidR="00653A76" w:rsidRPr="00D72B66" w:rsidRDefault="00653A76" w:rsidP="00D72B66">
      <w:pPr>
        <w:pStyle w:val="21"/>
        <w:spacing w:line="240" w:lineRule="auto"/>
        <w:rPr>
          <w:sz w:val="24"/>
        </w:rPr>
      </w:pPr>
      <w:r w:rsidRPr="00D72B66">
        <w:rPr>
          <w:spacing w:val="2"/>
          <w:sz w:val="24"/>
        </w:rPr>
        <w:t xml:space="preserve">проведение тематических выступлений для </w:t>
      </w:r>
      <w:proofErr w:type="spellStart"/>
      <w:r w:rsidRPr="00D72B66">
        <w:rPr>
          <w:spacing w:val="2"/>
          <w:sz w:val="24"/>
        </w:rPr>
        <w:t>педагогов</w:t>
      </w:r>
      <w:r w:rsidRPr="00D72B66">
        <w:rPr>
          <w:sz w:val="24"/>
        </w:rPr>
        <w:t>и</w:t>
      </w:r>
      <w:proofErr w:type="spellEnd"/>
      <w:r w:rsidRPr="00D72B66">
        <w:rPr>
          <w:sz w:val="24"/>
        </w:rPr>
        <w:t xml:space="preserve"> родителей по разъяснению </w:t>
      </w:r>
      <w:proofErr w:type="spellStart"/>
      <w:r w:rsidRPr="00D72B66">
        <w:rPr>
          <w:sz w:val="24"/>
        </w:rPr>
        <w:t>индивидуально­типологических</w:t>
      </w:r>
      <w:proofErr w:type="spellEnd"/>
      <w:r w:rsidRPr="00D72B66">
        <w:rPr>
          <w:sz w:val="24"/>
        </w:rPr>
        <w:t xml:space="preserve"> особенностей различных категорий детей с </w:t>
      </w:r>
      <w:r w:rsidR="00E85EFB" w:rsidRPr="00D72B66">
        <w:rPr>
          <w:sz w:val="24"/>
        </w:rPr>
        <w:t>ОВЗ</w:t>
      </w:r>
      <w:r w:rsidRPr="00D72B66">
        <w:rPr>
          <w:sz w:val="24"/>
        </w:rPr>
        <w:t>.</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Этапы реализации программы</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color w:val="auto"/>
          <w:sz w:val="24"/>
          <w:szCs w:val="24"/>
        </w:rPr>
        <w:t xml:space="preserve">Коррекционная работа реализуется поэтапно. Последовательность этапов и их адресность создают необходимые предпосылки для устранения </w:t>
      </w:r>
      <w:proofErr w:type="spellStart"/>
      <w:r w:rsidRPr="00D72B66">
        <w:rPr>
          <w:rFonts w:ascii="Times New Roman" w:hAnsi="Times New Roman"/>
          <w:color w:val="auto"/>
          <w:sz w:val="24"/>
          <w:szCs w:val="24"/>
        </w:rPr>
        <w:t>дезорганизующих</w:t>
      </w:r>
      <w:proofErr w:type="spellEnd"/>
      <w:r w:rsidRPr="00D72B66">
        <w:rPr>
          <w:rFonts w:ascii="Times New Roman" w:hAnsi="Times New Roman"/>
          <w:color w:val="auto"/>
          <w:sz w:val="24"/>
          <w:szCs w:val="24"/>
        </w:rPr>
        <w:t xml:space="preserve"> факторов.</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pacing w:val="2"/>
          <w:sz w:val="24"/>
          <w:szCs w:val="24"/>
        </w:rPr>
        <w:t>Этап сбора и анализа информации</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информационно­</w:t>
      </w:r>
      <w:r w:rsidRPr="00D72B66">
        <w:rPr>
          <w:rFonts w:ascii="Times New Roman" w:hAnsi="Times New Roman"/>
          <w:color w:val="auto"/>
          <w:sz w:val="24"/>
          <w:szCs w:val="24"/>
        </w:rPr>
        <w:t>аналитическая</w:t>
      </w:r>
      <w:proofErr w:type="spellEnd"/>
      <w:r w:rsidRPr="00D72B66">
        <w:rPr>
          <w:rFonts w:ascii="Times New Roman" w:hAnsi="Times New Roman"/>
          <w:color w:val="auto"/>
          <w:sz w:val="24"/>
          <w:szCs w:val="24"/>
        </w:rPr>
        <w:t xml:space="preserve"> деятельность). Результатом данного этапа является оценка контингента обучающихся для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та особенностей развития детей, определения специфики и их особых образовательных потребностей; оценка образовательной среды на предмет соответствия требованиям </w:t>
      </w:r>
      <w:proofErr w:type="spellStart"/>
      <w:r w:rsidRPr="00D72B66">
        <w:rPr>
          <w:rFonts w:ascii="Times New Roman" w:hAnsi="Times New Roman"/>
          <w:color w:val="auto"/>
          <w:sz w:val="24"/>
          <w:szCs w:val="24"/>
        </w:rPr>
        <w:t>программно­методического</w:t>
      </w:r>
      <w:proofErr w:type="spellEnd"/>
      <w:r w:rsidRPr="00D72B66">
        <w:rPr>
          <w:rFonts w:ascii="Times New Roman" w:hAnsi="Times New Roman"/>
          <w:color w:val="auto"/>
          <w:sz w:val="24"/>
          <w:szCs w:val="24"/>
        </w:rPr>
        <w:t xml:space="preserve"> обеспечения, </w:t>
      </w:r>
      <w:proofErr w:type="spellStart"/>
      <w:r w:rsidRPr="00D72B66">
        <w:rPr>
          <w:rFonts w:ascii="Times New Roman" w:hAnsi="Times New Roman"/>
          <w:color w:val="auto"/>
          <w:sz w:val="24"/>
          <w:szCs w:val="24"/>
        </w:rPr>
        <w:t>материально­технической</w:t>
      </w:r>
      <w:proofErr w:type="spellEnd"/>
      <w:r w:rsidRPr="00D72B66">
        <w:rPr>
          <w:rFonts w:ascii="Times New Roman" w:hAnsi="Times New Roman"/>
          <w:color w:val="auto"/>
          <w:sz w:val="24"/>
          <w:szCs w:val="24"/>
        </w:rPr>
        <w:t xml:space="preserve"> и кадровой базы </w:t>
      </w:r>
      <w:r w:rsidR="00F0499D" w:rsidRPr="00D72B66">
        <w:rPr>
          <w:rFonts w:ascii="Times New Roman" w:hAnsi="Times New Roman"/>
          <w:color w:val="auto"/>
          <w:sz w:val="24"/>
          <w:szCs w:val="24"/>
        </w:rPr>
        <w:t>организации</w:t>
      </w:r>
      <w:r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iCs/>
          <w:color w:val="auto"/>
          <w:sz w:val="24"/>
          <w:szCs w:val="24"/>
        </w:rPr>
        <w:t>Этап планирования, организации, координации</w:t>
      </w:r>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органи</w:t>
      </w:r>
      <w:r w:rsidRPr="00D72B66">
        <w:rPr>
          <w:rFonts w:ascii="Times New Roman" w:hAnsi="Times New Roman"/>
          <w:color w:val="auto"/>
          <w:spacing w:val="-2"/>
          <w:sz w:val="24"/>
          <w:szCs w:val="24"/>
        </w:rPr>
        <w:t>зационно­исполнительская</w:t>
      </w:r>
      <w:proofErr w:type="spellEnd"/>
      <w:r w:rsidRPr="00D72B66">
        <w:rPr>
          <w:rFonts w:ascii="Times New Roman" w:hAnsi="Times New Roman"/>
          <w:color w:val="auto"/>
          <w:spacing w:val="-2"/>
          <w:sz w:val="24"/>
          <w:szCs w:val="24"/>
        </w:rPr>
        <w:t xml:space="preserve"> деятельность). Результатом работы </w:t>
      </w:r>
      <w:r w:rsidRPr="00D72B66">
        <w:rPr>
          <w:rFonts w:ascii="Times New Roman" w:hAnsi="Times New Roman"/>
          <w:color w:val="auto"/>
          <w:sz w:val="24"/>
          <w:szCs w:val="24"/>
        </w:rPr>
        <w:t xml:space="preserve">является особым образом организованный образовательный </w:t>
      </w:r>
      <w:r w:rsidRPr="00D72B66">
        <w:rPr>
          <w:rFonts w:ascii="Times New Roman" w:hAnsi="Times New Roman"/>
          <w:color w:val="auto"/>
          <w:spacing w:val="2"/>
          <w:sz w:val="24"/>
          <w:szCs w:val="24"/>
        </w:rPr>
        <w:t xml:space="preserve">процесс, имеющий </w:t>
      </w:r>
      <w:proofErr w:type="spellStart"/>
      <w:r w:rsidRPr="00D72B66">
        <w:rPr>
          <w:rFonts w:ascii="Times New Roman" w:hAnsi="Times New Roman"/>
          <w:color w:val="auto"/>
          <w:spacing w:val="2"/>
          <w:sz w:val="24"/>
          <w:szCs w:val="24"/>
        </w:rPr>
        <w:t>коррекционно­развивающую</w:t>
      </w:r>
      <w:proofErr w:type="spellEnd"/>
      <w:r w:rsidRPr="00D72B66">
        <w:rPr>
          <w:rFonts w:ascii="Times New Roman" w:hAnsi="Times New Roman"/>
          <w:color w:val="auto"/>
          <w:spacing w:val="2"/>
          <w:sz w:val="24"/>
          <w:szCs w:val="24"/>
        </w:rPr>
        <w:t xml:space="preserve"> направлен</w:t>
      </w:r>
      <w:r w:rsidRPr="00D72B66">
        <w:rPr>
          <w:rFonts w:ascii="Times New Roman" w:hAnsi="Times New Roman"/>
          <w:color w:val="auto"/>
          <w:sz w:val="24"/>
          <w:szCs w:val="24"/>
        </w:rPr>
        <w:t xml:space="preserve">ность, и процесс специального сопровождения детей с </w:t>
      </w:r>
      <w:r w:rsidR="00E85EFB" w:rsidRPr="00D72B66">
        <w:rPr>
          <w:rFonts w:ascii="Times New Roman" w:hAnsi="Times New Roman"/>
          <w:color w:val="auto"/>
          <w:sz w:val="24"/>
          <w:szCs w:val="24"/>
        </w:rPr>
        <w:t>ОВЗ</w:t>
      </w:r>
      <w:r w:rsidRPr="00D72B66">
        <w:rPr>
          <w:rFonts w:ascii="Times New Roman" w:hAnsi="Times New Roman"/>
          <w:color w:val="auto"/>
          <w:spacing w:val="2"/>
          <w:sz w:val="24"/>
          <w:szCs w:val="24"/>
        </w:rPr>
        <w:t xml:space="preserve"> при целенаправленно созданных (вариативных) условиях обучения, воспитания, </w:t>
      </w:r>
      <w:r w:rsidRPr="00D72B66">
        <w:rPr>
          <w:rFonts w:ascii="Times New Roman" w:hAnsi="Times New Roman"/>
          <w:color w:val="auto"/>
          <w:sz w:val="24"/>
          <w:szCs w:val="24"/>
        </w:rPr>
        <w:t>развития, социализации рассматриваемой категории детей.</w:t>
      </w:r>
    </w:p>
    <w:p w:rsidR="00653A76" w:rsidRPr="00D72B66" w:rsidRDefault="00653A76" w:rsidP="00D72B66">
      <w:pPr>
        <w:pStyle w:val="a3"/>
        <w:spacing w:line="240" w:lineRule="auto"/>
        <w:ind w:firstLine="454"/>
        <w:rPr>
          <w:rFonts w:ascii="Times New Roman" w:hAnsi="Times New Roman"/>
          <w:iCs/>
          <w:color w:val="auto"/>
          <w:spacing w:val="2"/>
          <w:sz w:val="24"/>
          <w:szCs w:val="24"/>
        </w:rPr>
      </w:pPr>
      <w:r w:rsidRPr="00D72B66">
        <w:rPr>
          <w:rFonts w:ascii="Times New Roman" w:hAnsi="Times New Roman"/>
          <w:iCs/>
          <w:color w:val="auto"/>
          <w:spacing w:val="2"/>
          <w:sz w:val="24"/>
          <w:szCs w:val="24"/>
        </w:rPr>
        <w:t xml:space="preserve">Этап диагностики </w:t>
      </w:r>
      <w:proofErr w:type="spellStart"/>
      <w:r w:rsidRPr="00D72B66">
        <w:rPr>
          <w:rFonts w:ascii="Times New Roman" w:hAnsi="Times New Roman"/>
          <w:iCs/>
          <w:color w:val="auto"/>
          <w:spacing w:val="2"/>
          <w:sz w:val="24"/>
          <w:szCs w:val="24"/>
        </w:rPr>
        <w:t>коррекционно­развивающей</w:t>
      </w:r>
      <w:proofErr w:type="spellEnd"/>
      <w:r w:rsidRPr="00D72B66">
        <w:rPr>
          <w:rFonts w:ascii="Times New Roman" w:hAnsi="Times New Roman"/>
          <w:iCs/>
          <w:color w:val="auto"/>
          <w:spacing w:val="2"/>
          <w:sz w:val="24"/>
          <w:szCs w:val="24"/>
        </w:rPr>
        <w:t xml:space="preserve"> образо</w:t>
      </w:r>
      <w:r w:rsidRPr="00D72B66">
        <w:rPr>
          <w:rFonts w:ascii="Times New Roman" w:hAnsi="Times New Roman"/>
          <w:iCs/>
          <w:color w:val="auto"/>
          <w:spacing w:val="-2"/>
          <w:sz w:val="24"/>
          <w:szCs w:val="24"/>
        </w:rPr>
        <w:t xml:space="preserve">вательной среды </w:t>
      </w:r>
      <w:r w:rsidRPr="00D72B66">
        <w:rPr>
          <w:rFonts w:ascii="Times New Roman" w:hAnsi="Times New Roman"/>
          <w:color w:val="auto"/>
          <w:spacing w:val="-2"/>
          <w:sz w:val="24"/>
          <w:szCs w:val="24"/>
        </w:rPr>
        <w:t>(</w:t>
      </w:r>
      <w:proofErr w:type="spellStart"/>
      <w:r w:rsidRPr="00D72B66">
        <w:rPr>
          <w:rFonts w:ascii="Times New Roman" w:hAnsi="Times New Roman"/>
          <w:color w:val="auto"/>
          <w:spacing w:val="-2"/>
          <w:sz w:val="24"/>
          <w:szCs w:val="24"/>
        </w:rPr>
        <w:t>контрольно­диагностическая</w:t>
      </w:r>
      <w:proofErr w:type="spellEnd"/>
      <w:r w:rsidRPr="00D72B66">
        <w:rPr>
          <w:rFonts w:ascii="Times New Roman" w:hAnsi="Times New Roman"/>
          <w:color w:val="auto"/>
          <w:spacing w:val="-2"/>
          <w:sz w:val="24"/>
          <w:szCs w:val="24"/>
        </w:rPr>
        <w:t xml:space="preserve"> деятельность). </w:t>
      </w:r>
      <w:r w:rsidRPr="00D72B66">
        <w:rPr>
          <w:rFonts w:ascii="Times New Roman" w:hAnsi="Times New Roman"/>
          <w:color w:val="auto"/>
          <w:spacing w:val="2"/>
          <w:sz w:val="24"/>
          <w:szCs w:val="24"/>
        </w:rPr>
        <w:t xml:space="preserve">Результатом является констатация соответствия созданных </w:t>
      </w:r>
      <w:r w:rsidRPr="00D72B66">
        <w:rPr>
          <w:rFonts w:ascii="Times New Roman" w:hAnsi="Times New Roman"/>
          <w:color w:val="auto"/>
          <w:sz w:val="24"/>
          <w:szCs w:val="24"/>
        </w:rPr>
        <w:t xml:space="preserve">условий и выбранных </w:t>
      </w:r>
      <w:proofErr w:type="spellStart"/>
      <w:r w:rsidRPr="00D72B66">
        <w:rPr>
          <w:rFonts w:ascii="Times New Roman" w:hAnsi="Times New Roman"/>
          <w:color w:val="auto"/>
          <w:sz w:val="24"/>
          <w:szCs w:val="24"/>
        </w:rPr>
        <w:t>коррекционно­развивающих</w:t>
      </w:r>
      <w:proofErr w:type="spellEnd"/>
      <w:r w:rsidRPr="00D72B66">
        <w:rPr>
          <w:rFonts w:ascii="Times New Roman" w:hAnsi="Times New Roman"/>
          <w:color w:val="auto"/>
          <w:sz w:val="24"/>
          <w:szCs w:val="24"/>
        </w:rPr>
        <w:t xml:space="preserve"> и образовательных программ особым образовательным </w:t>
      </w:r>
      <w:proofErr w:type="spellStart"/>
      <w:r w:rsidRPr="00D72B66">
        <w:rPr>
          <w:rFonts w:ascii="Times New Roman" w:hAnsi="Times New Roman"/>
          <w:color w:val="auto"/>
          <w:sz w:val="24"/>
          <w:szCs w:val="24"/>
        </w:rPr>
        <w:t>потребностям</w:t>
      </w:r>
      <w:r w:rsidRPr="00D72B66">
        <w:rPr>
          <w:rFonts w:ascii="Times New Roman" w:hAnsi="Times New Roman"/>
          <w:color w:val="auto"/>
          <w:spacing w:val="2"/>
          <w:sz w:val="24"/>
          <w:szCs w:val="24"/>
        </w:rPr>
        <w:t>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нка</w:t>
      </w:r>
      <w:proofErr w:type="spellEnd"/>
      <w:r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iCs/>
          <w:color w:val="auto"/>
          <w:spacing w:val="2"/>
          <w:sz w:val="24"/>
          <w:szCs w:val="24"/>
        </w:rPr>
        <w:t>Этап регуляции и корректировки</w:t>
      </w:r>
      <w:r w:rsidRPr="00D72B66">
        <w:rPr>
          <w:rFonts w:ascii="Times New Roman" w:hAnsi="Times New Roman"/>
          <w:color w:val="auto"/>
          <w:spacing w:val="2"/>
          <w:sz w:val="24"/>
          <w:szCs w:val="24"/>
        </w:rPr>
        <w:t xml:space="preserve"> (</w:t>
      </w:r>
      <w:proofErr w:type="spellStart"/>
      <w:r w:rsidRPr="00D72B66">
        <w:rPr>
          <w:rFonts w:ascii="Times New Roman" w:hAnsi="Times New Roman"/>
          <w:color w:val="auto"/>
          <w:spacing w:val="2"/>
          <w:sz w:val="24"/>
          <w:szCs w:val="24"/>
        </w:rPr>
        <w:t>регулятивно­корректировочная</w:t>
      </w:r>
      <w:proofErr w:type="spellEnd"/>
      <w:r w:rsidRPr="00D72B66">
        <w:rPr>
          <w:rFonts w:ascii="Times New Roman" w:hAnsi="Times New Roman"/>
          <w:color w:val="auto"/>
          <w:spacing w:val="2"/>
          <w:sz w:val="24"/>
          <w:szCs w:val="24"/>
        </w:rPr>
        <w:t xml:space="preserve"> деятельность). Результатом является внесение </w:t>
      </w:r>
      <w:r w:rsidRPr="00D72B66">
        <w:rPr>
          <w:rFonts w:ascii="Times New Roman" w:hAnsi="Times New Roman"/>
          <w:color w:val="auto"/>
          <w:sz w:val="24"/>
          <w:szCs w:val="24"/>
        </w:rPr>
        <w:t xml:space="preserve">необходимых изменений в образовательный процесс и процесс сопровождения детей с </w:t>
      </w:r>
      <w:r w:rsidR="00E85EFB" w:rsidRPr="00D72B66">
        <w:rPr>
          <w:rFonts w:ascii="Times New Roman" w:hAnsi="Times New Roman"/>
          <w:color w:val="auto"/>
          <w:sz w:val="24"/>
          <w:szCs w:val="24"/>
        </w:rPr>
        <w:t>ОВЗ</w:t>
      </w:r>
      <w:r w:rsidRPr="00D72B66">
        <w:rPr>
          <w:rFonts w:ascii="Times New Roman" w:hAnsi="Times New Roman"/>
          <w:color w:val="auto"/>
          <w:sz w:val="24"/>
          <w:szCs w:val="24"/>
        </w:rPr>
        <w:t>, корректировка у</w:t>
      </w:r>
      <w:r w:rsidR="0085137A" w:rsidRPr="00D72B66">
        <w:rPr>
          <w:rFonts w:ascii="Times New Roman" w:hAnsi="Times New Roman"/>
          <w:color w:val="auto"/>
          <w:sz w:val="24"/>
          <w:szCs w:val="24"/>
        </w:rPr>
        <w:t xml:space="preserve">словий и форм обучения, методов </w:t>
      </w:r>
      <w:r w:rsidRPr="00D72B66">
        <w:rPr>
          <w:rFonts w:ascii="Times New Roman" w:hAnsi="Times New Roman"/>
          <w:color w:val="auto"/>
          <w:sz w:val="24"/>
          <w:szCs w:val="24"/>
        </w:rPr>
        <w:t>и при</w:t>
      </w:r>
      <w:r w:rsidR="00D30361" w:rsidRPr="00D72B66">
        <w:rPr>
          <w:rFonts w:ascii="Times New Roman" w:hAnsi="Times New Roman"/>
          <w:color w:val="auto"/>
          <w:sz w:val="24"/>
          <w:szCs w:val="24"/>
        </w:rPr>
        <w:t>е</w:t>
      </w:r>
      <w:r w:rsidRPr="00D72B66">
        <w:rPr>
          <w:rFonts w:ascii="Times New Roman" w:hAnsi="Times New Roman"/>
          <w:color w:val="auto"/>
          <w:sz w:val="24"/>
          <w:szCs w:val="24"/>
        </w:rPr>
        <w:t>мов работы.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b/>
          <w:bCs/>
          <w:color w:val="auto"/>
          <w:sz w:val="24"/>
          <w:szCs w:val="24"/>
        </w:rPr>
        <w:t>Механизмы реализации программы</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lastRenderedPageBreak/>
        <w:t>Основными механизмами реализации коррекционной</w:t>
      </w:r>
      <w:r w:rsidRPr="00D72B66">
        <w:rPr>
          <w:rFonts w:ascii="Times New Roman" w:hAnsi="Times New Roman"/>
          <w:color w:val="auto"/>
          <w:spacing w:val="2"/>
          <w:sz w:val="24"/>
          <w:szCs w:val="24"/>
        </w:rPr>
        <w:br/>
      </w:r>
      <w:r w:rsidRPr="00D72B66">
        <w:rPr>
          <w:rFonts w:ascii="Times New Roman" w:hAnsi="Times New Roman"/>
          <w:color w:val="auto"/>
          <w:sz w:val="24"/>
          <w:szCs w:val="24"/>
        </w:rPr>
        <w:t>ра</w:t>
      </w:r>
      <w:r w:rsidRPr="00D72B66">
        <w:rPr>
          <w:rFonts w:ascii="Times New Roman" w:hAnsi="Times New Roman"/>
          <w:color w:val="auto"/>
          <w:spacing w:val="2"/>
          <w:sz w:val="24"/>
          <w:szCs w:val="24"/>
        </w:rPr>
        <w:t xml:space="preserve">боты являются оптимально выстроенное </w:t>
      </w:r>
      <w:r w:rsidRPr="00D72B66">
        <w:rPr>
          <w:rFonts w:ascii="Times New Roman" w:hAnsi="Times New Roman"/>
          <w:iCs/>
          <w:color w:val="auto"/>
          <w:spacing w:val="2"/>
          <w:sz w:val="24"/>
          <w:szCs w:val="24"/>
        </w:rPr>
        <w:t xml:space="preserve">взаимодействие </w:t>
      </w:r>
      <w:r w:rsidRPr="00D72B66">
        <w:rPr>
          <w:rFonts w:ascii="Times New Roman" w:hAnsi="Times New Roman"/>
          <w:iCs/>
          <w:color w:val="auto"/>
          <w:sz w:val="24"/>
          <w:szCs w:val="24"/>
        </w:rPr>
        <w:t xml:space="preserve">специалистов </w:t>
      </w:r>
      <w:r w:rsidR="00E85EFB" w:rsidRPr="00D72B66">
        <w:rPr>
          <w:rFonts w:ascii="Times New Roman" w:hAnsi="Times New Roman"/>
          <w:iCs/>
          <w:color w:val="auto"/>
          <w:sz w:val="24"/>
          <w:szCs w:val="24"/>
        </w:rPr>
        <w:t xml:space="preserve">образовательной </w:t>
      </w:r>
      <w:proofErr w:type="gramStart"/>
      <w:r w:rsidR="00E85EFB" w:rsidRPr="00D72B66">
        <w:rPr>
          <w:rFonts w:ascii="Times New Roman" w:hAnsi="Times New Roman"/>
          <w:iCs/>
          <w:color w:val="auto"/>
          <w:sz w:val="24"/>
          <w:szCs w:val="24"/>
        </w:rPr>
        <w:t>организации</w:t>
      </w:r>
      <w:proofErr w:type="gramEnd"/>
      <w:r w:rsidRPr="00D72B66">
        <w:rPr>
          <w:rFonts w:ascii="Times New Roman" w:hAnsi="Times New Roman"/>
          <w:color w:val="auto"/>
          <w:sz w:val="24"/>
          <w:szCs w:val="24"/>
        </w:rPr>
        <w:t xml:space="preserve"> обеспечивающее системное сопровождение детей с ограниченными воз</w:t>
      </w:r>
      <w:r w:rsidRPr="00D72B66">
        <w:rPr>
          <w:rFonts w:ascii="Times New Roman" w:hAnsi="Times New Roman"/>
          <w:color w:val="auto"/>
          <w:spacing w:val="2"/>
          <w:sz w:val="24"/>
          <w:szCs w:val="24"/>
        </w:rPr>
        <w:t xml:space="preserve">можностями здоровья специалистами различного </w:t>
      </w:r>
      <w:proofErr w:type="spellStart"/>
      <w:r w:rsidRPr="00D72B66">
        <w:rPr>
          <w:rFonts w:ascii="Times New Roman" w:hAnsi="Times New Roman"/>
          <w:color w:val="auto"/>
          <w:spacing w:val="2"/>
          <w:sz w:val="24"/>
          <w:szCs w:val="24"/>
        </w:rPr>
        <w:t>профиляв</w:t>
      </w:r>
      <w:proofErr w:type="spellEnd"/>
      <w:r w:rsidRPr="00D72B66">
        <w:rPr>
          <w:rFonts w:ascii="Times New Roman" w:hAnsi="Times New Roman"/>
          <w:color w:val="auto"/>
          <w:spacing w:val="2"/>
          <w:sz w:val="24"/>
          <w:szCs w:val="24"/>
        </w:rPr>
        <w:t xml:space="preserve"> образовательном процессе, и </w:t>
      </w:r>
      <w:r w:rsidRPr="00D72B66">
        <w:rPr>
          <w:rFonts w:ascii="Times New Roman" w:hAnsi="Times New Roman"/>
          <w:iCs/>
          <w:color w:val="auto"/>
          <w:spacing w:val="2"/>
          <w:sz w:val="24"/>
          <w:szCs w:val="24"/>
        </w:rPr>
        <w:t>социальное партн</w:t>
      </w:r>
      <w:r w:rsidR="00D30361" w:rsidRPr="00D72B66">
        <w:rPr>
          <w:rFonts w:ascii="Times New Roman" w:hAnsi="Times New Roman"/>
          <w:iCs/>
          <w:color w:val="auto"/>
          <w:spacing w:val="2"/>
          <w:sz w:val="24"/>
          <w:szCs w:val="24"/>
        </w:rPr>
        <w:t>е</w:t>
      </w:r>
      <w:r w:rsidRPr="00D72B66">
        <w:rPr>
          <w:rFonts w:ascii="Times New Roman" w:hAnsi="Times New Roman"/>
          <w:iCs/>
          <w:color w:val="auto"/>
          <w:spacing w:val="2"/>
          <w:sz w:val="24"/>
          <w:szCs w:val="24"/>
        </w:rPr>
        <w:t>рство</w:t>
      </w:r>
      <w:r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предполагающее профессиональное взаимодействие </w:t>
      </w:r>
      <w:r w:rsidR="00E85EFB" w:rsidRPr="00D72B66">
        <w:rPr>
          <w:rFonts w:ascii="Times New Roman" w:hAnsi="Times New Roman"/>
          <w:color w:val="auto"/>
          <w:spacing w:val="-2"/>
          <w:sz w:val="24"/>
          <w:szCs w:val="24"/>
        </w:rPr>
        <w:t>образовательной организации</w:t>
      </w:r>
      <w:r w:rsidRPr="00D72B66">
        <w:rPr>
          <w:rFonts w:ascii="Times New Roman" w:hAnsi="Times New Roman"/>
          <w:color w:val="auto"/>
          <w:sz w:val="24"/>
          <w:szCs w:val="24"/>
        </w:rPr>
        <w:t xml:space="preserve"> с внешними ресурсами (организациями различных ведомств, общественными организациями и другими институтами общества).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 xml:space="preserve">Взаимодействие специалистов </w:t>
      </w:r>
      <w:r w:rsidR="00E85EFB" w:rsidRPr="00D72B66">
        <w:rPr>
          <w:rFonts w:ascii="Times New Roman" w:hAnsi="Times New Roman"/>
          <w:iCs/>
          <w:color w:val="auto"/>
          <w:sz w:val="24"/>
          <w:szCs w:val="24"/>
        </w:rPr>
        <w:t>образовательной организации</w:t>
      </w:r>
      <w:r w:rsidRPr="00D72B66">
        <w:rPr>
          <w:rFonts w:ascii="Times New Roman" w:hAnsi="Times New Roman"/>
          <w:color w:val="auto"/>
          <w:sz w:val="24"/>
          <w:szCs w:val="24"/>
        </w:rPr>
        <w:t xml:space="preserve"> предусматривает:</w:t>
      </w:r>
    </w:p>
    <w:p w:rsidR="00653A76" w:rsidRPr="00D72B66" w:rsidRDefault="00653A76" w:rsidP="00D72B66">
      <w:pPr>
        <w:pStyle w:val="21"/>
        <w:spacing w:line="240" w:lineRule="auto"/>
        <w:rPr>
          <w:sz w:val="24"/>
        </w:rPr>
      </w:pPr>
      <w:r w:rsidRPr="00D72B66">
        <w:rPr>
          <w:sz w:val="24"/>
        </w:rPr>
        <w:t>комплексность в определении и решении проблем реб</w:t>
      </w:r>
      <w:r w:rsidR="00D30361" w:rsidRPr="00D72B66">
        <w:rPr>
          <w:sz w:val="24"/>
        </w:rPr>
        <w:t>е</w:t>
      </w:r>
      <w:r w:rsidRPr="00D72B66">
        <w:rPr>
          <w:sz w:val="24"/>
        </w:rPr>
        <w:t>нка, предоставлении ему квалифицированной помощи специалистов разного профиля;</w:t>
      </w:r>
    </w:p>
    <w:p w:rsidR="00653A76" w:rsidRPr="00D72B66" w:rsidRDefault="00653A76" w:rsidP="00D72B66">
      <w:pPr>
        <w:pStyle w:val="21"/>
        <w:spacing w:line="240" w:lineRule="auto"/>
        <w:rPr>
          <w:sz w:val="24"/>
        </w:rPr>
      </w:pPr>
      <w:r w:rsidRPr="00D72B66">
        <w:rPr>
          <w:sz w:val="24"/>
        </w:rPr>
        <w:t>многоаспектный анализ личностного и познавательного развития реб</w:t>
      </w:r>
      <w:r w:rsidR="00D30361" w:rsidRPr="00D72B66">
        <w:rPr>
          <w:sz w:val="24"/>
        </w:rPr>
        <w:t>е</w:t>
      </w:r>
      <w:r w:rsidRPr="00D72B66">
        <w:rPr>
          <w:sz w:val="24"/>
        </w:rPr>
        <w:t>нка;</w:t>
      </w:r>
    </w:p>
    <w:p w:rsidR="00653A76" w:rsidRPr="00D72B66" w:rsidRDefault="00653A76" w:rsidP="00D72B66">
      <w:pPr>
        <w:pStyle w:val="21"/>
        <w:spacing w:line="240" w:lineRule="auto"/>
        <w:rPr>
          <w:sz w:val="24"/>
        </w:rPr>
      </w:pPr>
      <w:r w:rsidRPr="00D72B66">
        <w:rPr>
          <w:sz w:val="24"/>
        </w:rPr>
        <w:t xml:space="preserve">составление комплексных индивидуальных программ общего развития и коррекции отдельных сторон </w:t>
      </w:r>
      <w:proofErr w:type="spellStart"/>
      <w:r w:rsidRPr="00D72B66">
        <w:rPr>
          <w:sz w:val="24"/>
        </w:rPr>
        <w:t>учебно­позна</w:t>
      </w:r>
      <w:r w:rsidRPr="00D72B66">
        <w:rPr>
          <w:spacing w:val="2"/>
          <w:sz w:val="24"/>
        </w:rPr>
        <w:t>вательной</w:t>
      </w:r>
      <w:proofErr w:type="spellEnd"/>
      <w:r w:rsidRPr="00D72B66">
        <w:rPr>
          <w:spacing w:val="2"/>
          <w:sz w:val="24"/>
        </w:rPr>
        <w:t xml:space="preserve">, речевой, </w:t>
      </w:r>
      <w:proofErr w:type="spellStart"/>
      <w:r w:rsidRPr="00D72B66">
        <w:rPr>
          <w:spacing w:val="2"/>
          <w:sz w:val="24"/>
        </w:rPr>
        <w:t>эмоциональной­волевой</w:t>
      </w:r>
      <w:proofErr w:type="spellEnd"/>
      <w:r w:rsidRPr="00D72B66">
        <w:rPr>
          <w:spacing w:val="2"/>
          <w:sz w:val="24"/>
        </w:rPr>
        <w:t xml:space="preserve"> и личностной </w:t>
      </w:r>
      <w:r w:rsidRPr="00D72B66">
        <w:rPr>
          <w:sz w:val="24"/>
        </w:rPr>
        <w:t>сфер реб</w:t>
      </w:r>
      <w:r w:rsidR="00D30361" w:rsidRPr="00D72B66">
        <w:rPr>
          <w:sz w:val="24"/>
        </w:rPr>
        <w:t>е</w:t>
      </w:r>
      <w:r w:rsidRPr="00D72B66">
        <w:rPr>
          <w:sz w:val="24"/>
        </w:rPr>
        <w:t>нка.</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Консолидация усилий разных специалистов в области пси</w:t>
      </w:r>
      <w:r w:rsidRPr="00D72B66">
        <w:rPr>
          <w:rFonts w:ascii="Times New Roman" w:hAnsi="Times New Roman"/>
          <w:color w:val="auto"/>
          <w:sz w:val="24"/>
          <w:szCs w:val="24"/>
        </w:rPr>
        <w:t xml:space="preserve">хологии, педагогики, медицины, социальной работы позволит обеспечить систему комплексного </w:t>
      </w:r>
      <w:proofErr w:type="spellStart"/>
      <w:proofErr w:type="gramStart"/>
      <w:r w:rsidRPr="00D72B66">
        <w:rPr>
          <w:rFonts w:ascii="Times New Roman" w:hAnsi="Times New Roman"/>
          <w:color w:val="auto"/>
          <w:sz w:val="24"/>
          <w:szCs w:val="24"/>
        </w:rPr>
        <w:t>психолого</w:t>
      </w:r>
      <w:r w:rsidRPr="00D72B66">
        <w:rPr>
          <w:rFonts w:ascii="Times New Roman" w:hAnsi="Times New Roman"/>
          <w:color w:val="auto"/>
          <w:sz w:val="24"/>
          <w:szCs w:val="24"/>
        </w:rPr>
        <w:noBreakHyphen/>
        <w:t>медико</w:t>
      </w:r>
      <w:proofErr w:type="gramEnd"/>
      <w:r w:rsidRPr="00D72B66">
        <w:rPr>
          <w:rFonts w:ascii="Times New Roman" w:hAnsi="Times New Roman"/>
          <w:color w:val="auto"/>
          <w:sz w:val="24"/>
          <w:szCs w:val="24"/>
        </w:rPr>
        <w:t>­педаго</w:t>
      </w:r>
      <w:r w:rsidRPr="00D72B66">
        <w:rPr>
          <w:rFonts w:ascii="Times New Roman" w:hAnsi="Times New Roman"/>
          <w:color w:val="auto"/>
          <w:spacing w:val="2"/>
          <w:sz w:val="24"/>
          <w:szCs w:val="24"/>
        </w:rPr>
        <w:t>гического</w:t>
      </w:r>
      <w:proofErr w:type="spellEnd"/>
      <w:r w:rsidRPr="00D72B66">
        <w:rPr>
          <w:rFonts w:ascii="Times New Roman" w:hAnsi="Times New Roman"/>
          <w:color w:val="auto"/>
          <w:spacing w:val="2"/>
          <w:sz w:val="24"/>
          <w:szCs w:val="24"/>
        </w:rPr>
        <w:t xml:space="preserve"> сопровождения и эффективно решать проблемы </w:t>
      </w:r>
      <w:r w:rsidRPr="00D72B66">
        <w:rPr>
          <w:rFonts w:ascii="Times New Roman" w:hAnsi="Times New Roman"/>
          <w:color w:val="auto"/>
          <w:sz w:val="24"/>
          <w:szCs w:val="24"/>
        </w:rPr>
        <w:t>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Наиболее распростран</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нные и действенные формы организованного взаимодействия специалистов на современном этапе — это консилиумы и службы сопровождения </w:t>
      </w:r>
      <w:r w:rsidR="00E85EFB" w:rsidRPr="00D72B66">
        <w:rPr>
          <w:rFonts w:ascii="Times New Roman" w:hAnsi="Times New Roman"/>
          <w:color w:val="auto"/>
          <w:sz w:val="24"/>
          <w:szCs w:val="24"/>
        </w:rPr>
        <w:t>обра</w:t>
      </w:r>
      <w:r w:rsidR="00F0499D" w:rsidRPr="00D72B66">
        <w:rPr>
          <w:rFonts w:ascii="Times New Roman" w:hAnsi="Times New Roman"/>
          <w:color w:val="auto"/>
          <w:sz w:val="24"/>
          <w:szCs w:val="24"/>
        </w:rPr>
        <w:t>зовательной организации</w:t>
      </w:r>
      <w:r w:rsidRPr="00D72B66">
        <w:rPr>
          <w:rFonts w:ascii="Times New Roman" w:hAnsi="Times New Roman"/>
          <w:color w:val="auto"/>
          <w:sz w:val="24"/>
          <w:szCs w:val="24"/>
        </w:rPr>
        <w:t>, которые предоставляют многопро</w:t>
      </w:r>
      <w:r w:rsidRPr="00D72B66">
        <w:rPr>
          <w:rFonts w:ascii="Times New Roman" w:hAnsi="Times New Roman"/>
          <w:color w:val="auto"/>
          <w:spacing w:val="-2"/>
          <w:sz w:val="24"/>
          <w:szCs w:val="24"/>
        </w:rPr>
        <w:t>фильную помощь реб</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нку и его родителям (законным представителям), а также </w:t>
      </w:r>
      <w:r w:rsidR="00F0499D" w:rsidRPr="00D72B66">
        <w:rPr>
          <w:rFonts w:ascii="Times New Roman" w:hAnsi="Times New Roman"/>
          <w:color w:val="auto"/>
          <w:spacing w:val="-2"/>
          <w:sz w:val="24"/>
          <w:szCs w:val="24"/>
        </w:rPr>
        <w:t xml:space="preserve">образовательной организации </w:t>
      </w:r>
      <w:r w:rsidRPr="00D72B66">
        <w:rPr>
          <w:rFonts w:ascii="Times New Roman" w:hAnsi="Times New Roman"/>
          <w:color w:val="auto"/>
          <w:spacing w:val="-2"/>
          <w:sz w:val="24"/>
          <w:szCs w:val="24"/>
        </w:rPr>
        <w:t xml:space="preserve">в решении </w:t>
      </w:r>
      <w:r w:rsidRPr="00D72B66">
        <w:rPr>
          <w:rFonts w:ascii="Times New Roman" w:hAnsi="Times New Roman"/>
          <w:color w:val="auto"/>
          <w:sz w:val="24"/>
          <w:szCs w:val="24"/>
        </w:rPr>
        <w:t>вопросов, связанных с адаптацией, обучением, воспитанием, развитием, социализацией детей с ограниченными возможностями здоровья.</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z w:val="24"/>
          <w:szCs w:val="24"/>
        </w:rPr>
        <w:t>Социальноепартн</w:t>
      </w:r>
      <w:r w:rsidR="00D30361" w:rsidRPr="00D72B66">
        <w:rPr>
          <w:rFonts w:ascii="Times New Roman" w:hAnsi="Times New Roman"/>
          <w:iCs/>
          <w:color w:val="auto"/>
          <w:sz w:val="24"/>
          <w:szCs w:val="24"/>
        </w:rPr>
        <w:t>е</w:t>
      </w:r>
      <w:r w:rsidRPr="00D72B66">
        <w:rPr>
          <w:rFonts w:ascii="Times New Roman" w:hAnsi="Times New Roman"/>
          <w:iCs/>
          <w:color w:val="auto"/>
          <w:sz w:val="24"/>
          <w:szCs w:val="24"/>
        </w:rPr>
        <w:t>рство</w:t>
      </w:r>
      <w:proofErr w:type="spellEnd"/>
      <w:r w:rsidRPr="00D72B66">
        <w:rPr>
          <w:rFonts w:ascii="Times New Roman" w:hAnsi="Times New Roman"/>
          <w:color w:val="auto"/>
          <w:sz w:val="24"/>
          <w:szCs w:val="24"/>
        </w:rPr>
        <w:t xml:space="preserve"> предусматривает:</w:t>
      </w:r>
    </w:p>
    <w:p w:rsidR="00653A76" w:rsidRPr="00D72B66" w:rsidRDefault="00653A76" w:rsidP="00D72B66">
      <w:pPr>
        <w:pStyle w:val="21"/>
        <w:spacing w:line="240" w:lineRule="auto"/>
        <w:rPr>
          <w:sz w:val="24"/>
        </w:rPr>
      </w:pPr>
      <w:r w:rsidRPr="00D72B66">
        <w:rPr>
          <w:sz w:val="24"/>
        </w:rPr>
        <w:t xml:space="preserve">сотрудничество с </w:t>
      </w:r>
      <w:r w:rsidR="00F0499D" w:rsidRPr="00D72B66">
        <w:rPr>
          <w:sz w:val="24"/>
        </w:rPr>
        <w:t xml:space="preserve">образовательными организациями </w:t>
      </w:r>
      <w:r w:rsidRPr="00D72B66">
        <w:rPr>
          <w:sz w:val="24"/>
        </w:rPr>
        <w:t>и другими ведомствами по вопросам преемственности обучения, разви</w:t>
      </w:r>
      <w:r w:rsidRPr="00D72B66">
        <w:rPr>
          <w:spacing w:val="2"/>
          <w:sz w:val="24"/>
        </w:rPr>
        <w:t xml:space="preserve">тия и адаптации, социализации, </w:t>
      </w:r>
      <w:proofErr w:type="spellStart"/>
      <w:r w:rsidRPr="00D72B66">
        <w:rPr>
          <w:spacing w:val="2"/>
          <w:sz w:val="24"/>
        </w:rPr>
        <w:t>здоровьесбережения</w:t>
      </w:r>
      <w:proofErr w:type="spellEnd"/>
      <w:r w:rsidRPr="00D72B66">
        <w:rPr>
          <w:spacing w:val="2"/>
          <w:sz w:val="24"/>
        </w:rPr>
        <w:t xml:space="preserve"> </w:t>
      </w:r>
      <w:proofErr w:type="spellStart"/>
      <w:r w:rsidRPr="00D72B66">
        <w:rPr>
          <w:spacing w:val="2"/>
          <w:sz w:val="24"/>
        </w:rPr>
        <w:t>детей</w:t>
      </w:r>
      <w:r w:rsidRPr="00D72B66">
        <w:rPr>
          <w:sz w:val="24"/>
        </w:rPr>
        <w:t>с</w:t>
      </w:r>
      <w:proofErr w:type="spellEnd"/>
      <w:r w:rsidRPr="00D72B66">
        <w:rPr>
          <w:sz w:val="24"/>
        </w:rPr>
        <w:t xml:space="preserve"> ограниченными возможностями здоровья;</w:t>
      </w:r>
    </w:p>
    <w:p w:rsidR="00653A76" w:rsidRPr="00D72B66" w:rsidRDefault="00653A76" w:rsidP="00D72B66">
      <w:pPr>
        <w:pStyle w:val="21"/>
        <w:spacing w:line="240" w:lineRule="auto"/>
        <w:rPr>
          <w:sz w:val="24"/>
        </w:rPr>
      </w:pPr>
      <w:r w:rsidRPr="00D72B66">
        <w:rPr>
          <w:spacing w:val="2"/>
          <w:sz w:val="24"/>
        </w:rPr>
        <w:t xml:space="preserve">сотрудничество со средствами массовой </w:t>
      </w:r>
      <w:proofErr w:type="spellStart"/>
      <w:r w:rsidRPr="00D72B66">
        <w:rPr>
          <w:spacing w:val="2"/>
          <w:sz w:val="24"/>
        </w:rPr>
        <w:t>информации</w:t>
      </w:r>
      <w:proofErr w:type="gramStart"/>
      <w:r w:rsidRPr="00D72B66">
        <w:rPr>
          <w:spacing w:val="2"/>
          <w:sz w:val="24"/>
        </w:rPr>
        <w:t>,а</w:t>
      </w:r>
      <w:proofErr w:type="spellEnd"/>
      <w:proofErr w:type="gramEnd"/>
      <w:r w:rsidRPr="00D72B66">
        <w:rPr>
          <w:spacing w:val="2"/>
          <w:sz w:val="24"/>
        </w:rPr>
        <w:t xml:space="preserve"> также с негосударственными структурами, прежде </w:t>
      </w:r>
      <w:proofErr w:type="spellStart"/>
      <w:r w:rsidRPr="00D72B66">
        <w:rPr>
          <w:spacing w:val="2"/>
          <w:sz w:val="24"/>
        </w:rPr>
        <w:t>всего</w:t>
      </w:r>
      <w:r w:rsidRPr="00D72B66">
        <w:rPr>
          <w:sz w:val="24"/>
        </w:rPr>
        <w:t>с</w:t>
      </w:r>
      <w:proofErr w:type="spellEnd"/>
      <w:r w:rsidRPr="00D72B66">
        <w:rPr>
          <w:sz w:val="24"/>
        </w:rPr>
        <w:t xml:space="preserve"> общественными объединениями инвалидов, организациями родителей детей с </w:t>
      </w:r>
      <w:r w:rsidR="00E85EFB" w:rsidRPr="00D72B66">
        <w:rPr>
          <w:sz w:val="24"/>
        </w:rPr>
        <w:t>ОВЗ</w:t>
      </w:r>
      <w:r w:rsidRPr="00D72B66">
        <w:rPr>
          <w:sz w:val="24"/>
        </w:rPr>
        <w:t>;</w:t>
      </w:r>
    </w:p>
    <w:p w:rsidR="00653A76" w:rsidRPr="00D72B66" w:rsidRDefault="00653A76" w:rsidP="00D72B66">
      <w:pPr>
        <w:pStyle w:val="21"/>
        <w:spacing w:line="240" w:lineRule="auto"/>
        <w:rPr>
          <w:sz w:val="24"/>
        </w:rPr>
      </w:pPr>
      <w:r w:rsidRPr="00D72B66">
        <w:rPr>
          <w:sz w:val="24"/>
        </w:rPr>
        <w:t>сотрудничество с родительской общественностью.</w:t>
      </w:r>
    </w:p>
    <w:p w:rsidR="00653A76" w:rsidRPr="00D72B66" w:rsidRDefault="00653A76" w:rsidP="00D72B66">
      <w:pPr>
        <w:pStyle w:val="a3"/>
        <w:spacing w:line="240" w:lineRule="auto"/>
        <w:ind w:firstLine="454"/>
        <w:rPr>
          <w:rFonts w:ascii="Times New Roman" w:hAnsi="Times New Roman"/>
          <w:b/>
          <w:bCs/>
          <w:color w:val="auto"/>
          <w:sz w:val="24"/>
          <w:szCs w:val="24"/>
        </w:rPr>
      </w:pPr>
      <w:r w:rsidRPr="00D72B66">
        <w:rPr>
          <w:rFonts w:ascii="Times New Roman" w:hAnsi="Times New Roman"/>
          <w:b/>
          <w:bCs/>
          <w:color w:val="auto"/>
          <w:sz w:val="24"/>
          <w:szCs w:val="24"/>
        </w:rPr>
        <w:t>Условия реализации программы</w:t>
      </w:r>
    </w:p>
    <w:p w:rsidR="00653A76" w:rsidRPr="00D72B66" w:rsidRDefault="00653A76" w:rsidP="00D72B66">
      <w:pPr>
        <w:pStyle w:val="a3"/>
        <w:spacing w:line="240" w:lineRule="auto"/>
        <w:ind w:firstLine="454"/>
        <w:rPr>
          <w:rFonts w:ascii="Times New Roman" w:hAnsi="Times New Roman"/>
          <w:iCs/>
          <w:color w:val="auto"/>
          <w:sz w:val="24"/>
          <w:szCs w:val="24"/>
        </w:rPr>
      </w:pPr>
      <w:proofErr w:type="gramStart"/>
      <w:r w:rsidRPr="00D72B66">
        <w:rPr>
          <w:rFonts w:ascii="Times New Roman" w:hAnsi="Times New Roman"/>
          <w:color w:val="auto"/>
          <w:spacing w:val="2"/>
          <w:sz w:val="24"/>
          <w:szCs w:val="24"/>
        </w:rPr>
        <w:t xml:space="preserve">Программа коррекционной </w:t>
      </w:r>
      <w:proofErr w:type="spellStart"/>
      <w:r w:rsidRPr="00D72B66">
        <w:rPr>
          <w:rFonts w:ascii="Times New Roman" w:hAnsi="Times New Roman"/>
          <w:color w:val="auto"/>
          <w:spacing w:val="2"/>
          <w:sz w:val="24"/>
          <w:szCs w:val="24"/>
        </w:rPr>
        <w:t>работыпредусматривает</w:t>
      </w:r>
      <w:proofErr w:type="spellEnd"/>
      <w:r w:rsidRPr="00D72B66">
        <w:rPr>
          <w:rFonts w:ascii="Times New Roman" w:hAnsi="Times New Roman"/>
          <w:color w:val="auto"/>
          <w:spacing w:val="2"/>
          <w:sz w:val="24"/>
          <w:szCs w:val="24"/>
        </w:rPr>
        <w:t xml:space="preserve"> соз</w:t>
      </w:r>
      <w:r w:rsidRPr="00D72B66">
        <w:rPr>
          <w:rFonts w:ascii="Times New Roman" w:hAnsi="Times New Roman"/>
          <w:color w:val="auto"/>
          <w:sz w:val="24"/>
          <w:szCs w:val="24"/>
        </w:rPr>
        <w:t xml:space="preserve">дание в </w:t>
      </w:r>
      <w:r w:rsidR="00F0499D" w:rsidRPr="00D72B66">
        <w:rPr>
          <w:rFonts w:ascii="Times New Roman" w:hAnsi="Times New Roman"/>
          <w:color w:val="auto"/>
          <w:sz w:val="24"/>
          <w:szCs w:val="24"/>
        </w:rPr>
        <w:t xml:space="preserve">образовательной организации </w:t>
      </w:r>
      <w:r w:rsidRPr="00D72B66">
        <w:rPr>
          <w:rFonts w:ascii="Times New Roman" w:hAnsi="Times New Roman"/>
          <w:color w:val="auto"/>
          <w:sz w:val="24"/>
          <w:szCs w:val="24"/>
        </w:rPr>
        <w:t>специальных услови</w:t>
      </w:r>
      <w:r w:rsidR="00F0499D" w:rsidRPr="00D72B66">
        <w:rPr>
          <w:rFonts w:ascii="Times New Roman" w:hAnsi="Times New Roman"/>
          <w:color w:val="auto"/>
          <w:spacing w:val="2"/>
          <w:sz w:val="24"/>
          <w:szCs w:val="24"/>
        </w:rPr>
        <w:t xml:space="preserve">й  </w:t>
      </w:r>
      <w:r w:rsidRPr="00D72B66">
        <w:rPr>
          <w:rFonts w:ascii="Times New Roman" w:hAnsi="Times New Roman"/>
          <w:color w:val="auto"/>
          <w:spacing w:val="2"/>
          <w:sz w:val="24"/>
          <w:szCs w:val="24"/>
        </w:rPr>
        <w:t xml:space="preserve">обучения и воспитания детей с </w:t>
      </w:r>
      <w:r w:rsidR="00E85EFB" w:rsidRPr="00D72B66">
        <w:rPr>
          <w:rFonts w:ascii="Times New Roman" w:hAnsi="Times New Roman"/>
          <w:color w:val="auto"/>
          <w:spacing w:val="2"/>
          <w:sz w:val="24"/>
          <w:szCs w:val="24"/>
        </w:rPr>
        <w:t>ОВЗ</w:t>
      </w:r>
      <w:r w:rsidRPr="00D72B66">
        <w:rPr>
          <w:rFonts w:ascii="Times New Roman" w:hAnsi="Times New Roman"/>
          <w:color w:val="auto"/>
          <w:sz w:val="24"/>
          <w:szCs w:val="24"/>
        </w:rPr>
        <w:t>, включающих:</w:t>
      </w:r>
      <w:proofErr w:type="gramEnd"/>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z w:val="24"/>
          <w:szCs w:val="24"/>
        </w:rPr>
        <w:t>Психолого­педагогическое</w:t>
      </w:r>
      <w:proofErr w:type="spellEnd"/>
      <w:r w:rsidRPr="00D72B66">
        <w:rPr>
          <w:rFonts w:ascii="Times New Roman" w:hAnsi="Times New Roman"/>
          <w:iCs/>
          <w:color w:val="auto"/>
          <w:sz w:val="24"/>
          <w:szCs w:val="24"/>
        </w:rPr>
        <w:t xml:space="preserve"> обеспечение, </w:t>
      </w:r>
      <w:r w:rsidRPr="00D72B66">
        <w:rPr>
          <w:rFonts w:ascii="Times New Roman" w:hAnsi="Times New Roman"/>
          <w:color w:val="auto"/>
          <w:sz w:val="24"/>
          <w:szCs w:val="24"/>
        </w:rPr>
        <w:t>в том числе:</w:t>
      </w:r>
    </w:p>
    <w:p w:rsidR="00653A76" w:rsidRPr="00D72B66" w:rsidRDefault="00653A76" w:rsidP="00D72B66">
      <w:pPr>
        <w:pStyle w:val="21"/>
        <w:spacing w:line="240" w:lineRule="auto"/>
        <w:rPr>
          <w:sz w:val="24"/>
        </w:rPr>
      </w:pPr>
      <w:r w:rsidRPr="00D72B66">
        <w:rPr>
          <w:sz w:val="24"/>
        </w:rPr>
        <w:t xml:space="preserve">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w:t>
      </w:r>
      <w:proofErr w:type="spellStart"/>
      <w:r w:rsidRPr="00D72B66">
        <w:rPr>
          <w:sz w:val="24"/>
        </w:rPr>
        <w:t>психолого­медико­педагогической</w:t>
      </w:r>
      <w:proofErr w:type="spellEnd"/>
      <w:r w:rsidRPr="00D72B66">
        <w:rPr>
          <w:sz w:val="24"/>
        </w:rPr>
        <w:t xml:space="preserve"> комиссии;</w:t>
      </w:r>
    </w:p>
    <w:p w:rsidR="00653A76" w:rsidRPr="00D72B66" w:rsidRDefault="00653A76" w:rsidP="00D72B66">
      <w:pPr>
        <w:pStyle w:val="21"/>
        <w:spacing w:line="240" w:lineRule="auto"/>
        <w:rPr>
          <w:spacing w:val="-2"/>
          <w:sz w:val="24"/>
        </w:rPr>
      </w:pPr>
      <w:r w:rsidRPr="00D72B66">
        <w:rPr>
          <w:sz w:val="24"/>
        </w:rPr>
        <w:t xml:space="preserve">обеспечение </w:t>
      </w:r>
      <w:proofErr w:type="spellStart"/>
      <w:r w:rsidRPr="00D72B66">
        <w:rPr>
          <w:sz w:val="24"/>
        </w:rPr>
        <w:t>психолого­педагогических</w:t>
      </w:r>
      <w:proofErr w:type="spellEnd"/>
      <w:r w:rsidRPr="00D72B66">
        <w:rPr>
          <w:sz w:val="24"/>
        </w:rPr>
        <w:t xml:space="preserve"> условий (коррекционная направленность </w:t>
      </w:r>
      <w:proofErr w:type="spellStart"/>
      <w:r w:rsidRPr="00D72B66">
        <w:rPr>
          <w:sz w:val="24"/>
        </w:rPr>
        <w:t>учебно­</w:t>
      </w:r>
      <w:r w:rsidR="005F572A" w:rsidRPr="00D72B66">
        <w:rPr>
          <w:sz w:val="24"/>
        </w:rPr>
        <w:t>воспитательной</w:t>
      </w:r>
      <w:proofErr w:type="spellEnd"/>
      <w:r w:rsidR="005F572A" w:rsidRPr="00D72B66">
        <w:rPr>
          <w:sz w:val="24"/>
        </w:rPr>
        <w:t xml:space="preserve"> </w:t>
      </w:r>
      <w:proofErr w:type="spellStart"/>
      <w:r w:rsidR="005F572A" w:rsidRPr="00D72B66">
        <w:rPr>
          <w:sz w:val="24"/>
        </w:rPr>
        <w:t>деятельности</w:t>
      </w:r>
      <w:proofErr w:type="gramStart"/>
      <w:r w:rsidRPr="00D72B66">
        <w:rPr>
          <w:sz w:val="24"/>
        </w:rPr>
        <w:t>;</w:t>
      </w:r>
      <w:r w:rsidRPr="00D72B66">
        <w:rPr>
          <w:spacing w:val="-2"/>
          <w:sz w:val="24"/>
        </w:rPr>
        <w:t>у</w:t>
      </w:r>
      <w:proofErr w:type="gramEnd"/>
      <w:r w:rsidRPr="00D72B66">
        <w:rPr>
          <w:spacing w:val="-2"/>
          <w:sz w:val="24"/>
        </w:rPr>
        <w:t>ч</w:t>
      </w:r>
      <w:r w:rsidR="00D30361" w:rsidRPr="00D72B66">
        <w:rPr>
          <w:spacing w:val="-2"/>
          <w:sz w:val="24"/>
        </w:rPr>
        <w:t>е</w:t>
      </w:r>
      <w:r w:rsidRPr="00D72B66">
        <w:rPr>
          <w:spacing w:val="-2"/>
          <w:sz w:val="24"/>
        </w:rPr>
        <w:t>т</w:t>
      </w:r>
      <w:proofErr w:type="spellEnd"/>
      <w:r w:rsidRPr="00D72B66">
        <w:rPr>
          <w:spacing w:val="-2"/>
          <w:sz w:val="24"/>
        </w:rPr>
        <w:t xml:space="preserve"> индивидуальных особенностей реб</w:t>
      </w:r>
      <w:r w:rsidR="00D30361" w:rsidRPr="00D72B66">
        <w:rPr>
          <w:spacing w:val="-2"/>
          <w:sz w:val="24"/>
        </w:rPr>
        <w:t>е</w:t>
      </w:r>
      <w:r w:rsidRPr="00D72B66">
        <w:rPr>
          <w:spacing w:val="-2"/>
          <w:sz w:val="24"/>
        </w:rPr>
        <w:t>нка; соблюдение ком</w:t>
      </w:r>
      <w:r w:rsidRPr="00D72B66">
        <w:rPr>
          <w:sz w:val="24"/>
        </w:rPr>
        <w:t>фортного психоэмоционального режима; использование со</w:t>
      </w:r>
      <w:r w:rsidRPr="00D72B66">
        <w:rPr>
          <w:spacing w:val="-2"/>
          <w:sz w:val="24"/>
        </w:rPr>
        <w:t>временных педагогических технологий, в том числе информа</w:t>
      </w:r>
      <w:r w:rsidRPr="00D72B66">
        <w:rPr>
          <w:sz w:val="24"/>
        </w:rPr>
        <w:t xml:space="preserve">ционных, компьютерных, для оптимизации </w:t>
      </w:r>
      <w:r w:rsidR="005F572A" w:rsidRPr="00D72B66">
        <w:rPr>
          <w:sz w:val="24"/>
        </w:rPr>
        <w:t xml:space="preserve">образовательной </w:t>
      </w:r>
      <w:r w:rsidR="005F572A" w:rsidRPr="00D72B66">
        <w:rPr>
          <w:spacing w:val="-2"/>
          <w:sz w:val="24"/>
        </w:rPr>
        <w:t>деятельности</w:t>
      </w:r>
      <w:r w:rsidRPr="00D72B66">
        <w:rPr>
          <w:spacing w:val="-2"/>
          <w:sz w:val="24"/>
        </w:rPr>
        <w:t xml:space="preserve">, повышения </w:t>
      </w:r>
      <w:r w:rsidR="005F572A" w:rsidRPr="00D72B66">
        <w:rPr>
          <w:spacing w:val="-2"/>
          <w:sz w:val="24"/>
        </w:rPr>
        <w:t xml:space="preserve">ее </w:t>
      </w:r>
      <w:r w:rsidRPr="00D72B66">
        <w:rPr>
          <w:spacing w:val="-2"/>
          <w:sz w:val="24"/>
        </w:rPr>
        <w:t>эффективности, доступности);</w:t>
      </w:r>
    </w:p>
    <w:p w:rsidR="00653A76" w:rsidRPr="00D72B66" w:rsidRDefault="00653A76" w:rsidP="00D72B66">
      <w:pPr>
        <w:pStyle w:val="21"/>
        <w:spacing w:line="240" w:lineRule="auto"/>
        <w:rPr>
          <w:sz w:val="24"/>
        </w:rPr>
      </w:pPr>
      <w:r w:rsidRPr="00D72B66">
        <w:rPr>
          <w:sz w:val="24"/>
        </w:rPr>
        <w:t xml:space="preserve">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w:t>
      </w:r>
      <w:r w:rsidR="00E85EFB" w:rsidRPr="00D72B66">
        <w:rPr>
          <w:sz w:val="24"/>
        </w:rPr>
        <w:t>ОВЗ</w:t>
      </w:r>
      <w:r w:rsidRPr="00D72B66">
        <w:rPr>
          <w:sz w:val="24"/>
        </w:rPr>
        <w:t>; введение в содержание обучения специальных разделов, направленных на решение задач развития реб</w:t>
      </w:r>
      <w:r w:rsidR="00D30361" w:rsidRPr="00D72B66">
        <w:rPr>
          <w:sz w:val="24"/>
        </w:rPr>
        <w:t>е</w:t>
      </w:r>
      <w:r w:rsidRPr="00D72B66">
        <w:rPr>
          <w:sz w:val="24"/>
        </w:rPr>
        <w:t>нка, отсутствующих в содержании образования нормально развивающегося сверстника; использование специальных методов, при</w:t>
      </w:r>
      <w:r w:rsidR="00D30361" w:rsidRPr="00D72B66">
        <w:rPr>
          <w:sz w:val="24"/>
        </w:rPr>
        <w:t>е</w:t>
      </w:r>
      <w:r w:rsidRPr="00D72B66">
        <w:rPr>
          <w:sz w:val="24"/>
        </w:rPr>
        <w:t xml:space="preserve">мов, средств обучения, специализированных образовательных и коррекционных программ, ориентированных на особые образовательные потребности </w:t>
      </w:r>
      <w:proofErr w:type="spellStart"/>
      <w:r w:rsidRPr="00D72B66">
        <w:rPr>
          <w:sz w:val="24"/>
        </w:rPr>
        <w:t>детей</w:t>
      </w:r>
      <w:proofErr w:type="gramStart"/>
      <w:r w:rsidRPr="00D72B66">
        <w:rPr>
          <w:sz w:val="24"/>
        </w:rPr>
        <w:t>;д</w:t>
      </w:r>
      <w:proofErr w:type="gramEnd"/>
      <w:r w:rsidRPr="00D72B66">
        <w:rPr>
          <w:sz w:val="24"/>
        </w:rPr>
        <w:t>ифференцированное</w:t>
      </w:r>
      <w:proofErr w:type="spellEnd"/>
      <w:r w:rsidRPr="00D72B66">
        <w:rPr>
          <w:sz w:val="24"/>
        </w:rPr>
        <w:t xml:space="preserve"> и индивидуализированное обучение с уч</w:t>
      </w:r>
      <w:r w:rsidR="00D30361" w:rsidRPr="00D72B66">
        <w:rPr>
          <w:sz w:val="24"/>
        </w:rPr>
        <w:t>е</w:t>
      </w:r>
      <w:r w:rsidRPr="00D72B66">
        <w:rPr>
          <w:sz w:val="24"/>
        </w:rPr>
        <w:t>том специфики нарушения развития реб</w:t>
      </w:r>
      <w:r w:rsidR="00D30361" w:rsidRPr="00D72B66">
        <w:rPr>
          <w:sz w:val="24"/>
        </w:rPr>
        <w:t>е</w:t>
      </w:r>
      <w:r w:rsidRPr="00D72B66">
        <w:rPr>
          <w:sz w:val="24"/>
        </w:rPr>
        <w:t xml:space="preserve">нка; комплексное воздействие на обучающегося, осуществляемое на индивидуальных </w:t>
      </w:r>
      <w:r w:rsidR="0085137A" w:rsidRPr="00D72B66">
        <w:rPr>
          <w:sz w:val="24"/>
        </w:rPr>
        <w:t>и групповых коррекционных заня</w:t>
      </w:r>
      <w:r w:rsidRPr="00D72B66">
        <w:rPr>
          <w:sz w:val="24"/>
        </w:rPr>
        <w:t>тиях);</w:t>
      </w:r>
    </w:p>
    <w:p w:rsidR="00653A76" w:rsidRPr="00D72B66" w:rsidRDefault="00653A76" w:rsidP="00D72B66">
      <w:pPr>
        <w:pStyle w:val="21"/>
        <w:spacing w:line="240" w:lineRule="auto"/>
        <w:rPr>
          <w:sz w:val="24"/>
        </w:rPr>
      </w:pPr>
      <w:r w:rsidRPr="00D72B66">
        <w:rPr>
          <w:spacing w:val="-2"/>
          <w:sz w:val="24"/>
        </w:rPr>
        <w:lastRenderedPageBreak/>
        <w:t xml:space="preserve">обеспечение </w:t>
      </w:r>
      <w:proofErr w:type="spellStart"/>
      <w:r w:rsidRPr="00D72B66">
        <w:rPr>
          <w:spacing w:val="-2"/>
          <w:sz w:val="24"/>
        </w:rPr>
        <w:t>здоровьесберегаю</w:t>
      </w:r>
      <w:r w:rsidR="0085137A" w:rsidRPr="00D72B66">
        <w:rPr>
          <w:spacing w:val="-2"/>
          <w:sz w:val="24"/>
        </w:rPr>
        <w:t>щих</w:t>
      </w:r>
      <w:proofErr w:type="spellEnd"/>
      <w:r w:rsidR="0085137A" w:rsidRPr="00D72B66">
        <w:rPr>
          <w:spacing w:val="-2"/>
          <w:sz w:val="24"/>
        </w:rPr>
        <w:t xml:space="preserve"> условий (оздоровитель</w:t>
      </w:r>
      <w:r w:rsidRPr="00D72B66">
        <w:rPr>
          <w:spacing w:val="-2"/>
          <w:sz w:val="24"/>
        </w:rPr>
        <w:t>ный и охранительный режим, укрепление физического и пси</w:t>
      </w:r>
      <w:r w:rsidRPr="00D72B66">
        <w:rPr>
          <w:sz w:val="24"/>
        </w:rPr>
        <w:t xml:space="preserve">хического здоровья, профилактика физических, умственных и психологических перегрузок обучающихся, </w:t>
      </w:r>
      <w:proofErr w:type="spellStart"/>
      <w:r w:rsidRPr="00D72B66">
        <w:rPr>
          <w:sz w:val="24"/>
        </w:rPr>
        <w:t>соблюдениесанитарно­гигиенических</w:t>
      </w:r>
      <w:proofErr w:type="spellEnd"/>
      <w:r w:rsidRPr="00D72B66">
        <w:rPr>
          <w:sz w:val="24"/>
        </w:rPr>
        <w:t xml:space="preserve"> правил и норм);</w:t>
      </w:r>
    </w:p>
    <w:p w:rsidR="00653A76" w:rsidRPr="00D72B66" w:rsidRDefault="00653A76" w:rsidP="00D72B66">
      <w:pPr>
        <w:pStyle w:val="21"/>
        <w:spacing w:line="240" w:lineRule="auto"/>
        <w:rPr>
          <w:sz w:val="24"/>
        </w:rPr>
      </w:pPr>
      <w:r w:rsidRPr="00D72B66">
        <w:rPr>
          <w:sz w:val="24"/>
        </w:rPr>
        <w:t xml:space="preserve">обеспечение участия всех детей с </w:t>
      </w:r>
      <w:r w:rsidR="00E85EFB" w:rsidRPr="00D72B66">
        <w:rPr>
          <w:sz w:val="24"/>
        </w:rPr>
        <w:t>ОВЗ</w:t>
      </w:r>
      <w:r w:rsidRPr="00D72B66">
        <w:rPr>
          <w:sz w:val="24"/>
        </w:rPr>
        <w:t xml:space="preserve">, независимо от степени выраженности нарушений их развития, вместе с нормально развивающимися детьми в проведении воспитательных, </w:t>
      </w:r>
      <w:proofErr w:type="spellStart"/>
      <w:r w:rsidRPr="00D72B66">
        <w:rPr>
          <w:sz w:val="24"/>
        </w:rPr>
        <w:t>культурно­развлекательных</w:t>
      </w:r>
      <w:proofErr w:type="spellEnd"/>
      <w:r w:rsidRPr="00D72B66">
        <w:rPr>
          <w:sz w:val="24"/>
        </w:rPr>
        <w:t xml:space="preserve">, </w:t>
      </w:r>
      <w:proofErr w:type="spellStart"/>
      <w:r w:rsidRPr="00D72B66">
        <w:rPr>
          <w:sz w:val="24"/>
        </w:rPr>
        <w:t>спортивно­оздоровительных</w:t>
      </w:r>
      <w:proofErr w:type="spellEnd"/>
      <w:r w:rsidRPr="00D72B66">
        <w:rPr>
          <w:sz w:val="24"/>
        </w:rPr>
        <w:t xml:space="preserve"> и иных </w:t>
      </w:r>
      <w:proofErr w:type="spellStart"/>
      <w:r w:rsidRPr="00D72B66">
        <w:rPr>
          <w:sz w:val="24"/>
        </w:rPr>
        <w:t>досуговыхмероприятий</w:t>
      </w:r>
      <w:proofErr w:type="spellEnd"/>
      <w:r w:rsidRPr="00D72B66">
        <w:rPr>
          <w:sz w:val="24"/>
        </w:rPr>
        <w:t>;</w:t>
      </w:r>
    </w:p>
    <w:p w:rsidR="00653A76" w:rsidRPr="00D72B66" w:rsidRDefault="00653A76" w:rsidP="00D72B66">
      <w:pPr>
        <w:pStyle w:val="21"/>
        <w:spacing w:line="240" w:lineRule="auto"/>
        <w:rPr>
          <w:sz w:val="24"/>
        </w:rPr>
      </w:pPr>
      <w:r w:rsidRPr="00D72B66">
        <w:rPr>
          <w:sz w:val="24"/>
        </w:rPr>
        <w:t>развитие системы обучения и воспитания детей, имеющих сложные нарушения психического и (или) физического развития.</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z w:val="24"/>
          <w:szCs w:val="24"/>
        </w:rPr>
        <w:t>Программно­методическое</w:t>
      </w:r>
      <w:proofErr w:type="spellEnd"/>
      <w:r w:rsidRPr="00D72B66">
        <w:rPr>
          <w:rFonts w:ascii="Times New Roman" w:hAnsi="Times New Roman"/>
          <w:iCs/>
          <w:color w:val="auto"/>
          <w:sz w:val="24"/>
          <w:szCs w:val="24"/>
        </w:rPr>
        <w:t xml:space="preserve"> обеспечение</w:t>
      </w:r>
    </w:p>
    <w:p w:rsidR="00297D10"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В процессе реализации программы коррекционной рабо</w:t>
      </w:r>
      <w:r w:rsidRPr="00D72B66">
        <w:rPr>
          <w:rFonts w:ascii="Times New Roman" w:hAnsi="Times New Roman"/>
          <w:color w:val="auto"/>
          <w:spacing w:val="2"/>
          <w:sz w:val="24"/>
          <w:szCs w:val="24"/>
        </w:rPr>
        <w:t xml:space="preserve">ты могут быть использованы </w:t>
      </w:r>
      <w:proofErr w:type="spellStart"/>
      <w:r w:rsidRPr="00D72B66">
        <w:rPr>
          <w:rFonts w:ascii="Times New Roman" w:hAnsi="Times New Roman"/>
          <w:color w:val="auto"/>
          <w:spacing w:val="2"/>
          <w:sz w:val="24"/>
          <w:szCs w:val="24"/>
        </w:rPr>
        <w:t>коррекционно­развивающие</w:t>
      </w:r>
      <w:proofErr w:type="spellEnd"/>
      <w:r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 xml:space="preserve">программы, диагностический и </w:t>
      </w:r>
      <w:proofErr w:type="spellStart"/>
      <w:r w:rsidRPr="00D72B66">
        <w:rPr>
          <w:rFonts w:ascii="Times New Roman" w:hAnsi="Times New Roman"/>
          <w:color w:val="auto"/>
          <w:sz w:val="24"/>
          <w:szCs w:val="24"/>
        </w:rPr>
        <w:t>коррекционно­развивающий</w:t>
      </w:r>
      <w:proofErr w:type="spellEnd"/>
      <w:r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инструментарий, необходимый для осуществления профессио</w:t>
      </w:r>
      <w:r w:rsidRPr="00D72B66">
        <w:rPr>
          <w:rFonts w:ascii="Times New Roman" w:hAnsi="Times New Roman"/>
          <w:color w:val="auto"/>
          <w:sz w:val="24"/>
          <w:szCs w:val="24"/>
        </w:rPr>
        <w:t>нальной деятельности учителя, социального педагога</w:t>
      </w:r>
      <w:r w:rsidR="00297D10" w:rsidRPr="00D72B66">
        <w:rPr>
          <w:rFonts w:ascii="Times New Roman" w:hAnsi="Times New Roman"/>
          <w:color w:val="auto"/>
          <w:sz w:val="24"/>
          <w:szCs w:val="24"/>
        </w:rPr>
        <w:t>.</w:t>
      </w:r>
    </w:p>
    <w:p w:rsidR="00653A76" w:rsidRPr="00D72B66" w:rsidRDefault="00653A76" w:rsidP="00D72B66">
      <w:pPr>
        <w:pStyle w:val="a3"/>
        <w:spacing w:line="240" w:lineRule="auto"/>
        <w:ind w:firstLine="454"/>
        <w:rPr>
          <w:rFonts w:ascii="Times New Roman" w:hAnsi="Times New Roman"/>
          <w:iCs/>
          <w:color w:val="auto"/>
          <w:spacing w:val="-2"/>
          <w:sz w:val="24"/>
          <w:szCs w:val="24"/>
        </w:rPr>
      </w:pPr>
      <w:r w:rsidRPr="00D72B66">
        <w:rPr>
          <w:rFonts w:ascii="Times New Roman" w:hAnsi="Times New Roman"/>
          <w:color w:val="auto"/>
          <w:sz w:val="24"/>
          <w:szCs w:val="24"/>
        </w:rPr>
        <w:t xml:space="preserve">В случаях обучения детей с выраженными нарушениями </w:t>
      </w:r>
      <w:r w:rsidRPr="00D72B66">
        <w:rPr>
          <w:rFonts w:ascii="Times New Roman" w:hAnsi="Times New Roman"/>
          <w:color w:val="auto"/>
          <w:spacing w:val="-2"/>
          <w:sz w:val="24"/>
          <w:szCs w:val="24"/>
        </w:rPr>
        <w:t>психического и (или) физического развития по индивидуаль</w:t>
      </w:r>
      <w:r w:rsidRPr="00D72B66">
        <w:rPr>
          <w:rFonts w:ascii="Times New Roman" w:hAnsi="Times New Roman"/>
          <w:color w:val="auto"/>
          <w:sz w:val="24"/>
          <w:szCs w:val="24"/>
        </w:rPr>
        <w:t>ному учебному плану целесообразным является использова</w:t>
      </w:r>
      <w:r w:rsidRPr="00D72B66">
        <w:rPr>
          <w:rFonts w:ascii="Times New Roman" w:hAnsi="Times New Roman"/>
          <w:color w:val="auto"/>
          <w:spacing w:val="-4"/>
          <w:sz w:val="24"/>
          <w:szCs w:val="24"/>
        </w:rPr>
        <w:t xml:space="preserve">ние </w:t>
      </w:r>
      <w:r w:rsidR="00E85EFB" w:rsidRPr="00D72B66">
        <w:rPr>
          <w:rFonts w:ascii="Times New Roman" w:hAnsi="Times New Roman"/>
          <w:color w:val="auto"/>
          <w:spacing w:val="-4"/>
          <w:sz w:val="24"/>
          <w:szCs w:val="24"/>
        </w:rPr>
        <w:t xml:space="preserve">адаптированных </w:t>
      </w:r>
      <w:r w:rsidRPr="00D72B66">
        <w:rPr>
          <w:rFonts w:ascii="Times New Roman" w:hAnsi="Times New Roman"/>
          <w:color w:val="auto"/>
          <w:spacing w:val="-4"/>
          <w:sz w:val="24"/>
          <w:szCs w:val="24"/>
        </w:rPr>
        <w:t>образовательных программ</w:t>
      </w:r>
      <w:r w:rsidRPr="00D72B66">
        <w:rPr>
          <w:rFonts w:ascii="Times New Roman" w:hAnsi="Times New Roman"/>
          <w:color w:val="auto"/>
          <w:spacing w:val="-2"/>
          <w:sz w:val="24"/>
          <w:szCs w:val="24"/>
        </w:rPr>
        <w:t>.</w:t>
      </w:r>
    </w:p>
    <w:p w:rsidR="00653A76" w:rsidRPr="00D72B66" w:rsidRDefault="00653A76" w:rsidP="00D72B66">
      <w:pPr>
        <w:pStyle w:val="a3"/>
        <w:spacing w:line="240" w:lineRule="auto"/>
        <w:ind w:firstLine="454"/>
        <w:rPr>
          <w:rFonts w:ascii="Times New Roman" w:hAnsi="Times New Roman"/>
          <w:b/>
          <w:color w:val="auto"/>
          <w:sz w:val="24"/>
          <w:szCs w:val="24"/>
          <w:u w:val="single"/>
        </w:rPr>
      </w:pPr>
      <w:r w:rsidRPr="00D72B66">
        <w:rPr>
          <w:rFonts w:ascii="Times New Roman" w:hAnsi="Times New Roman"/>
          <w:b/>
          <w:iCs/>
          <w:color w:val="auto"/>
          <w:sz w:val="24"/>
          <w:szCs w:val="24"/>
          <w:u w:val="single"/>
        </w:rPr>
        <w:t>Кадровое обеспечение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Важным моментом реализации программы коррекцион</w:t>
      </w:r>
      <w:r w:rsidRPr="00D72B66">
        <w:rPr>
          <w:rFonts w:ascii="Times New Roman" w:hAnsi="Times New Roman"/>
          <w:color w:val="auto"/>
          <w:sz w:val="24"/>
          <w:szCs w:val="24"/>
        </w:rPr>
        <w:t>ной работы является кадровое обеспечение. Коррекционная</w:t>
      </w:r>
      <w:r w:rsidR="00297D10" w:rsidRPr="00D72B66">
        <w:rPr>
          <w:rFonts w:ascii="Times New Roman" w:hAnsi="Times New Roman"/>
          <w:color w:val="auto"/>
          <w:sz w:val="24"/>
          <w:szCs w:val="24"/>
        </w:rPr>
        <w:t xml:space="preserve"> </w:t>
      </w:r>
      <w:r w:rsidRPr="00D72B66">
        <w:rPr>
          <w:rFonts w:ascii="Times New Roman" w:hAnsi="Times New Roman"/>
          <w:color w:val="auto"/>
          <w:sz w:val="24"/>
          <w:szCs w:val="24"/>
        </w:rPr>
        <w:t>работа должна осуществляться специалистами соответствую</w:t>
      </w:r>
      <w:r w:rsidRPr="00D72B66">
        <w:rPr>
          <w:rFonts w:ascii="Times New Roman" w:hAnsi="Times New Roman"/>
          <w:color w:val="auto"/>
          <w:spacing w:val="2"/>
          <w:sz w:val="24"/>
          <w:szCs w:val="24"/>
        </w:rPr>
        <w:t xml:space="preserve">щей квалификации, </w:t>
      </w:r>
      <w:r w:rsidRPr="00D72B66">
        <w:rPr>
          <w:rFonts w:ascii="Times New Roman" w:hAnsi="Times New Roman"/>
          <w:color w:val="auto"/>
          <w:sz w:val="24"/>
          <w:szCs w:val="24"/>
        </w:rPr>
        <w:t xml:space="preserve"> и педагогами, прошедшими обязательную курсовую подготовку</w:t>
      </w:r>
      <w:r w:rsidR="00D72B66" w:rsidRPr="00D72B66">
        <w:rPr>
          <w:rFonts w:ascii="Times New Roman" w:hAnsi="Times New Roman"/>
          <w:color w:val="auto"/>
          <w:sz w:val="24"/>
          <w:szCs w:val="24"/>
        </w:rPr>
        <w:t xml:space="preserve"> в рамках </w:t>
      </w:r>
      <w:r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обозначенной темы.</w:t>
      </w:r>
    </w:p>
    <w:p w:rsidR="00653A76" w:rsidRPr="00D72B66" w:rsidRDefault="00653A76" w:rsidP="00D72B66">
      <w:pPr>
        <w:pStyle w:val="a3"/>
        <w:spacing w:line="240" w:lineRule="auto"/>
        <w:ind w:firstLine="454"/>
        <w:rPr>
          <w:rFonts w:ascii="Times New Roman" w:hAnsi="Times New Roman"/>
          <w:iCs/>
          <w:color w:val="auto"/>
          <w:sz w:val="24"/>
          <w:szCs w:val="24"/>
        </w:rPr>
      </w:pPr>
      <w:r w:rsidRPr="00D72B66">
        <w:rPr>
          <w:rFonts w:ascii="Times New Roman" w:hAnsi="Times New Roman"/>
          <w:color w:val="auto"/>
          <w:spacing w:val="2"/>
          <w:sz w:val="24"/>
          <w:szCs w:val="24"/>
        </w:rPr>
        <w:t xml:space="preserve">Специфика организации образовательной и коррекционной работы с детьми, имеющими нарушения </w:t>
      </w:r>
      <w:proofErr w:type="spellStart"/>
      <w:r w:rsidRPr="00D72B66">
        <w:rPr>
          <w:rFonts w:ascii="Times New Roman" w:hAnsi="Times New Roman"/>
          <w:color w:val="auto"/>
          <w:spacing w:val="2"/>
          <w:sz w:val="24"/>
          <w:szCs w:val="24"/>
        </w:rPr>
        <w:t>развития</w:t>
      </w:r>
      <w:proofErr w:type="gramStart"/>
      <w:r w:rsidRPr="00D72B66">
        <w:rPr>
          <w:rFonts w:ascii="Times New Roman" w:hAnsi="Times New Roman"/>
          <w:color w:val="auto"/>
          <w:spacing w:val="2"/>
          <w:sz w:val="24"/>
          <w:szCs w:val="24"/>
        </w:rPr>
        <w:t>,</w:t>
      </w:r>
      <w:r w:rsidRPr="00D72B66">
        <w:rPr>
          <w:rFonts w:ascii="Times New Roman" w:hAnsi="Times New Roman"/>
          <w:color w:val="auto"/>
          <w:sz w:val="24"/>
          <w:szCs w:val="24"/>
        </w:rPr>
        <w:t>о</w:t>
      </w:r>
      <w:proofErr w:type="gramEnd"/>
      <w:r w:rsidRPr="00D72B66">
        <w:rPr>
          <w:rFonts w:ascii="Times New Roman" w:hAnsi="Times New Roman"/>
          <w:color w:val="auto"/>
          <w:sz w:val="24"/>
          <w:szCs w:val="24"/>
        </w:rPr>
        <w:t>бусловливает</w:t>
      </w:r>
      <w:proofErr w:type="spellEnd"/>
      <w:r w:rsidRPr="00D72B66">
        <w:rPr>
          <w:rFonts w:ascii="Times New Roman" w:hAnsi="Times New Roman"/>
          <w:color w:val="auto"/>
          <w:sz w:val="24"/>
          <w:szCs w:val="24"/>
        </w:rPr>
        <w:t xml:space="preserve"> необходимость специальной подготовки педа</w:t>
      </w:r>
      <w:r w:rsidRPr="00D72B66">
        <w:rPr>
          <w:rFonts w:ascii="Times New Roman" w:hAnsi="Times New Roman"/>
          <w:color w:val="auto"/>
          <w:spacing w:val="2"/>
          <w:sz w:val="24"/>
          <w:szCs w:val="24"/>
        </w:rPr>
        <w:t>гогического коллектива</w:t>
      </w:r>
      <w:r w:rsidR="00297D10" w:rsidRPr="00D72B66">
        <w:rPr>
          <w:rFonts w:ascii="Times New Roman" w:hAnsi="Times New Roman"/>
          <w:color w:val="auto"/>
          <w:spacing w:val="2"/>
          <w:sz w:val="24"/>
          <w:szCs w:val="24"/>
        </w:rPr>
        <w:t>.</w:t>
      </w:r>
      <w:r w:rsidRPr="00D72B66">
        <w:rPr>
          <w:rFonts w:ascii="Times New Roman" w:hAnsi="Times New Roman"/>
          <w:color w:val="auto"/>
          <w:spacing w:val="2"/>
          <w:sz w:val="24"/>
          <w:szCs w:val="24"/>
        </w:rPr>
        <w:t xml:space="preserve"> Для этого необходимо обеспечить на постоянной основе </w:t>
      </w:r>
      <w:r w:rsidRPr="00D72B66">
        <w:rPr>
          <w:rFonts w:ascii="Times New Roman" w:hAnsi="Times New Roman"/>
          <w:color w:val="auto"/>
          <w:sz w:val="24"/>
          <w:szCs w:val="24"/>
        </w:rPr>
        <w:t>подготовку, переподготовку и повышение квалификации</w:t>
      </w:r>
      <w:r w:rsidR="005E307F" w:rsidRPr="00D72B66">
        <w:rPr>
          <w:rFonts w:ascii="Times New Roman" w:hAnsi="Times New Roman"/>
          <w:color w:val="auto"/>
          <w:spacing w:val="2"/>
          <w:sz w:val="24"/>
          <w:szCs w:val="24"/>
        </w:rPr>
        <w:t xml:space="preserve"> р</w:t>
      </w:r>
      <w:r w:rsidRPr="00D72B66">
        <w:rPr>
          <w:rFonts w:ascii="Times New Roman" w:hAnsi="Times New Roman"/>
          <w:color w:val="auto"/>
          <w:spacing w:val="2"/>
          <w:sz w:val="24"/>
          <w:szCs w:val="24"/>
        </w:rPr>
        <w:t xml:space="preserve">аботников образовательных </w:t>
      </w:r>
      <w:r w:rsidR="00D93053" w:rsidRPr="00D72B66">
        <w:rPr>
          <w:rFonts w:ascii="Times New Roman" w:hAnsi="Times New Roman"/>
          <w:color w:val="auto"/>
          <w:spacing w:val="2"/>
          <w:sz w:val="24"/>
          <w:szCs w:val="24"/>
        </w:rPr>
        <w:t>организаций</w:t>
      </w:r>
      <w:r w:rsidRPr="00D72B66">
        <w:rPr>
          <w:rFonts w:ascii="Times New Roman" w:hAnsi="Times New Roman"/>
          <w:color w:val="auto"/>
          <w:spacing w:val="2"/>
          <w:sz w:val="24"/>
          <w:szCs w:val="24"/>
        </w:rPr>
        <w:t>, занимающихся</w:t>
      </w:r>
      <w:r w:rsidR="00D72B66"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 xml:space="preserve">решением вопросов образования детей с </w:t>
      </w:r>
      <w:r w:rsidR="00E85EFB" w:rsidRPr="00D72B66">
        <w:rPr>
          <w:rFonts w:ascii="Times New Roman" w:hAnsi="Times New Roman"/>
          <w:color w:val="auto"/>
          <w:spacing w:val="2"/>
          <w:sz w:val="24"/>
          <w:szCs w:val="24"/>
        </w:rPr>
        <w:t>ОВЗ</w:t>
      </w:r>
      <w:r w:rsidRPr="00D72B66">
        <w:rPr>
          <w:rFonts w:ascii="Times New Roman" w:hAnsi="Times New Roman"/>
          <w:color w:val="auto"/>
          <w:spacing w:val="2"/>
          <w:sz w:val="24"/>
          <w:szCs w:val="24"/>
        </w:rPr>
        <w:t>.</w:t>
      </w:r>
      <w:r w:rsidR="0085137A" w:rsidRPr="00D72B66">
        <w:rPr>
          <w:rFonts w:ascii="Times New Roman" w:hAnsi="Times New Roman"/>
          <w:color w:val="auto"/>
          <w:spacing w:val="2"/>
          <w:sz w:val="24"/>
          <w:szCs w:val="24"/>
        </w:rPr>
        <w:t xml:space="preserve"> Педагогические работники </w:t>
      </w:r>
      <w:r w:rsidR="00E85EFB" w:rsidRPr="00D72B66">
        <w:rPr>
          <w:rFonts w:ascii="Times New Roman" w:hAnsi="Times New Roman"/>
          <w:color w:val="auto"/>
          <w:spacing w:val="2"/>
          <w:sz w:val="24"/>
          <w:szCs w:val="24"/>
        </w:rPr>
        <w:t xml:space="preserve">образовательной организации </w:t>
      </w:r>
      <w:r w:rsidRPr="00D72B66">
        <w:rPr>
          <w:rFonts w:ascii="Times New Roman" w:hAnsi="Times New Roman"/>
          <w:color w:val="auto"/>
          <w:spacing w:val="2"/>
          <w:sz w:val="24"/>
          <w:szCs w:val="24"/>
        </w:rPr>
        <w:t>должны иметь ч</w:t>
      </w:r>
      <w:r w:rsidR="00D30361"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 xml:space="preserve">ткое представление об особенностях психического и (или) физического развития детей с </w:t>
      </w:r>
      <w:r w:rsidR="00E85EFB" w:rsidRPr="00D72B66">
        <w:rPr>
          <w:rFonts w:ascii="Times New Roman" w:hAnsi="Times New Roman"/>
          <w:color w:val="auto"/>
          <w:spacing w:val="2"/>
          <w:sz w:val="24"/>
          <w:szCs w:val="24"/>
        </w:rPr>
        <w:t>ОВЗ</w:t>
      </w:r>
      <w:r w:rsidRPr="00D72B66">
        <w:rPr>
          <w:rFonts w:ascii="Times New Roman" w:hAnsi="Times New Roman"/>
          <w:color w:val="auto"/>
          <w:spacing w:val="2"/>
          <w:sz w:val="24"/>
          <w:szCs w:val="24"/>
        </w:rPr>
        <w:t xml:space="preserve">, о методиках и технологиях организации </w:t>
      </w:r>
      <w:proofErr w:type="spellStart"/>
      <w:r w:rsidRPr="00D72B66">
        <w:rPr>
          <w:rFonts w:ascii="Times New Roman" w:hAnsi="Times New Roman"/>
          <w:color w:val="auto"/>
          <w:spacing w:val="2"/>
          <w:sz w:val="24"/>
          <w:szCs w:val="24"/>
        </w:rPr>
        <w:t>образовательного</w:t>
      </w:r>
      <w:r w:rsidRPr="00D72B66">
        <w:rPr>
          <w:rFonts w:ascii="Times New Roman" w:hAnsi="Times New Roman"/>
          <w:color w:val="auto"/>
          <w:sz w:val="24"/>
          <w:szCs w:val="24"/>
        </w:rPr>
        <w:t>и</w:t>
      </w:r>
      <w:proofErr w:type="spellEnd"/>
      <w:r w:rsidRPr="00D72B66">
        <w:rPr>
          <w:rFonts w:ascii="Times New Roman" w:hAnsi="Times New Roman"/>
          <w:color w:val="auto"/>
          <w:sz w:val="24"/>
          <w:szCs w:val="24"/>
        </w:rPr>
        <w:t xml:space="preserve"> реабилитационного процесса.</w:t>
      </w:r>
    </w:p>
    <w:p w:rsidR="00653A76" w:rsidRPr="00D72B66" w:rsidRDefault="00653A76" w:rsidP="00D72B66">
      <w:pPr>
        <w:pStyle w:val="a3"/>
        <w:spacing w:line="240" w:lineRule="auto"/>
        <w:ind w:firstLine="454"/>
        <w:rPr>
          <w:rFonts w:ascii="Times New Roman" w:hAnsi="Times New Roman"/>
          <w:color w:val="auto"/>
          <w:sz w:val="24"/>
          <w:szCs w:val="24"/>
        </w:rPr>
      </w:pPr>
      <w:proofErr w:type="spellStart"/>
      <w:r w:rsidRPr="00D72B66">
        <w:rPr>
          <w:rFonts w:ascii="Times New Roman" w:hAnsi="Times New Roman"/>
          <w:iCs/>
          <w:color w:val="auto"/>
          <w:sz w:val="24"/>
          <w:szCs w:val="24"/>
        </w:rPr>
        <w:t>Материально­техническое</w:t>
      </w:r>
      <w:proofErr w:type="spellEnd"/>
      <w:r w:rsidRPr="00D72B66">
        <w:rPr>
          <w:rFonts w:ascii="Times New Roman" w:hAnsi="Times New Roman"/>
          <w:iCs/>
          <w:color w:val="auto"/>
          <w:sz w:val="24"/>
          <w:szCs w:val="24"/>
        </w:rPr>
        <w:t xml:space="preserve"> обеспечение</w:t>
      </w:r>
    </w:p>
    <w:p w:rsidR="00244F6D"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z w:val="24"/>
          <w:szCs w:val="24"/>
        </w:rPr>
        <w:t>Материально</w:t>
      </w:r>
      <w:r w:rsidRPr="00D72B66">
        <w:rPr>
          <w:rFonts w:ascii="Times New Roman" w:hAnsi="Times New Roman"/>
          <w:color w:val="auto"/>
          <w:sz w:val="24"/>
          <w:szCs w:val="24"/>
        </w:rPr>
        <w:noBreakHyphen/>
        <w:t>техническое обеспечение заключается в обеспечении надлежащей материально</w:t>
      </w:r>
      <w:r w:rsidRPr="00D72B66">
        <w:rPr>
          <w:rFonts w:ascii="Times New Roman" w:hAnsi="Times New Roman"/>
          <w:color w:val="auto"/>
          <w:sz w:val="24"/>
          <w:szCs w:val="24"/>
        </w:rPr>
        <w:noBreakHyphen/>
        <w:t>технической базы, позво</w:t>
      </w:r>
      <w:r w:rsidRPr="00D72B66">
        <w:rPr>
          <w:rFonts w:ascii="Times New Roman" w:hAnsi="Times New Roman"/>
          <w:color w:val="auto"/>
          <w:spacing w:val="2"/>
          <w:sz w:val="24"/>
          <w:szCs w:val="24"/>
        </w:rPr>
        <w:t>ляющей создать адаптивную и коррекционно</w:t>
      </w:r>
      <w:r w:rsidRPr="00D72B66">
        <w:rPr>
          <w:rFonts w:ascii="Times New Roman" w:hAnsi="Times New Roman"/>
          <w:color w:val="auto"/>
          <w:spacing w:val="2"/>
          <w:sz w:val="24"/>
          <w:szCs w:val="24"/>
        </w:rPr>
        <w:noBreakHyphen/>
        <w:t xml:space="preserve">развивающую </w:t>
      </w:r>
      <w:r w:rsidRPr="00D72B66">
        <w:rPr>
          <w:rFonts w:ascii="Times New Roman" w:hAnsi="Times New Roman"/>
          <w:color w:val="auto"/>
          <w:sz w:val="24"/>
          <w:szCs w:val="24"/>
        </w:rPr>
        <w:t xml:space="preserve">среду </w:t>
      </w:r>
      <w:r w:rsidR="00E85EFB" w:rsidRPr="00D72B66">
        <w:rPr>
          <w:rFonts w:ascii="Times New Roman" w:hAnsi="Times New Roman"/>
          <w:color w:val="auto"/>
          <w:sz w:val="24"/>
          <w:szCs w:val="24"/>
        </w:rPr>
        <w:t xml:space="preserve">образовательной </w:t>
      </w:r>
      <w:proofErr w:type="gramStart"/>
      <w:r w:rsidR="00E85EFB" w:rsidRPr="00D72B66">
        <w:rPr>
          <w:rFonts w:ascii="Times New Roman" w:hAnsi="Times New Roman"/>
          <w:color w:val="auto"/>
          <w:sz w:val="24"/>
          <w:szCs w:val="24"/>
        </w:rPr>
        <w:t>организации</w:t>
      </w:r>
      <w:proofErr w:type="gramEnd"/>
      <w:r w:rsidRPr="00D72B66">
        <w:rPr>
          <w:rFonts w:ascii="Times New Roman" w:hAnsi="Times New Roman"/>
          <w:color w:val="auto"/>
          <w:sz w:val="24"/>
          <w:szCs w:val="24"/>
        </w:rPr>
        <w:t xml:space="preserve"> в том числе надлежащие материально</w:t>
      </w:r>
      <w:r w:rsidRPr="00D72B66">
        <w:rPr>
          <w:rFonts w:ascii="Times New Roman" w:hAnsi="Times New Roman"/>
          <w:color w:val="auto"/>
          <w:sz w:val="24"/>
          <w:szCs w:val="24"/>
        </w:rPr>
        <w:noBreakHyphen/>
        <w:t xml:space="preserve">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w:t>
      </w:r>
      <w:r w:rsidR="00E85EFB" w:rsidRPr="00D72B66">
        <w:rPr>
          <w:rFonts w:ascii="Times New Roman" w:hAnsi="Times New Roman"/>
          <w:color w:val="auto"/>
          <w:sz w:val="24"/>
          <w:szCs w:val="24"/>
        </w:rPr>
        <w:t xml:space="preserve">образовательной </w:t>
      </w:r>
      <w:r w:rsidR="003B2B4B" w:rsidRPr="00D72B66">
        <w:rPr>
          <w:rFonts w:ascii="Times New Roman" w:hAnsi="Times New Roman"/>
          <w:color w:val="auto"/>
          <w:sz w:val="24"/>
          <w:szCs w:val="24"/>
        </w:rPr>
        <w:t>организации</w:t>
      </w:r>
      <w:r w:rsidRPr="00D72B66">
        <w:rPr>
          <w:rFonts w:ascii="Times New Roman" w:hAnsi="Times New Roman"/>
          <w:color w:val="auto"/>
          <w:sz w:val="24"/>
          <w:szCs w:val="24"/>
        </w:rPr>
        <w:t xml:space="preserve"> и организацию их пребывания и обучения в </w:t>
      </w:r>
      <w:r w:rsidR="00D93053" w:rsidRPr="00D72B66">
        <w:rPr>
          <w:rFonts w:ascii="Times New Roman" w:hAnsi="Times New Roman"/>
          <w:color w:val="auto"/>
          <w:sz w:val="24"/>
          <w:szCs w:val="24"/>
        </w:rPr>
        <w:t>организации</w:t>
      </w:r>
      <w:r w:rsidR="00244F6D" w:rsidRPr="00D72B66">
        <w:rPr>
          <w:rFonts w:ascii="Times New Roman" w:hAnsi="Times New Roman"/>
          <w:color w:val="auto"/>
          <w:sz w:val="24"/>
          <w:szCs w:val="24"/>
        </w:rPr>
        <w:t>.</w:t>
      </w:r>
      <w:r w:rsidR="00D93053" w:rsidRPr="00D72B66">
        <w:rPr>
          <w:rFonts w:ascii="Times New Roman" w:hAnsi="Times New Roman"/>
          <w:color w:val="auto"/>
          <w:sz w:val="24"/>
          <w:szCs w:val="24"/>
        </w:rPr>
        <w:t xml:space="preserve"> </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iCs/>
          <w:color w:val="auto"/>
          <w:sz w:val="24"/>
          <w:szCs w:val="24"/>
        </w:rPr>
        <w:t>Информационное обеспечение</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Необходимым условием реализации программы является создание информационной образовательной среды и на</w:t>
      </w:r>
      <w:r w:rsidRPr="00D72B66">
        <w:rPr>
          <w:rFonts w:ascii="Times New Roman" w:hAnsi="Times New Roman"/>
          <w:color w:val="auto"/>
          <w:sz w:val="24"/>
          <w:szCs w:val="24"/>
        </w:rPr>
        <w:t xml:space="preserve"> этой основе развитие дистанционной формы обучения детей, имеющих трудности в передвижении, с использованием современных </w:t>
      </w:r>
      <w:proofErr w:type="spellStart"/>
      <w:r w:rsidRPr="00D72B66">
        <w:rPr>
          <w:rFonts w:ascii="Times New Roman" w:hAnsi="Times New Roman"/>
          <w:color w:val="auto"/>
          <w:sz w:val="24"/>
          <w:szCs w:val="24"/>
        </w:rPr>
        <w:t>информационно­коммуникационных</w:t>
      </w:r>
      <w:proofErr w:type="spellEnd"/>
      <w:r w:rsidRPr="00D72B66">
        <w:rPr>
          <w:rFonts w:ascii="Times New Roman" w:hAnsi="Times New Roman"/>
          <w:color w:val="auto"/>
          <w:sz w:val="24"/>
          <w:szCs w:val="24"/>
        </w:rPr>
        <w:t xml:space="preserve"> технологий.</w:t>
      </w:r>
    </w:p>
    <w:p w:rsidR="00653A76" w:rsidRPr="00D72B66" w:rsidRDefault="00653A76" w:rsidP="00D72B66">
      <w:pPr>
        <w:pStyle w:val="a3"/>
        <w:spacing w:line="240" w:lineRule="auto"/>
        <w:ind w:firstLine="454"/>
        <w:rPr>
          <w:rFonts w:ascii="Times New Roman" w:hAnsi="Times New Roman"/>
          <w:color w:val="auto"/>
          <w:sz w:val="24"/>
          <w:szCs w:val="24"/>
        </w:rPr>
      </w:pPr>
      <w:r w:rsidRPr="00D72B66">
        <w:rPr>
          <w:rFonts w:ascii="Times New Roman" w:hAnsi="Times New Roman"/>
          <w:color w:val="auto"/>
          <w:spacing w:val="2"/>
          <w:sz w:val="24"/>
          <w:szCs w:val="24"/>
        </w:rPr>
        <w:t xml:space="preserve">Обязательным является создание системы широкого доступа детей с </w:t>
      </w:r>
      <w:r w:rsidR="00BE4E0F" w:rsidRPr="00D72B66">
        <w:rPr>
          <w:rFonts w:ascii="Times New Roman" w:hAnsi="Times New Roman"/>
          <w:color w:val="auto"/>
          <w:spacing w:val="2"/>
          <w:sz w:val="24"/>
          <w:szCs w:val="24"/>
        </w:rPr>
        <w:t>ОВЗ</w:t>
      </w:r>
      <w:r w:rsidRPr="00D72B66">
        <w:rPr>
          <w:rFonts w:ascii="Times New Roman" w:hAnsi="Times New Roman"/>
          <w:color w:val="auto"/>
          <w:spacing w:val="2"/>
          <w:sz w:val="24"/>
          <w:szCs w:val="24"/>
        </w:rPr>
        <w:t xml:space="preserve">, родителей (законных представителей), педагогов к сетевым источникам информации, к </w:t>
      </w:r>
      <w:proofErr w:type="spellStart"/>
      <w:r w:rsidRPr="00D72B66">
        <w:rPr>
          <w:rFonts w:ascii="Times New Roman" w:hAnsi="Times New Roman"/>
          <w:color w:val="auto"/>
          <w:spacing w:val="2"/>
          <w:sz w:val="24"/>
          <w:szCs w:val="24"/>
        </w:rPr>
        <w:t>информационно­методическим</w:t>
      </w:r>
      <w:proofErr w:type="spellEnd"/>
      <w:r w:rsidRPr="00D72B66">
        <w:rPr>
          <w:rFonts w:ascii="Times New Roman" w:hAnsi="Times New Roman"/>
          <w:color w:val="auto"/>
          <w:spacing w:val="2"/>
          <w:sz w:val="24"/>
          <w:szCs w:val="24"/>
        </w:rPr>
        <w:t xml:space="preserve"> фондам, предполагающим наличие методических пособий</w:t>
      </w:r>
      <w:r w:rsidR="00D72B66" w:rsidRPr="00D72B66">
        <w:rPr>
          <w:rFonts w:ascii="Times New Roman" w:hAnsi="Times New Roman"/>
          <w:color w:val="auto"/>
          <w:spacing w:val="2"/>
          <w:sz w:val="24"/>
          <w:szCs w:val="24"/>
        </w:rPr>
        <w:t xml:space="preserve"> </w:t>
      </w:r>
      <w:r w:rsidRPr="00D72B66">
        <w:rPr>
          <w:rFonts w:ascii="Times New Roman" w:hAnsi="Times New Roman"/>
          <w:color w:val="auto"/>
          <w:sz w:val="24"/>
          <w:szCs w:val="24"/>
        </w:rPr>
        <w:t>и рекомендаций по всем направлениям и видам деятельности, наглядных пособий, мультимедийных материалов, аудио­ и видеоматериалов.</w:t>
      </w:r>
    </w:p>
    <w:p w:rsidR="00E2395D" w:rsidRPr="00D72B66" w:rsidRDefault="00900B5A" w:rsidP="00D72B66">
      <w:pPr>
        <w:pStyle w:val="1"/>
        <w:numPr>
          <w:ilvl w:val="0"/>
          <w:numId w:val="3"/>
        </w:numPr>
        <w:spacing w:line="240" w:lineRule="auto"/>
        <w:ind w:left="0" w:firstLine="0"/>
        <w:rPr>
          <w:sz w:val="24"/>
          <w:szCs w:val="24"/>
        </w:rPr>
      </w:pPr>
      <w:r w:rsidRPr="00D72B66">
        <w:rPr>
          <w:sz w:val="24"/>
          <w:szCs w:val="24"/>
        </w:rPr>
        <w:br w:type="page"/>
      </w:r>
      <w:bookmarkStart w:id="195" w:name="_Toc424564342"/>
      <w:r w:rsidR="00E2395D" w:rsidRPr="00D72B66">
        <w:rPr>
          <w:sz w:val="24"/>
          <w:szCs w:val="24"/>
        </w:rPr>
        <w:lastRenderedPageBreak/>
        <w:t>Организационный раздел</w:t>
      </w:r>
      <w:bookmarkEnd w:id="195"/>
    </w:p>
    <w:p w:rsidR="00E2395D" w:rsidRPr="00D72B66" w:rsidRDefault="00244F6D" w:rsidP="00D72B66">
      <w:pPr>
        <w:numPr>
          <w:ilvl w:val="1"/>
          <w:numId w:val="3"/>
        </w:numPr>
        <w:ind w:left="0" w:firstLine="0"/>
        <w:outlineLvl w:val="1"/>
        <w:rPr>
          <w:rFonts w:eastAsia="MS Gothic"/>
          <w:b/>
        </w:rPr>
      </w:pPr>
      <w:r w:rsidRPr="00D72B66">
        <w:rPr>
          <w:rFonts w:eastAsia="MS Gothic"/>
          <w:b/>
        </w:rPr>
        <w:t>У</w:t>
      </w:r>
      <w:r w:rsidR="00E2395D" w:rsidRPr="00D72B66">
        <w:rPr>
          <w:rFonts w:eastAsia="MS Gothic"/>
          <w:b/>
        </w:rPr>
        <w:t>чебный план начального общего образования</w:t>
      </w:r>
    </w:p>
    <w:p w:rsidR="00E2395D" w:rsidRPr="00D72B66" w:rsidRDefault="00E2395D" w:rsidP="00D72B66">
      <w:pPr>
        <w:autoSpaceDE w:val="0"/>
        <w:autoSpaceDN w:val="0"/>
        <w:adjustRightInd w:val="0"/>
        <w:ind w:firstLine="454"/>
        <w:jc w:val="both"/>
        <w:textAlignment w:val="center"/>
        <w:rPr>
          <w:spacing w:val="-4"/>
        </w:rPr>
      </w:pPr>
      <w:r w:rsidRPr="00D72B66">
        <w:rPr>
          <w:spacing w:val="-4"/>
        </w:rPr>
        <w:t>Содержание образования при получении начального общего образования реализуется преимущественно за сч</w:t>
      </w:r>
      <w:r w:rsidR="00D30361" w:rsidRPr="00D72B66">
        <w:rPr>
          <w:spacing w:val="-4"/>
        </w:rPr>
        <w:t>е</w:t>
      </w:r>
      <w:r w:rsidRPr="00D72B66">
        <w:rPr>
          <w:spacing w:val="-4"/>
        </w:rPr>
        <w:t xml:space="preserve">т введения учебных курсов, обеспечивающих целостное восприятие мира, </w:t>
      </w:r>
      <w:proofErr w:type="spellStart"/>
      <w:r w:rsidRPr="00D72B66">
        <w:rPr>
          <w:spacing w:val="-4"/>
        </w:rPr>
        <w:t>системно­деятельностный</w:t>
      </w:r>
      <w:proofErr w:type="spellEnd"/>
      <w:r w:rsidRPr="00D72B66">
        <w:rPr>
          <w:spacing w:val="-4"/>
        </w:rPr>
        <w:t xml:space="preserve"> подход и индивидуализацию обучения.</w:t>
      </w:r>
    </w:p>
    <w:p w:rsidR="00E2395D" w:rsidRPr="00D72B66" w:rsidRDefault="00244F6D" w:rsidP="00D72B66">
      <w:pPr>
        <w:autoSpaceDE w:val="0"/>
        <w:autoSpaceDN w:val="0"/>
        <w:adjustRightInd w:val="0"/>
        <w:ind w:firstLine="454"/>
        <w:jc w:val="both"/>
        <w:textAlignment w:val="center"/>
      </w:pPr>
      <w:r w:rsidRPr="00D72B66">
        <w:t>У</w:t>
      </w:r>
      <w:r w:rsidR="00E2395D" w:rsidRPr="00D72B66">
        <w:t>чебный план состоит из двух частей — обязательной части и части, формируемой участниками образовательных отношений.</w:t>
      </w:r>
    </w:p>
    <w:p w:rsidR="00701484" w:rsidRPr="00D72B66" w:rsidRDefault="00701484" w:rsidP="00D72B66">
      <w:pPr>
        <w:autoSpaceDE w:val="0"/>
        <w:autoSpaceDN w:val="0"/>
        <w:adjustRightInd w:val="0"/>
        <w:ind w:firstLine="454"/>
        <w:jc w:val="both"/>
        <w:textAlignment w:val="center"/>
      </w:pPr>
    </w:p>
    <w:p w:rsidR="00701484" w:rsidRPr="00D72B66" w:rsidRDefault="00701484" w:rsidP="00D72B66">
      <w:pPr>
        <w:jc w:val="center"/>
        <w:rPr>
          <w:rFonts w:eastAsia="Calibri"/>
          <w:b/>
          <w:bCs/>
        </w:rPr>
      </w:pPr>
      <w:r w:rsidRPr="00D72B66">
        <w:rPr>
          <w:rFonts w:eastAsia="Calibri"/>
          <w:b/>
          <w:bCs/>
        </w:rPr>
        <w:t>Учебный план</w:t>
      </w:r>
      <w:r w:rsidRPr="00D72B66">
        <w:rPr>
          <w:b/>
          <w:bCs/>
        </w:rPr>
        <w:t xml:space="preserve"> начального общего образования для 1-4 классов</w:t>
      </w:r>
    </w:p>
    <w:p w:rsidR="00701484" w:rsidRPr="00D72B66" w:rsidRDefault="00701484" w:rsidP="00D72B66">
      <w:pPr>
        <w:jc w:val="center"/>
        <w:rPr>
          <w:rFonts w:eastAsia="Calibri"/>
          <w:b/>
          <w:bCs/>
        </w:rPr>
      </w:pPr>
      <w:r w:rsidRPr="00D72B66">
        <w:rPr>
          <w:rFonts w:eastAsia="Calibri"/>
          <w:b/>
          <w:bCs/>
        </w:rPr>
        <w:t>( вариант №4)</w:t>
      </w:r>
    </w:p>
    <w:p w:rsidR="00701484" w:rsidRPr="00D72B66" w:rsidRDefault="00701484" w:rsidP="00D72B66">
      <w:pPr>
        <w:rPr>
          <w:rFonts w:eastAsia="Calibri"/>
          <w:lang w:eastAsia="en-US"/>
        </w:rPr>
      </w:pPr>
    </w:p>
    <w:tbl>
      <w:tblPr>
        <w:tblW w:w="0" w:type="auto"/>
        <w:tblLayout w:type="fixed"/>
        <w:tblCellMar>
          <w:left w:w="10" w:type="dxa"/>
          <w:right w:w="10" w:type="dxa"/>
        </w:tblCellMar>
        <w:tblLook w:val="0000" w:firstRow="0" w:lastRow="0" w:firstColumn="0" w:lastColumn="0" w:noHBand="0" w:noVBand="0"/>
      </w:tblPr>
      <w:tblGrid>
        <w:gridCol w:w="1899"/>
        <w:gridCol w:w="1920"/>
        <w:gridCol w:w="945"/>
        <w:gridCol w:w="1085"/>
        <w:gridCol w:w="1085"/>
        <w:gridCol w:w="1208"/>
        <w:gridCol w:w="1933"/>
      </w:tblGrid>
      <w:tr w:rsidR="00D72B66" w:rsidRPr="00D72B66" w:rsidTr="00D72B66">
        <w:trPr>
          <w:trHeight w:hRule="exact" w:val="276"/>
        </w:trPr>
        <w:tc>
          <w:tcPr>
            <w:tcW w:w="1899" w:type="dxa"/>
            <w:vMerge w:val="restart"/>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rPr>
                <w:b/>
                <w:bCs/>
              </w:rPr>
              <w:t>Предметные</w:t>
            </w:r>
          </w:p>
          <w:p w:rsidR="00701484" w:rsidRPr="00D72B66" w:rsidRDefault="00701484" w:rsidP="00D72B66">
            <w:pPr>
              <w:widowControl w:val="0"/>
              <w:spacing w:before="60"/>
              <w:jc w:val="center"/>
            </w:pPr>
            <w:r w:rsidRPr="00D72B66">
              <w:rPr>
                <w:b/>
                <w:bCs/>
              </w:rPr>
              <w:t>области</w:t>
            </w:r>
          </w:p>
        </w:tc>
        <w:tc>
          <w:tcPr>
            <w:tcW w:w="1920" w:type="dxa"/>
            <w:vMerge w:val="restart"/>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rPr>
                <w:b/>
                <w:bCs/>
              </w:rPr>
              <w:t>Учебные</w:t>
            </w:r>
          </w:p>
          <w:p w:rsidR="00701484" w:rsidRPr="00D72B66" w:rsidRDefault="00701484" w:rsidP="00D72B66">
            <w:pPr>
              <w:widowControl w:val="0"/>
              <w:spacing w:before="60"/>
              <w:jc w:val="center"/>
            </w:pPr>
            <w:r w:rsidRPr="00D72B66">
              <w:rPr>
                <w:b/>
                <w:bCs/>
              </w:rPr>
              <w:t>предметы</w:t>
            </w:r>
          </w:p>
        </w:tc>
        <w:tc>
          <w:tcPr>
            <w:tcW w:w="4323" w:type="dxa"/>
            <w:gridSpan w:val="4"/>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b/>
                <w:bCs/>
              </w:rPr>
              <w:t>Количество часов в год</w:t>
            </w:r>
          </w:p>
        </w:tc>
        <w:tc>
          <w:tcPr>
            <w:tcW w:w="1933" w:type="dxa"/>
            <w:vMerge w:val="restart"/>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rPr>
                <w:b/>
                <w:bCs/>
              </w:rPr>
              <w:t>Всего</w:t>
            </w:r>
          </w:p>
        </w:tc>
      </w:tr>
      <w:tr w:rsidR="00D72B66" w:rsidRPr="00D72B66" w:rsidTr="00D72B66">
        <w:trPr>
          <w:trHeight w:hRule="exact" w:val="763"/>
        </w:trPr>
        <w:tc>
          <w:tcPr>
            <w:tcW w:w="1899" w:type="dxa"/>
            <w:vMerge/>
            <w:tcBorders>
              <w:left w:val="single" w:sz="4" w:space="0" w:color="auto"/>
            </w:tcBorders>
            <w:shd w:val="clear" w:color="auto" w:fill="FFFFFF"/>
          </w:tcPr>
          <w:p w:rsidR="00701484" w:rsidRPr="00D72B66" w:rsidRDefault="00701484" w:rsidP="00D72B66">
            <w:pPr>
              <w:widowControl w:val="0"/>
              <w:rPr>
                <w:rFonts w:eastAsia="Courier New"/>
              </w:rPr>
            </w:pPr>
          </w:p>
        </w:tc>
        <w:tc>
          <w:tcPr>
            <w:tcW w:w="1920" w:type="dxa"/>
            <w:vMerge/>
            <w:tcBorders>
              <w:left w:val="single" w:sz="4" w:space="0" w:color="auto"/>
            </w:tcBorders>
            <w:shd w:val="clear" w:color="auto" w:fill="FFFFFF"/>
          </w:tcPr>
          <w:p w:rsidR="00701484" w:rsidRPr="00D72B66" w:rsidRDefault="00701484" w:rsidP="00D72B66">
            <w:pPr>
              <w:widowControl w:val="0"/>
              <w:rPr>
                <w:rFonts w:eastAsia="Courier New"/>
              </w:rPr>
            </w:pP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b/>
                <w:bCs/>
              </w:rPr>
              <w:t>I</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b/>
                <w:bCs/>
              </w:rPr>
              <w:t>II</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b/>
                <w:bCs/>
              </w:rPr>
              <w:t>III</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b/>
                <w:bCs/>
              </w:rPr>
              <w:t>IV</w:t>
            </w:r>
          </w:p>
        </w:tc>
        <w:tc>
          <w:tcPr>
            <w:tcW w:w="1933" w:type="dxa"/>
            <w:vMerge/>
            <w:tcBorders>
              <w:left w:val="single" w:sz="4" w:space="0" w:color="auto"/>
              <w:right w:val="single" w:sz="4" w:space="0" w:color="auto"/>
            </w:tcBorders>
            <w:shd w:val="clear" w:color="auto" w:fill="FFFFFF"/>
          </w:tcPr>
          <w:p w:rsidR="00701484" w:rsidRPr="00D72B66" w:rsidRDefault="00701484" w:rsidP="00D72B66">
            <w:pPr>
              <w:widowControl w:val="0"/>
              <w:rPr>
                <w:rFonts w:eastAsia="Courier New"/>
              </w:rPr>
            </w:pPr>
          </w:p>
        </w:tc>
      </w:tr>
      <w:tr w:rsidR="00D72B66" w:rsidRPr="00D72B66" w:rsidTr="00D72B66">
        <w:trPr>
          <w:trHeight w:hRule="exact" w:val="248"/>
        </w:trPr>
        <w:tc>
          <w:tcPr>
            <w:tcW w:w="10075" w:type="dxa"/>
            <w:gridSpan w:val="7"/>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rPr>
                <w:i/>
                <w:iCs/>
              </w:rPr>
              <w:t>Обязательная часть</w:t>
            </w:r>
          </w:p>
        </w:tc>
      </w:tr>
      <w:tr w:rsidR="00D72B66" w:rsidRPr="00D72B66" w:rsidTr="00D72B66">
        <w:trPr>
          <w:trHeight w:hRule="exact" w:val="718"/>
        </w:trPr>
        <w:tc>
          <w:tcPr>
            <w:tcW w:w="1899" w:type="dxa"/>
            <w:vMerge w:val="restart"/>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Филология</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ind w:right="320"/>
              <w:jc w:val="right"/>
            </w:pPr>
            <w:r w:rsidRPr="00D72B66">
              <w:t>Русский язык и литературное чтение</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4</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6</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5</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6</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21</w:t>
            </w:r>
          </w:p>
        </w:tc>
      </w:tr>
      <w:tr w:rsidR="00D72B66" w:rsidRPr="00D72B66" w:rsidTr="00D72B66">
        <w:trPr>
          <w:trHeight w:hRule="exact" w:val="722"/>
        </w:trPr>
        <w:tc>
          <w:tcPr>
            <w:tcW w:w="1899" w:type="dxa"/>
            <w:vMerge/>
            <w:tcBorders>
              <w:left w:val="single" w:sz="4" w:space="0" w:color="auto"/>
            </w:tcBorders>
            <w:shd w:val="clear" w:color="auto" w:fill="FFFFFF"/>
          </w:tcPr>
          <w:p w:rsidR="00701484" w:rsidRPr="00D72B66" w:rsidRDefault="00701484" w:rsidP="00D72B66">
            <w:pPr>
              <w:widowControl w:val="0"/>
              <w:rPr>
                <w:rFonts w:eastAsia="Courier New"/>
              </w:rPr>
            </w:pP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ind w:right="320"/>
              <w:jc w:val="right"/>
            </w:pPr>
            <w:r w:rsidRPr="00D72B66">
              <w:t>Родной язык и литературное чтение</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5</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5</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6</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5</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21</w:t>
            </w:r>
          </w:p>
        </w:tc>
      </w:tr>
      <w:tr w:rsidR="00D72B66" w:rsidRPr="00D72B66" w:rsidTr="00D72B66">
        <w:trPr>
          <w:trHeight w:hRule="exact" w:val="483"/>
        </w:trPr>
        <w:tc>
          <w:tcPr>
            <w:tcW w:w="1899" w:type="dxa"/>
            <w:vMerge/>
            <w:tcBorders>
              <w:left w:val="single" w:sz="4" w:space="0" w:color="auto"/>
            </w:tcBorders>
            <w:shd w:val="clear" w:color="auto" w:fill="FFFFFF"/>
          </w:tcPr>
          <w:p w:rsidR="00701484" w:rsidRPr="00D72B66" w:rsidRDefault="00701484" w:rsidP="00D72B66">
            <w:pPr>
              <w:widowControl w:val="0"/>
              <w:rPr>
                <w:rFonts w:eastAsia="Courier New"/>
              </w:rPr>
            </w:pP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t>Иностранный</w:t>
            </w:r>
          </w:p>
          <w:p w:rsidR="00701484" w:rsidRPr="00D72B66" w:rsidRDefault="00701484" w:rsidP="00D72B66">
            <w:pPr>
              <w:widowControl w:val="0"/>
              <w:spacing w:before="60"/>
              <w:jc w:val="center"/>
            </w:pPr>
            <w:r w:rsidRPr="00D72B66">
              <w:t>язык</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6</w:t>
            </w:r>
          </w:p>
        </w:tc>
      </w:tr>
      <w:tr w:rsidR="00D72B66" w:rsidRPr="00D72B66" w:rsidTr="00D72B66">
        <w:trPr>
          <w:trHeight w:hRule="exact" w:val="763"/>
        </w:trPr>
        <w:tc>
          <w:tcPr>
            <w:tcW w:w="1899" w:type="dxa"/>
            <w:tcBorders>
              <w:top w:val="single" w:sz="4" w:space="0" w:color="auto"/>
              <w:left w:val="single" w:sz="4" w:space="0" w:color="auto"/>
            </w:tcBorders>
            <w:shd w:val="clear" w:color="auto" w:fill="FFFFFF"/>
          </w:tcPr>
          <w:p w:rsidR="00701484" w:rsidRPr="00D72B66" w:rsidRDefault="00701484" w:rsidP="00D72B66">
            <w:pPr>
              <w:widowControl w:val="0"/>
              <w:ind w:right="280"/>
              <w:jc w:val="right"/>
            </w:pPr>
            <w:r w:rsidRPr="00D72B66">
              <w:t>Математика и информатика</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Математика</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4</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4</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4</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4</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16</w:t>
            </w:r>
          </w:p>
        </w:tc>
      </w:tr>
      <w:tr w:rsidR="00D72B66" w:rsidRPr="00D72B66" w:rsidTr="00D72B66">
        <w:trPr>
          <w:trHeight w:hRule="exact" w:val="1077"/>
        </w:trPr>
        <w:tc>
          <w:tcPr>
            <w:tcW w:w="1899"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Обществознание</w:t>
            </w:r>
          </w:p>
          <w:p w:rsidR="00701484" w:rsidRPr="00D72B66" w:rsidRDefault="00701484" w:rsidP="00D72B66">
            <w:pPr>
              <w:widowControl w:val="0"/>
              <w:jc w:val="center"/>
            </w:pPr>
            <w:r w:rsidRPr="00D72B66">
              <w:t>и</w:t>
            </w:r>
          </w:p>
          <w:p w:rsidR="00701484" w:rsidRPr="00D72B66" w:rsidRDefault="00701484" w:rsidP="00D72B66">
            <w:pPr>
              <w:widowControl w:val="0"/>
              <w:jc w:val="center"/>
            </w:pPr>
            <w:r w:rsidRPr="00D72B66">
              <w:t>естествознание</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t>Окружающий</w:t>
            </w:r>
          </w:p>
          <w:p w:rsidR="00701484" w:rsidRPr="00D72B66" w:rsidRDefault="00701484" w:rsidP="00D72B66">
            <w:pPr>
              <w:widowControl w:val="0"/>
              <w:spacing w:before="60"/>
              <w:ind w:firstLine="280"/>
              <w:jc w:val="both"/>
            </w:pPr>
            <w:r w:rsidRPr="00D72B66">
              <w:t>мир</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8</w:t>
            </w:r>
          </w:p>
        </w:tc>
      </w:tr>
      <w:tr w:rsidR="00D72B66" w:rsidRPr="00D72B66" w:rsidTr="00D72B66">
        <w:trPr>
          <w:trHeight w:hRule="exact" w:val="1659"/>
        </w:trPr>
        <w:tc>
          <w:tcPr>
            <w:tcW w:w="1899" w:type="dxa"/>
            <w:tcBorders>
              <w:top w:val="single" w:sz="4" w:space="0" w:color="auto"/>
              <w:left w:val="single" w:sz="4" w:space="0" w:color="auto"/>
            </w:tcBorders>
            <w:shd w:val="clear" w:color="auto" w:fill="FFFFFF"/>
          </w:tcPr>
          <w:p w:rsidR="00701484" w:rsidRPr="00D72B66" w:rsidRDefault="00701484" w:rsidP="00D72B66">
            <w:pPr>
              <w:widowControl w:val="0"/>
              <w:ind w:right="280"/>
              <w:jc w:val="right"/>
            </w:pPr>
            <w:r w:rsidRPr="00D72B66">
              <w:rPr>
                <w:rFonts w:eastAsia="Calibri"/>
                <w:bCs/>
              </w:rPr>
              <w:t xml:space="preserve">Основы </w:t>
            </w:r>
            <w:r w:rsidRPr="00D72B66">
              <w:rPr>
                <w:rFonts w:eastAsia="@Arial Unicode MS"/>
              </w:rPr>
              <w:t>религиозных культур и светской этики</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ind w:firstLine="280"/>
              <w:jc w:val="both"/>
            </w:pPr>
            <w:r w:rsidRPr="00D72B66">
              <w:rPr>
                <w:rFonts w:eastAsia="Calibri"/>
                <w:bCs/>
              </w:rPr>
              <w:t xml:space="preserve">Основы </w:t>
            </w:r>
            <w:r w:rsidRPr="00D72B66">
              <w:rPr>
                <w:rFonts w:eastAsia="@Arial Unicode MS"/>
              </w:rPr>
              <w:t>религиозных культур и светской этики</w:t>
            </w:r>
            <w:r w:rsidRPr="00D72B66">
              <w:t xml:space="preserve"> </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1</w:t>
            </w:r>
          </w:p>
        </w:tc>
      </w:tr>
      <w:tr w:rsidR="00D72B66" w:rsidRPr="00D72B66" w:rsidTr="00D72B66">
        <w:trPr>
          <w:trHeight w:hRule="exact" w:val="248"/>
        </w:trPr>
        <w:tc>
          <w:tcPr>
            <w:tcW w:w="1899" w:type="dxa"/>
            <w:vMerge w:val="restart"/>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Искусство</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Музыка</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4</w:t>
            </w:r>
          </w:p>
        </w:tc>
      </w:tr>
      <w:tr w:rsidR="00D72B66" w:rsidRPr="00D72B66" w:rsidTr="00D72B66">
        <w:trPr>
          <w:trHeight w:hRule="exact" w:val="842"/>
        </w:trPr>
        <w:tc>
          <w:tcPr>
            <w:tcW w:w="1899" w:type="dxa"/>
            <w:vMerge/>
            <w:tcBorders>
              <w:left w:val="single" w:sz="4" w:space="0" w:color="auto"/>
            </w:tcBorders>
            <w:shd w:val="clear" w:color="auto" w:fill="FFFFFF"/>
          </w:tcPr>
          <w:p w:rsidR="00701484" w:rsidRPr="00D72B66" w:rsidRDefault="00701484" w:rsidP="00D72B66">
            <w:pPr>
              <w:widowControl w:val="0"/>
              <w:rPr>
                <w:rFonts w:eastAsia="Courier New"/>
              </w:rPr>
            </w:pP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t>Изобразительное</w:t>
            </w:r>
          </w:p>
          <w:p w:rsidR="00701484" w:rsidRPr="00D72B66" w:rsidRDefault="00701484" w:rsidP="00D72B66">
            <w:pPr>
              <w:widowControl w:val="0"/>
              <w:spacing w:before="60"/>
              <w:jc w:val="center"/>
            </w:pPr>
            <w:r w:rsidRPr="00D72B66">
              <w:t>искусство</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4</w:t>
            </w:r>
          </w:p>
        </w:tc>
      </w:tr>
      <w:tr w:rsidR="00D72B66" w:rsidRPr="00D72B66" w:rsidTr="00D72B66">
        <w:trPr>
          <w:trHeight w:hRule="exact" w:val="598"/>
        </w:trPr>
        <w:tc>
          <w:tcPr>
            <w:tcW w:w="1899"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Технология</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Технология</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1</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4</w:t>
            </w:r>
          </w:p>
        </w:tc>
      </w:tr>
      <w:tr w:rsidR="00D72B66" w:rsidRPr="00D72B66" w:rsidTr="00D72B66">
        <w:trPr>
          <w:trHeight w:hRule="exact" w:val="615"/>
        </w:trPr>
        <w:tc>
          <w:tcPr>
            <w:tcW w:w="1899" w:type="dxa"/>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t>Физическая</w:t>
            </w:r>
          </w:p>
          <w:p w:rsidR="00701484" w:rsidRPr="00D72B66" w:rsidRDefault="00701484" w:rsidP="00D72B66">
            <w:pPr>
              <w:widowControl w:val="0"/>
              <w:spacing w:before="60"/>
              <w:jc w:val="center"/>
            </w:pPr>
            <w:r w:rsidRPr="00D72B66">
              <w:t>культура</w:t>
            </w:r>
          </w:p>
        </w:tc>
        <w:tc>
          <w:tcPr>
            <w:tcW w:w="1920" w:type="dxa"/>
            <w:tcBorders>
              <w:top w:val="single" w:sz="4" w:space="0" w:color="auto"/>
              <w:left w:val="single" w:sz="4" w:space="0" w:color="auto"/>
            </w:tcBorders>
            <w:shd w:val="clear" w:color="auto" w:fill="FFFFFF"/>
          </w:tcPr>
          <w:p w:rsidR="00701484" w:rsidRPr="00D72B66" w:rsidRDefault="00701484" w:rsidP="00D72B66">
            <w:pPr>
              <w:widowControl w:val="0"/>
              <w:spacing w:after="60"/>
              <w:jc w:val="center"/>
            </w:pPr>
            <w:r w:rsidRPr="00D72B66">
              <w:t>Физическая</w:t>
            </w:r>
          </w:p>
          <w:p w:rsidR="00701484" w:rsidRPr="00D72B66" w:rsidRDefault="00701484" w:rsidP="00D72B66">
            <w:pPr>
              <w:widowControl w:val="0"/>
              <w:spacing w:before="60"/>
              <w:jc w:val="center"/>
            </w:pPr>
            <w:r w:rsidRPr="00D72B66">
              <w:t>культура</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3</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3</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3</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3</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12</w:t>
            </w:r>
          </w:p>
        </w:tc>
      </w:tr>
      <w:tr w:rsidR="00D72B66" w:rsidRPr="00D72B66" w:rsidTr="00D72B66">
        <w:trPr>
          <w:trHeight w:hRule="exact" w:val="248"/>
        </w:trPr>
        <w:tc>
          <w:tcPr>
            <w:tcW w:w="3819" w:type="dxa"/>
            <w:gridSpan w:val="2"/>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Итого:</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21</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25</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25</w:t>
            </w: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26</w:t>
            </w: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t>97</w:t>
            </w:r>
          </w:p>
        </w:tc>
      </w:tr>
      <w:tr w:rsidR="00D72B66" w:rsidRPr="00D72B66" w:rsidTr="00D72B66">
        <w:trPr>
          <w:trHeight w:hRule="exact" w:val="248"/>
        </w:trPr>
        <w:tc>
          <w:tcPr>
            <w:tcW w:w="10075" w:type="dxa"/>
            <w:gridSpan w:val="7"/>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r w:rsidRPr="00D72B66">
              <w:rPr>
                <w:i/>
                <w:iCs/>
              </w:rPr>
              <w:t>Часть, формируемая участниками образовательного процесса</w:t>
            </w:r>
          </w:p>
        </w:tc>
      </w:tr>
      <w:tr w:rsidR="00D72B66" w:rsidRPr="00D72B66" w:rsidTr="00D72B66">
        <w:trPr>
          <w:trHeight w:hRule="exact" w:val="341"/>
        </w:trPr>
        <w:tc>
          <w:tcPr>
            <w:tcW w:w="3819" w:type="dxa"/>
            <w:gridSpan w:val="2"/>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t>Вариативная часть</w:t>
            </w:r>
          </w:p>
        </w:tc>
        <w:tc>
          <w:tcPr>
            <w:tcW w:w="945" w:type="dxa"/>
            <w:tcBorders>
              <w:top w:val="single" w:sz="4" w:space="0" w:color="auto"/>
              <w:left w:val="single" w:sz="4" w:space="0" w:color="auto"/>
            </w:tcBorders>
            <w:shd w:val="clear" w:color="auto" w:fill="FFFFFF"/>
          </w:tcPr>
          <w:p w:rsidR="00701484" w:rsidRPr="00D72B66" w:rsidRDefault="00701484" w:rsidP="00D72B66">
            <w:pPr>
              <w:widowControl w:val="0"/>
              <w:jc w:val="center"/>
            </w:pPr>
            <w:r w:rsidRPr="00D72B66">
              <w:rPr>
                <w:rFonts w:eastAsia="Gungsuh"/>
              </w:rPr>
              <w:t>-</w:t>
            </w: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p>
        </w:tc>
        <w:tc>
          <w:tcPr>
            <w:tcW w:w="1085" w:type="dxa"/>
            <w:tcBorders>
              <w:top w:val="single" w:sz="4" w:space="0" w:color="auto"/>
              <w:left w:val="single" w:sz="4" w:space="0" w:color="auto"/>
            </w:tcBorders>
            <w:shd w:val="clear" w:color="auto" w:fill="FFFFFF"/>
          </w:tcPr>
          <w:p w:rsidR="00701484" w:rsidRPr="00D72B66" w:rsidRDefault="00701484" w:rsidP="00D72B66">
            <w:pPr>
              <w:widowControl w:val="0"/>
              <w:jc w:val="center"/>
            </w:pPr>
          </w:p>
        </w:tc>
        <w:tc>
          <w:tcPr>
            <w:tcW w:w="1208" w:type="dxa"/>
            <w:tcBorders>
              <w:top w:val="single" w:sz="4" w:space="0" w:color="auto"/>
              <w:left w:val="single" w:sz="4" w:space="0" w:color="auto"/>
            </w:tcBorders>
            <w:shd w:val="clear" w:color="auto" w:fill="FFFFFF"/>
          </w:tcPr>
          <w:p w:rsidR="00701484" w:rsidRPr="00D72B66" w:rsidRDefault="00701484" w:rsidP="00D72B66">
            <w:pPr>
              <w:widowControl w:val="0"/>
              <w:jc w:val="center"/>
            </w:pPr>
          </w:p>
        </w:tc>
        <w:tc>
          <w:tcPr>
            <w:tcW w:w="1933" w:type="dxa"/>
            <w:tcBorders>
              <w:top w:val="single" w:sz="4" w:space="0" w:color="auto"/>
              <w:left w:val="single" w:sz="4" w:space="0" w:color="auto"/>
              <w:right w:val="single" w:sz="4" w:space="0" w:color="auto"/>
            </w:tcBorders>
            <w:shd w:val="clear" w:color="auto" w:fill="FFFFFF"/>
          </w:tcPr>
          <w:p w:rsidR="00701484" w:rsidRPr="00D72B66" w:rsidRDefault="00701484" w:rsidP="00D72B66">
            <w:pPr>
              <w:widowControl w:val="0"/>
              <w:jc w:val="center"/>
            </w:pPr>
          </w:p>
        </w:tc>
      </w:tr>
      <w:tr w:rsidR="00D72B66" w:rsidRPr="00D72B66" w:rsidTr="00D72B66">
        <w:trPr>
          <w:trHeight w:hRule="exact" w:val="491"/>
        </w:trPr>
        <w:tc>
          <w:tcPr>
            <w:tcW w:w="3819" w:type="dxa"/>
            <w:gridSpan w:val="2"/>
            <w:tcBorders>
              <w:top w:val="single" w:sz="4" w:space="0" w:color="auto"/>
              <w:left w:val="single" w:sz="4" w:space="0" w:color="auto"/>
              <w:bottom w:val="single" w:sz="4" w:space="0" w:color="auto"/>
            </w:tcBorders>
            <w:shd w:val="clear" w:color="auto" w:fill="FFFFFF"/>
          </w:tcPr>
          <w:p w:rsidR="00701484" w:rsidRPr="00D72B66" w:rsidRDefault="00701484" w:rsidP="00D72B66">
            <w:pPr>
              <w:widowControl w:val="0"/>
              <w:jc w:val="center"/>
            </w:pPr>
            <w:r w:rsidRPr="00D72B66">
              <w:t>Максимально допустимая недельная нагрузка</w:t>
            </w:r>
          </w:p>
        </w:tc>
        <w:tc>
          <w:tcPr>
            <w:tcW w:w="945" w:type="dxa"/>
            <w:tcBorders>
              <w:top w:val="single" w:sz="4" w:space="0" w:color="auto"/>
              <w:left w:val="single" w:sz="4" w:space="0" w:color="auto"/>
              <w:bottom w:val="single" w:sz="4" w:space="0" w:color="auto"/>
            </w:tcBorders>
            <w:shd w:val="clear" w:color="auto" w:fill="FFFFFF"/>
          </w:tcPr>
          <w:p w:rsidR="00701484" w:rsidRPr="00D72B66" w:rsidRDefault="00701484" w:rsidP="00D72B66">
            <w:pPr>
              <w:widowControl w:val="0"/>
              <w:jc w:val="center"/>
            </w:pPr>
            <w:r w:rsidRPr="00D72B66">
              <w:t>21</w:t>
            </w:r>
          </w:p>
        </w:tc>
        <w:tc>
          <w:tcPr>
            <w:tcW w:w="1085" w:type="dxa"/>
            <w:tcBorders>
              <w:top w:val="single" w:sz="4" w:space="0" w:color="auto"/>
              <w:left w:val="single" w:sz="4" w:space="0" w:color="auto"/>
              <w:bottom w:val="single" w:sz="4" w:space="0" w:color="auto"/>
            </w:tcBorders>
            <w:shd w:val="clear" w:color="auto" w:fill="FFFFFF"/>
          </w:tcPr>
          <w:p w:rsidR="00701484" w:rsidRPr="00D72B66" w:rsidRDefault="00701484" w:rsidP="00D72B66">
            <w:pPr>
              <w:widowControl w:val="0"/>
              <w:jc w:val="center"/>
            </w:pPr>
            <w:r w:rsidRPr="00D72B66">
              <w:t>26</w:t>
            </w:r>
          </w:p>
        </w:tc>
        <w:tc>
          <w:tcPr>
            <w:tcW w:w="1085" w:type="dxa"/>
            <w:tcBorders>
              <w:top w:val="single" w:sz="4" w:space="0" w:color="auto"/>
              <w:left w:val="single" w:sz="4" w:space="0" w:color="auto"/>
              <w:bottom w:val="single" w:sz="4" w:space="0" w:color="auto"/>
            </w:tcBorders>
            <w:shd w:val="clear" w:color="auto" w:fill="FFFFFF"/>
          </w:tcPr>
          <w:p w:rsidR="00701484" w:rsidRPr="00D72B66" w:rsidRDefault="00701484" w:rsidP="00D72B66">
            <w:pPr>
              <w:widowControl w:val="0"/>
              <w:jc w:val="center"/>
            </w:pPr>
            <w:r w:rsidRPr="00D72B66">
              <w:t>26</w:t>
            </w:r>
          </w:p>
        </w:tc>
        <w:tc>
          <w:tcPr>
            <w:tcW w:w="1208" w:type="dxa"/>
            <w:tcBorders>
              <w:top w:val="single" w:sz="4" w:space="0" w:color="auto"/>
              <w:left w:val="single" w:sz="4" w:space="0" w:color="auto"/>
              <w:bottom w:val="single" w:sz="4" w:space="0" w:color="auto"/>
            </w:tcBorders>
            <w:shd w:val="clear" w:color="auto" w:fill="FFFFFF"/>
          </w:tcPr>
          <w:p w:rsidR="00701484" w:rsidRPr="00D72B66" w:rsidRDefault="00701484" w:rsidP="00D72B66">
            <w:pPr>
              <w:widowControl w:val="0"/>
              <w:jc w:val="center"/>
            </w:pPr>
            <w:r w:rsidRPr="00D72B66">
              <w:t>26</w:t>
            </w:r>
          </w:p>
        </w:tc>
        <w:tc>
          <w:tcPr>
            <w:tcW w:w="1933" w:type="dxa"/>
            <w:tcBorders>
              <w:top w:val="single" w:sz="4" w:space="0" w:color="auto"/>
              <w:left w:val="single" w:sz="4" w:space="0" w:color="auto"/>
              <w:bottom w:val="single" w:sz="4" w:space="0" w:color="auto"/>
              <w:right w:val="single" w:sz="4" w:space="0" w:color="auto"/>
            </w:tcBorders>
            <w:shd w:val="clear" w:color="auto" w:fill="FFFFFF"/>
          </w:tcPr>
          <w:p w:rsidR="00701484" w:rsidRPr="00D72B66" w:rsidRDefault="00701484" w:rsidP="00D72B66">
            <w:pPr>
              <w:widowControl w:val="0"/>
              <w:jc w:val="center"/>
            </w:pPr>
            <w:r w:rsidRPr="00D72B66">
              <w:t>99</w:t>
            </w:r>
          </w:p>
        </w:tc>
      </w:tr>
    </w:tbl>
    <w:p w:rsidR="00701484" w:rsidRPr="00D72B66" w:rsidRDefault="00701484" w:rsidP="00D72B66">
      <w:pPr>
        <w:autoSpaceDE w:val="0"/>
        <w:autoSpaceDN w:val="0"/>
        <w:adjustRightInd w:val="0"/>
        <w:jc w:val="both"/>
        <w:textAlignment w:val="center"/>
      </w:pPr>
    </w:p>
    <w:p w:rsidR="00E2395D" w:rsidRPr="00D72B66" w:rsidRDefault="00E2395D" w:rsidP="00D72B66">
      <w:pPr>
        <w:autoSpaceDE w:val="0"/>
        <w:autoSpaceDN w:val="0"/>
        <w:adjustRightInd w:val="0"/>
        <w:ind w:firstLine="454"/>
        <w:jc w:val="both"/>
        <w:textAlignment w:val="center"/>
      </w:pPr>
      <w:r w:rsidRPr="00D72B66">
        <w:rPr>
          <w:spacing w:val="2"/>
        </w:rPr>
        <w:t>Обязательная часть учебного плана отражает содержание образования, которое обеспечивает достижение</w:t>
      </w:r>
      <w:r w:rsidRPr="00D72B66">
        <w:t xml:space="preserve"> важнейших целей современного начального общего образования:</w:t>
      </w:r>
    </w:p>
    <w:p w:rsidR="00E2395D" w:rsidRPr="00D72B66" w:rsidRDefault="00E2395D"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lastRenderedPageBreak/>
        <w:t>формирование гражданской идентичности обучающихся, приобщение их к общекультурным, национальным и этнокультурным ценностям;</w:t>
      </w:r>
    </w:p>
    <w:p w:rsidR="00E2395D" w:rsidRPr="00D72B66" w:rsidRDefault="00E2395D"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 xml:space="preserve">готовность обучающихся к продолжению образования на </w:t>
      </w:r>
      <w:r w:rsidRPr="00D72B66">
        <w:rPr>
          <w:rFonts w:ascii="Times New Roman" w:hAnsi="Times New Roman"/>
          <w:spacing w:val="2"/>
          <w:sz w:val="24"/>
          <w:szCs w:val="24"/>
        </w:rPr>
        <w:t xml:space="preserve">последующих уровнях основного общего образования, их </w:t>
      </w:r>
      <w:r w:rsidRPr="00D72B66">
        <w:rPr>
          <w:rFonts w:ascii="Times New Roman" w:hAnsi="Times New Roman"/>
          <w:sz w:val="24"/>
          <w:szCs w:val="24"/>
        </w:rPr>
        <w:t>приобщение к информационным технологиям;</w:t>
      </w:r>
    </w:p>
    <w:p w:rsidR="00E2395D" w:rsidRPr="00D72B66" w:rsidRDefault="00E2395D"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pacing w:val="2"/>
          <w:sz w:val="24"/>
          <w:szCs w:val="24"/>
        </w:rPr>
        <w:t xml:space="preserve">формирование здорового образа жизни, элементарных </w:t>
      </w:r>
      <w:r w:rsidRPr="00D72B66">
        <w:rPr>
          <w:rFonts w:ascii="Times New Roman" w:hAnsi="Times New Roman"/>
          <w:sz w:val="24"/>
          <w:szCs w:val="24"/>
        </w:rPr>
        <w:t>правил поведения в экстремальных ситуациях;</w:t>
      </w:r>
    </w:p>
    <w:p w:rsidR="00E2395D" w:rsidRPr="00D72B66" w:rsidRDefault="00E2395D"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 xml:space="preserve">личностное развитие </w:t>
      </w:r>
      <w:proofErr w:type="gramStart"/>
      <w:r w:rsidRPr="00D72B66">
        <w:rPr>
          <w:rFonts w:ascii="Times New Roman" w:hAnsi="Times New Roman"/>
          <w:sz w:val="24"/>
          <w:szCs w:val="24"/>
        </w:rPr>
        <w:t>обучающегося</w:t>
      </w:r>
      <w:proofErr w:type="gramEnd"/>
      <w:r w:rsidRPr="00D72B66">
        <w:rPr>
          <w:rFonts w:ascii="Times New Roman" w:hAnsi="Times New Roman"/>
          <w:sz w:val="24"/>
          <w:szCs w:val="24"/>
        </w:rPr>
        <w:t xml:space="preserve"> в соответствии с его индивидуальностью.</w:t>
      </w:r>
    </w:p>
    <w:p w:rsidR="00E2395D" w:rsidRPr="00D72B66" w:rsidRDefault="00E2395D" w:rsidP="00D72B66">
      <w:pPr>
        <w:autoSpaceDE w:val="0"/>
        <w:autoSpaceDN w:val="0"/>
        <w:adjustRightInd w:val="0"/>
        <w:ind w:firstLine="454"/>
        <w:jc w:val="both"/>
        <w:textAlignment w:val="center"/>
      </w:pPr>
      <w:r w:rsidRPr="00D72B66">
        <w:t>Время, отвед</w:t>
      </w:r>
      <w:r w:rsidR="00D30361" w:rsidRPr="00D72B66">
        <w:t>е</w:t>
      </w:r>
      <w:r w:rsidRPr="00D72B66">
        <w:t xml:space="preserve">нное на внеурочную деятельность, не учитывается при определении максимально допустимой недельной нагрузки </w:t>
      </w:r>
      <w:proofErr w:type="gramStart"/>
      <w:r w:rsidRPr="00D72B66">
        <w:t>обучающихся</w:t>
      </w:r>
      <w:proofErr w:type="gramEnd"/>
      <w:r w:rsidRPr="00D72B66">
        <w:t>.</w:t>
      </w:r>
    </w:p>
    <w:p w:rsidR="00E2395D" w:rsidRPr="00D72B66" w:rsidRDefault="00E2395D" w:rsidP="00D72B66">
      <w:pPr>
        <w:autoSpaceDE w:val="0"/>
        <w:autoSpaceDN w:val="0"/>
        <w:adjustRightInd w:val="0"/>
        <w:ind w:firstLine="454"/>
        <w:jc w:val="both"/>
        <w:textAlignment w:val="center"/>
      </w:pPr>
      <w:r w:rsidRPr="00D72B66">
        <w:t>Продолжительность учебного года при получении начального общего образования составляет 34 недели, в 1 классе — 33 недели.</w:t>
      </w:r>
    </w:p>
    <w:p w:rsidR="00E2395D" w:rsidRPr="00D72B66" w:rsidRDefault="00E2395D" w:rsidP="00D72B66">
      <w:pPr>
        <w:jc w:val="both"/>
      </w:pPr>
      <w:r w:rsidRPr="00D72B66">
        <w:t xml:space="preserve">Количество учебных занятий за 4 учебных года не может составлять менее 2904 часов и более 3345 часов. </w:t>
      </w:r>
    </w:p>
    <w:p w:rsidR="00E2395D" w:rsidRPr="00D72B66" w:rsidRDefault="00E2395D" w:rsidP="00D72B66">
      <w:pPr>
        <w:autoSpaceDE w:val="0"/>
        <w:autoSpaceDN w:val="0"/>
        <w:adjustRightInd w:val="0"/>
        <w:jc w:val="both"/>
        <w:textAlignment w:val="center"/>
      </w:pPr>
      <w:r w:rsidRPr="00D72B66">
        <w:t xml:space="preserve">Продолжительность каникул в течение учебного года составляет не менее 30 календарных дней, летом — не менее </w:t>
      </w:r>
      <w:r w:rsidRPr="00D72B66">
        <w:rPr>
          <w:spacing w:val="2"/>
        </w:rPr>
        <w:t xml:space="preserve">8 недель. Для </w:t>
      </w:r>
      <w:proofErr w:type="gramStart"/>
      <w:r w:rsidRPr="00D72B66">
        <w:rPr>
          <w:spacing w:val="2"/>
        </w:rPr>
        <w:t>обучающихся</w:t>
      </w:r>
      <w:proofErr w:type="gramEnd"/>
      <w:r w:rsidRPr="00D72B66">
        <w:rPr>
          <w:spacing w:val="2"/>
        </w:rPr>
        <w:t xml:space="preserve"> в 1 классе устанавливаются в </w:t>
      </w:r>
      <w:r w:rsidRPr="00D72B66">
        <w:t>течение года дополнительные недельные каникулы.</w:t>
      </w:r>
    </w:p>
    <w:p w:rsidR="00E2395D" w:rsidRPr="00D72B66" w:rsidRDefault="00E2395D" w:rsidP="00D72B66">
      <w:pPr>
        <w:autoSpaceDE w:val="0"/>
        <w:autoSpaceDN w:val="0"/>
        <w:adjustRightInd w:val="0"/>
        <w:ind w:firstLine="454"/>
        <w:jc w:val="both"/>
        <w:textAlignment w:val="center"/>
      </w:pPr>
      <w:r w:rsidRPr="00D72B66">
        <w:t>Продолжительность урока составляет:</w:t>
      </w:r>
    </w:p>
    <w:p w:rsidR="00D72B66" w:rsidRPr="00D72B66" w:rsidRDefault="00D72B66" w:rsidP="00D72B66">
      <w:pPr>
        <w:autoSpaceDE w:val="0"/>
        <w:autoSpaceDN w:val="0"/>
        <w:adjustRightInd w:val="0"/>
        <w:ind w:firstLine="454"/>
        <w:jc w:val="both"/>
        <w:textAlignment w:val="center"/>
      </w:pPr>
      <w:r w:rsidRPr="00D72B66">
        <w:t>1 полугоди</w:t>
      </w:r>
      <w:proofErr w:type="gramStart"/>
      <w:r w:rsidRPr="00D72B66">
        <w:t>е(</w:t>
      </w:r>
      <w:proofErr w:type="gramEnd"/>
      <w:r w:rsidRPr="00D72B66">
        <w:t>сентябрь, октябрь)</w:t>
      </w:r>
    </w:p>
    <w:p w:rsidR="00E2395D" w:rsidRPr="00D72B66" w:rsidRDefault="00E2395D"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в 1 классе </w:t>
      </w:r>
      <w:r w:rsidR="00D72B66" w:rsidRPr="00D72B66">
        <w:rPr>
          <w:rFonts w:ascii="Times New Roman" w:hAnsi="Times New Roman"/>
          <w:sz w:val="24"/>
          <w:szCs w:val="24"/>
        </w:rPr>
        <w:t xml:space="preserve"> по 3 урока в день  по </w:t>
      </w:r>
      <w:r w:rsidRPr="00D72B66">
        <w:rPr>
          <w:rFonts w:ascii="Times New Roman" w:hAnsi="Times New Roman"/>
          <w:sz w:val="24"/>
          <w:szCs w:val="24"/>
        </w:rPr>
        <w:t>35 минут;</w:t>
      </w:r>
    </w:p>
    <w:p w:rsidR="00E2395D" w:rsidRPr="00D72B66" w:rsidRDefault="00701484"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 xml:space="preserve">во 2—4 классах — </w:t>
      </w:r>
      <w:r w:rsidR="00E2395D" w:rsidRPr="00D72B66">
        <w:rPr>
          <w:rFonts w:ascii="Times New Roman" w:hAnsi="Times New Roman"/>
          <w:sz w:val="24"/>
          <w:szCs w:val="24"/>
        </w:rPr>
        <w:t>45 минут</w:t>
      </w:r>
      <w:r w:rsidRPr="00D72B66">
        <w:rPr>
          <w:rFonts w:ascii="Times New Roman" w:hAnsi="Times New Roman"/>
          <w:sz w:val="24"/>
          <w:szCs w:val="24"/>
        </w:rPr>
        <w:t>.</w:t>
      </w:r>
    </w:p>
    <w:p w:rsidR="00D72B66" w:rsidRPr="00D72B66" w:rsidRDefault="00D72B66" w:rsidP="00D72B66">
      <w:pPr>
        <w:jc w:val="both"/>
        <w:outlineLvl w:val="1"/>
      </w:pPr>
      <w:r w:rsidRPr="00D72B66">
        <w:t xml:space="preserve">      2 полугодие (ноябрь, декабрь)</w:t>
      </w:r>
    </w:p>
    <w:p w:rsidR="00D72B66" w:rsidRPr="00D72B66" w:rsidRDefault="00D72B66"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в 1 классе  по 4 урока в день  по 35 минут;</w:t>
      </w:r>
    </w:p>
    <w:p w:rsidR="00D72B66" w:rsidRPr="00D72B66" w:rsidRDefault="00D72B66"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во 2—4 классах — 45 минут</w:t>
      </w:r>
    </w:p>
    <w:p w:rsidR="00E2395D" w:rsidRPr="00D72B66" w:rsidRDefault="00E2395D" w:rsidP="00D72B66"/>
    <w:p w:rsidR="00D72B66" w:rsidRPr="00D72B66" w:rsidRDefault="00D72B66" w:rsidP="00D72B66">
      <w:pPr>
        <w:jc w:val="both"/>
        <w:outlineLvl w:val="1"/>
      </w:pPr>
      <w:r w:rsidRPr="00D72B66">
        <w:t xml:space="preserve">      2 полугодие (январь-май)</w:t>
      </w:r>
    </w:p>
    <w:p w:rsidR="00D72B66" w:rsidRPr="00D72B66" w:rsidRDefault="00D72B66"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в 1 классе  по 4 урока в день  по 40 </w:t>
      </w:r>
      <w:proofErr w:type="spellStart"/>
      <w:r w:rsidRPr="00D72B66">
        <w:rPr>
          <w:rFonts w:ascii="Times New Roman" w:hAnsi="Times New Roman"/>
          <w:sz w:val="24"/>
          <w:szCs w:val="24"/>
        </w:rPr>
        <w:t>минут</w:t>
      </w:r>
      <w:proofErr w:type="gramStart"/>
      <w:r w:rsidRPr="00D72B66">
        <w:rPr>
          <w:rFonts w:ascii="Times New Roman" w:hAnsi="Times New Roman"/>
          <w:sz w:val="24"/>
          <w:szCs w:val="24"/>
        </w:rPr>
        <w:t>;о</w:t>
      </w:r>
      <w:proofErr w:type="gramEnd"/>
      <w:r w:rsidRPr="00D72B66">
        <w:rPr>
          <w:rFonts w:ascii="Times New Roman" w:hAnsi="Times New Roman"/>
          <w:sz w:val="24"/>
          <w:szCs w:val="24"/>
        </w:rPr>
        <w:t>дин</w:t>
      </w:r>
      <w:proofErr w:type="spellEnd"/>
      <w:r w:rsidRPr="00D72B66">
        <w:rPr>
          <w:rFonts w:ascii="Times New Roman" w:hAnsi="Times New Roman"/>
          <w:sz w:val="24"/>
          <w:szCs w:val="24"/>
        </w:rPr>
        <w:t xml:space="preserve"> раз в неделю 5 уроков за счет уроков физической культуры.</w:t>
      </w:r>
    </w:p>
    <w:p w:rsidR="00D72B66" w:rsidRPr="00D72B66" w:rsidRDefault="00D72B66" w:rsidP="00D72B66">
      <w:pPr>
        <w:pStyle w:val="affd"/>
        <w:numPr>
          <w:ilvl w:val="0"/>
          <w:numId w:val="99"/>
        </w:numPr>
        <w:spacing w:line="240" w:lineRule="auto"/>
        <w:jc w:val="both"/>
        <w:outlineLvl w:val="1"/>
        <w:rPr>
          <w:rFonts w:ascii="Times New Roman" w:hAnsi="Times New Roman"/>
          <w:sz w:val="24"/>
          <w:szCs w:val="24"/>
        </w:rPr>
      </w:pPr>
      <w:r w:rsidRPr="00D72B66">
        <w:rPr>
          <w:rFonts w:ascii="Times New Roman" w:hAnsi="Times New Roman"/>
          <w:sz w:val="24"/>
          <w:szCs w:val="24"/>
        </w:rPr>
        <w:t>во 2—4 классах — 45 минут.</w:t>
      </w:r>
    </w:p>
    <w:p w:rsidR="005D4F86" w:rsidRPr="00D72B66" w:rsidRDefault="005D4F86" w:rsidP="00D72B66">
      <w:pPr>
        <w:pStyle w:val="21"/>
        <w:numPr>
          <w:ilvl w:val="0"/>
          <w:numId w:val="0"/>
        </w:numPr>
        <w:spacing w:line="240" w:lineRule="auto"/>
        <w:rPr>
          <w:sz w:val="24"/>
        </w:rPr>
      </w:pPr>
    </w:p>
    <w:p w:rsidR="00D72B66" w:rsidRPr="00D72B66" w:rsidRDefault="00D72B66" w:rsidP="00D72B66">
      <w:pPr>
        <w:pStyle w:val="21"/>
        <w:numPr>
          <w:ilvl w:val="0"/>
          <w:numId w:val="0"/>
        </w:numPr>
        <w:spacing w:line="240" w:lineRule="auto"/>
        <w:rPr>
          <w:sz w:val="24"/>
        </w:rPr>
        <w:sectPr w:rsidR="00D72B66" w:rsidRPr="00D72B66" w:rsidSect="00734A6D">
          <w:footerReference w:type="even" r:id="rId10"/>
          <w:footerReference w:type="default" r:id="rId11"/>
          <w:pgSz w:w="11906" w:h="16838" w:code="9"/>
          <w:pgMar w:top="1134" w:right="707" w:bottom="1134" w:left="1134" w:header="720" w:footer="720" w:gutter="0"/>
          <w:cols w:space="720"/>
          <w:noEndnote/>
          <w:titlePg/>
          <w:docGrid w:linePitch="326"/>
        </w:sectPr>
      </w:pPr>
    </w:p>
    <w:p w:rsidR="00653A76" w:rsidRPr="00D72B66" w:rsidRDefault="00653A76" w:rsidP="00D72B66">
      <w:pPr>
        <w:pStyle w:val="afd"/>
        <w:numPr>
          <w:ilvl w:val="1"/>
          <w:numId w:val="3"/>
        </w:numPr>
        <w:spacing w:line="240" w:lineRule="auto"/>
        <w:ind w:left="0" w:firstLine="709"/>
        <w:rPr>
          <w:sz w:val="24"/>
        </w:rPr>
      </w:pPr>
      <w:bookmarkStart w:id="196" w:name="_Toc288394108"/>
      <w:bookmarkStart w:id="197" w:name="_Toc288410575"/>
      <w:bookmarkStart w:id="198" w:name="_Toc288410704"/>
      <w:bookmarkStart w:id="199" w:name="_Toc424564343"/>
      <w:r w:rsidRPr="00D72B66">
        <w:rPr>
          <w:sz w:val="24"/>
        </w:rPr>
        <w:lastRenderedPageBreak/>
        <w:t>План внеурочной деятельности</w:t>
      </w:r>
      <w:bookmarkEnd w:id="196"/>
      <w:bookmarkEnd w:id="197"/>
      <w:bookmarkEnd w:id="198"/>
      <w:bookmarkEnd w:id="199"/>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Под внеурочной деятельностью понимается </w:t>
      </w:r>
      <w:proofErr w:type="spellStart"/>
      <w:r w:rsidRPr="00D72B66">
        <w:rPr>
          <w:rFonts w:ascii="Times New Roman" w:hAnsi="Times New Roman"/>
          <w:color w:val="auto"/>
          <w:sz w:val="24"/>
          <w:szCs w:val="24"/>
        </w:rPr>
        <w:t>образователь</w:t>
      </w:r>
      <w:r w:rsidRPr="00D72B66">
        <w:rPr>
          <w:rFonts w:ascii="Times New Roman" w:hAnsi="Times New Roman"/>
          <w:color w:val="auto"/>
          <w:spacing w:val="-4"/>
          <w:sz w:val="24"/>
          <w:szCs w:val="24"/>
        </w:rPr>
        <w:t>наядеятельность</w:t>
      </w:r>
      <w:proofErr w:type="spellEnd"/>
      <w:r w:rsidRPr="00D72B66">
        <w:rPr>
          <w:rFonts w:ascii="Times New Roman" w:hAnsi="Times New Roman"/>
          <w:color w:val="auto"/>
          <w:spacing w:val="-4"/>
          <w:sz w:val="24"/>
          <w:szCs w:val="24"/>
        </w:rPr>
        <w:t xml:space="preserve">, </w:t>
      </w:r>
      <w:proofErr w:type="gramStart"/>
      <w:r w:rsidRPr="00D72B66">
        <w:rPr>
          <w:rFonts w:ascii="Times New Roman" w:hAnsi="Times New Roman"/>
          <w:color w:val="auto"/>
          <w:spacing w:val="-4"/>
          <w:sz w:val="24"/>
          <w:szCs w:val="24"/>
        </w:rPr>
        <w:t>осуществляемая</w:t>
      </w:r>
      <w:proofErr w:type="gramEnd"/>
      <w:r w:rsidRPr="00D72B66">
        <w:rPr>
          <w:rFonts w:ascii="Times New Roman" w:hAnsi="Times New Roman"/>
          <w:color w:val="auto"/>
          <w:spacing w:val="-4"/>
          <w:sz w:val="24"/>
          <w:szCs w:val="24"/>
        </w:rPr>
        <w:t xml:space="preserve"> в формах, отличных от уроч</w:t>
      </w:r>
      <w:r w:rsidRPr="00D72B66">
        <w:rPr>
          <w:rFonts w:ascii="Times New Roman" w:hAnsi="Times New Roman"/>
          <w:color w:val="auto"/>
          <w:spacing w:val="-2"/>
          <w:sz w:val="24"/>
          <w:szCs w:val="24"/>
        </w:rPr>
        <w:t xml:space="preserve">ной, и направленная на достижение планируемых результатов </w:t>
      </w:r>
      <w:r w:rsidRPr="00D72B66">
        <w:rPr>
          <w:rFonts w:ascii="Times New Roman" w:hAnsi="Times New Roman"/>
          <w:color w:val="auto"/>
          <w:sz w:val="24"/>
          <w:szCs w:val="24"/>
        </w:rPr>
        <w:t>освоения основной образовательной программы начального общего образования.</w:t>
      </w:r>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b/>
          <w:bCs/>
          <w:color w:val="auto"/>
          <w:sz w:val="24"/>
          <w:szCs w:val="24"/>
        </w:rPr>
        <w:t>Цели организации внеурочной деятельности</w:t>
      </w:r>
      <w:r w:rsidRPr="00D72B66">
        <w:rPr>
          <w:rFonts w:ascii="Times New Roman" w:hAnsi="Times New Roman"/>
          <w:color w:val="auto"/>
          <w:sz w:val="24"/>
          <w:szCs w:val="24"/>
        </w:rPr>
        <w:t xml:space="preserve"> на </w:t>
      </w:r>
      <w:r w:rsidR="002412B9" w:rsidRPr="00D72B66">
        <w:rPr>
          <w:rFonts w:ascii="Times New Roman" w:hAnsi="Times New Roman"/>
          <w:color w:val="auto"/>
          <w:sz w:val="24"/>
          <w:szCs w:val="24"/>
        </w:rPr>
        <w:t>уровне</w:t>
      </w:r>
      <w:r w:rsidRPr="00D72B66">
        <w:rPr>
          <w:rFonts w:ascii="Times New Roman" w:hAnsi="Times New Roman"/>
          <w:color w:val="auto"/>
          <w:sz w:val="24"/>
          <w:szCs w:val="24"/>
        </w:rPr>
        <w:t xml:space="preserve"> начального общего образования: обеспечение соответствующей возрасту адаптации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в </w:t>
      </w:r>
      <w:r w:rsidR="00D93053" w:rsidRPr="00D72B66">
        <w:rPr>
          <w:rFonts w:ascii="Times New Roman" w:hAnsi="Times New Roman"/>
          <w:color w:val="auto"/>
          <w:sz w:val="24"/>
          <w:szCs w:val="24"/>
        </w:rPr>
        <w:t>образовательной организации</w:t>
      </w:r>
      <w:r w:rsidRPr="00D72B66">
        <w:rPr>
          <w:rFonts w:ascii="Times New Roman" w:hAnsi="Times New Roman"/>
          <w:color w:val="auto"/>
          <w:sz w:val="24"/>
          <w:szCs w:val="24"/>
        </w:rPr>
        <w:t>, создание благоприятных условий для развития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нка, уч</w:t>
      </w:r>
      <w:r w:rsidR="00D30361" w:rsidRPr="00D72B66">
        <w:rPr>
          <w:rFonts w:ascii="Times New Roman" w:hAnsi="Times New Roman"/>
          <w:color w:val="auto"/>
          <w:sz w:val="24"/>
          <w:szCs w:val="24"/>
        </w:rPr>
        <w:t>е</w:t>
      </w:r>
      <w:r w:rsidRPr="00D72B66">
        <w:rPr>
          <w:rFonts w:ascii="Times New Roman" w:hAnsi="Times New Roman"/>
          <w:color w:val="auto"/>
          <w:sz w:val="24"/>
          <w:szCs w:val="24"/>
        </w:rPr>
        <w:t>т его возрастных и индивидуальных особенностей.</w:t>
      </w:r>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 xml:space="preserve">Внеурочная деятельность организуется по </w:t>
      </w:r>
      <w:proofErr w:type="spellStart"/>
      <w:r w:rsidRPr="00D72B66">
        <w:rPr>
          <w:rFonts w:ascii="Times New Roman" w:hAnsi="Times New Roman"/>
          <w:color w:val="auto"/>
          <w:spacing w:val="2"/>
          <w:sz w:val="24"/>
          <w:szCs w:val="24"/>
        </w:rPr>
        <w:t>направлениям</w:t>
      </w:r>
      <w:r w:rsidRPr="00D72B66">
        <w:rPr>
          <w:rFonts w:ascii="Times New Roman" w:hAnsi="Times New Roman"/>
          <w:color w:val="auto"/>
          <w:spacing w:val="-4"/>
          <w:sz w:val="24"/>
          <w:szCs w:val="24"/>
        </w:rPr>
        <w:t>развития</w:t>
      </w:r>
      <w:proofErr w:type="spellEnd"/>
      <w:r w:rsidRPr="00D72B66">
        <w:rPr>
          <w:rFonts w:ascii="Times New Roman" w:hAnsi="Times New Roman"/>
          <w:color w:val="auto"/>
          <w:spacing w:val="-4"/>
          <w:sz w:val="24"/>
          <w:szCs w:val="24"/>
        </w:rPr>
        <w:t xml:space="preserve"> личности (</w:t>
      </w:r>
      <w:proofErr w:type="spellStart"/>
      <w:r w:rsidRPr="00D72B66">
        <w:rPr>
          <w:rFonts w:ascii="Times New Roman" w:hAnsi="Times New Roman"/>
          <w:color w:val="auto"/>
          <w:spacing w:val="-4"/>
          <w:sz w:val="24"/>
          <w:szCs w:val="24"/>
        </w:rPr>
        <w:t>спортивно­</w:t>
      </w:r>
      <w:proofErr w:type="gramStart"/>
      <w:r w:rsidRPr="00D72B66">
        <w:rPr>
          <w:rFonts w:ascii="Times New Roman" w:hAnsi="Times New Roman"/>
          <w:color w:val="auto"/>
          <w:spacing w:val="-4"/>
          <w:sz w:val="24"/>
          <w:szCs w:val="24"/>
        </w:rPr>
        <w:t>оздоровительное</w:t>
      </w:r>
      <w:proofErr w:type="spellEnd"/>
      <w:proofErr w:type="gramEnd"/>
      <w:r w:rsidRPr="00D72B66">
        <w:rPr>
          <w:rFonts w:ascii="Times New Roman" w:hAnsi="Times New Roman"/>
          <w:color w:val="auto"/>
          <w:spacing w:val="-4"/>
          <w:sz w:val="24"/>
          <w:szCs w:val="24"/>
        </w:rPr>
        <w:t xml:space="preserve">, </w:t>
      </w:r>
      <w:proofErr w:type="spellStart"/>
      <w:r w:rsidRPr="00D72B66">
        <w:rPr>
          <w:rFonts w:ascii="Times New Roman" w:hAnsi="Times New Roman"/>
          <w:color w:val="auto"/>
          <w:spacing w:val="-4"/>
          <w:sz w:val="24"/>
          <w:szCs w:val="24"/>
        </w:rPr>
        <w:t>духовно­нрав</w:t>
      </w:r>
      <w:r w:rsidRPr="00D72B66">
        <w:rPr>
          <w:rFonts w:ascii="Times New Roman" w:hAnsi="Times New Roman"/>
          <w:color w:val="auto"/>
          <w:spacing w:val="2"/>
          <w:sz w:val="24"/>
          <w:szCs w:val="24"/>
        </w:rPr>
        <w:t>ственное</w:t>
      </w:r>
      <w:proofErr w:type="spellEnd"/>
      <w:r w:rsidRPr="00D72B66">
        <w:rPr>
          <w:rFonts w:ascii="Times New Roman" w:hAnsi="Times New Roman"/>
          <w:color w:val="auto"/>
          <w:spacing w:val="2"/>
          <w:sz w:val="24"/>
          <w:szCs w:val="24"/>
        </w:rPr>
        <w:t xml:space="preserve">, социальное, </w:t>
      </w:r>
      <w:proofErr w:type="spellStart"/>
      <w:r w:rsidRPr="00D72B66">
        <w:rPr>
          <w:rFonts w:ascii="Times New Roman" w:hAnsi="Times New Roman"/>
          <w:color w:val="auto"/>
          <w:spacing w:val="2"/>
          <w:sz w:val="24"/>
          <w:szCs w:val="24"/>
        </w:rPr>
        <w:t>общеинтеллектуальное</w:t>
      </w:r>
      <w:proofErr w:type="spellEnd"/>
      <w:r w:rsidRPr="00D72B66">
        <w:rPr>
          <w:rFonts w:ascii="Times New Roman" w:hAnsi="Times New Roman"/>
          <w:color w:val="auto"/>
          <w:spacing w:val="2"/>
          <w:sz w:val="24"/>
          <w:szCs w:val="24"/>
        </w:rPr>
        <w:t>, общекультур</w:t>
      </w:r>
      <w:r w:rsidRPr="00D72B66">
        <w:rPr>
          <w:rFonts w:ascii="Times New Roman" w:hAnsi="Times New Roman"/>
          <w:color w:val="auto"/>
          <w:sz w:val="24"/>
          <w:szCs w:val="24"/>
        </w:rPr>
        <w:t xml:space="preserve">ное). </w:t>
      </w:r>
    </w:p>
    <w:p w:rsidR="000D2CF2" w:rsidRPr="00D72B66" w:rsidRDefault="00653A76" w:rsidP="00D72B66">
      <w:pPr>
        <w:pStyle w:val="ConsPlusNormal"/>
        <w:widowControl/>
        <w:ind w:firstLine="709"/>
        <w:jc w:val="both"/>
        <w:textAlignment w:val="center"/>
        <w:rPr>
          <w:rFonts w:ascii="Times New Roman" w:hAnsi="Times New Roman" w:cs="Times New Roman"/>
          <w:sz w:val="24"/>
          <w:szCs w:val="24"/>
        </w:rPr>
      </w:pPr>
      <w:r w:rsidRPr="00D72B66">
        <w:rPr>
          <w:rFonts w:ascii="Times New Roman" w:hAnsi="Times New Roman" w:cs="Times New Roman"/>
          <w:b/>
          <w:bCs/>
          <w:spacing w:val="2"/>
          <w:sz w:val="24"/>
          <w:szCs w:val="24"/>
        </w:rPr>
        <w:t>Формы организации внеурочной деятельности</w:t>
      </w:r>
      <w:r w:rsidRPr="00D72B66">
        <w:rPr>
          <w:rFonts w:ascii="Times New Roman" w:hAnsi="Times New Roman" w:cs="Times New Roman"/>
          <w:spacing w:val="2"/>
          <w:sz w:val="24"/>
          <w:szCs w:val="24"/>
        </w:rPr>
        <w:t>, как и</w:t>
      </w:r>
      <w:r w:rsidR="00C150B7" w:rsidRPr="00D72B66">
        <w:rPr>
          <w:rFonts w:ascii="Times New Roman" w:hAnsi="Times New Roman" w:cs="Times New Roman"/>
          <w:spacing w:val="2"/>
          <w:sz w:val="24"/>
          <w:szCs w:val="24"/>
        </w:rPr>
        <w:t xml:space="preserve"> </w:t>
      </w:r>
      <w:r w:rsidRPr="00D72B66">
        <w:rPr>
          <w:rFonts w:ascii="Times New Roman" w:hAnsi="Times New Roman" w:cs="Times New Roman"/>
          <w:spacing w:val="2"/>
          <w:sz w:val="24"/>
          <w:szCs w:val="24"/>
        </w:rPr>
        <w:t xml:space="preserve">в целом </w:t>
      </w:r>
      <w:r w:rsidR="005F572A" w:rsidRPr="00D72B66">
        <w:rPr>
          <w:rFonts w:ascii="Times New Roman" w:hAnsi="Times New Roman" w:cs="Times New Roman"/>
          <w:spacing w:val="2"/>
          <w:sz w:val="24"/>
          <w:szCs w:val="24"/>
        </w:rPr>
        <w:t>образовательной деятельности</w:t>
      </w:r>
      <w:r w:rsidRPr="00D72B66">
        <w:rPr>
          <w:rFonts w:ascii="Times New Roman" w:hAnsi="Times New Roman" w:cs="Times New Roman"/>
          <w:spacing w:val="2"/>
          <w:sz w:val="24"/>
          <w:szCs w:val="24"/>
        </w:rPr>
        <w:t xml:space="preserve">, в рамках реализации основной образовательной программы начального </w:t>
      </w:r>
      <w:proofErr w:type="spellStart"/>
      <w:r w:rsidRPr="00D72B66">
        <w:rPr>
          <w:rFonts w:ascii="Times New Roman" w:hAnsi="Times New Roman" w:cs="Times New Roman"/>
          <w:spacing w:val="2"/>
          <w:sz w:val="24"/>
          <w:szCs w:val="24"/>
        </w:rPr>
        <w:t>общего</w:t>
      </w:r>
      <w:r w:rsidRPr="00D72B66">
        <w:rPr>
          <w:rFonts w:ascii="Times New Roman" w:hAnsi="Times New Roman" w:cs="Times New Roman"/>
          <w:sz w:val="24"/>
          <w:szCs w:val="24"/>
        </w:rPr>
        <w:t>образования</w:t>
      </w:r>
      <w:proofErr w:type="spellEnd"/>
      <w:r w:rsidRPr="00D72B66">
        <w:rPr>
          <w:rFonts w:ascii="Times New Roman" w:hAnsi="Times New Roman" w:cs="Times New Roman"/>
          <w:sz w:val="24"/>
          <w:szCs w:val="24"/>
        </w:rPr>
        <w:t xml:space="preserve"> определяет</w:t>
      </w:r>
      <w:r w:rsidR="00C150B7" w:rsidRPr="00D72B66">
        <w:rPr>
          <w:rFonts w:ascii="Times New Roman" w:hAnsi="Times New Roman" w:cs="Times New Roman"/>
          <w:sz w:val="24"/>
          <w:szCs w:val="24"/>
        </w:rPr>
        <w:t xml:space="preserve"> МБОУ СОШ </w:t>
      </w:r>
      <w:proofErr w:type="spellStart"/>
      <w:r w:rsidR="00C150B7" w:rsidRPr="00D72B66">
        <w:rPr>
          <w:rFonts w:ascii="Times New Roman" w:hAnsi="Times New Roman" w:cs="Times New Roman"/>
          <w:sz w:val="24"/>
          <w:szCs w:val="24"/>
        </w:rPr>
        <w:t>с</w:t>
      </w:r>
      <w:proofErr w:type="gramStart"/>
      <w:r w:rsidR="00C150B7" w:rsidRPr="00D72B66">
        <w:rPr>
          <w:rFonts w:ascii="Times New Roman" w:hAnsi="Times New Roman" w:cs="Times New Roman"/>
          <w:sz w:val="24"/>
          <w:szCs w:val="24"/>
        </w:rPr>
        <w:t>.З</w:t>
      </w:r>
      <w:proofErr w:type="gramEnd"/>
      <w:r w:rsidR="00C150B7" w:rsidRPr="00D72B66">
        <w:rPr>
          <w:rFonts w:ascii="Times New Roman" w:hAnsi="Times New Roman" w:cs="Times New Roman"/>
          <w:sz w:val="24"/>
          <w:szCs w:val="24"/>
        </w:rPr>
        <w:t>як-Ишметово</w:t>
      </w:r>
      <w:proofErr w:type="spellEnd"/>
      <w:r w:rsidRPr="00D72B66">
        <w:rPr>
          <w:rFonts w:ascii="Times New Roman" w:hAnsi="Times New Roman" w:cs="Times New Roman"/>
          <w:sz w:val="24"/>
          <w:szCs w:val="24"/>
        </w:rPr>
        <w:t>. Содер</w:t>
      </w:r>
      <w:r w:rsidRPr="00D72B66">
        <w:rPr>
          <w:rFonts w:ascii="Times New Roman" w:hAnsi="Times New Roman" w:cs="Times New Roman"/>
          <w:spacing w:val="2"/>
          <w:sz w:val="24"/>
          <w:szCs w:val="24"/>
        </w:rPr>
        <w:t xml:space="preserve">жание занятий, предусмотренных во внеурочной деятельности, должно </w:t>
      </w:r>
      <w:r w:rsidR="000D2CF2" w:rsidRPr="00D72B66">
        <w:rPr>
          <w:rFonts w:ascii="Times New Roman" w:hAnsi="Times New Roman" w:cs="Times New Roman"/>
          <w:spacing w:val="2"/>
          <w:sz w:val="24"/>
          <w:szCs w:val="24"/>
        </w:rPr>
        <w:t xml:space="preserve">осуществляться </w:t>
      </w:r>
      <w:r w:rsidR="000D2CF2" w:rsidRPr="00D72B66">
        <w:rPr>
          <w:rFonts w:ascii="Times New Roman" w:hAnsi="Times New Roman" w:cs="Times New Roman"/>
          <w:sz w:val="24"/>
          <w:szCs w:val="24"/>
        </w:rPr>
        <w:t xml:space="preserve">в таких формах как художественные, культурологические, </w:t>
      </w:r>
      <w:proofErr w:type="spellStart"/>
      <w:r w:rsidR="000D2CF2" w:rsidRPr="00D72B66">
        <w:rPr>
          <w:rFonts w:ascii="Times New Roman" w:hAnsi="Times New Roman" w:cs="Times New Roman"/>
          <w:sz w:val="24"/>
          <w:szCs w:val="24"/>
        </w:rPr>
        <w:t>филологические</w:t>
      </w:r>
      <w:proofErr w:type="gramStart"/>
      <w:r w:rsidR="000D2CF2" w:rsidRPr="00D72B66">
        <w:rPr>
          <w:rFonts w:ascii="Times New Roman" w:hAnsi="Times New Roman" w:cs="Times New Roman"/>
          <w:sz w:val="24"/>
          <w:szCs w:val="24"/>
        </w:rPr>
        <w:t>,</w:t>
      </w:r>
      <w:r w:rsidR="00C150B7" w:rsidRPr="00D72B66">
        <w:rPr>
          <w:rFonts w:ascii="Times New Roman" w:hAnsi="Times New Roman" w:cs="Times New Roman"/>
          <w:sz w:val="24"/>
          <w:szCs w:val="24"/>
        </w:rPr>
        <w:t>к</w:t>
      </w:r>
      <w:proofErr w:type="gramEnd"/>
      <w:r w:rsidR="000D2CF2" w:rsidRPr="00D72B66">
        <w:rPr>
          <w:rFonts w:ascii="Times New Roman" w:hAnsi="Times New Roman" w:cs="Times New Roman"/>
          <w:sz w:val="24"/>
          <w:szCs w:val="24"/>
        </w:rPr>
        <w:t>онференции</w:t>
      </w:r>
      <w:proofErr w:type="spellEnd"/>
      <w:r w:rsidR="000D2CF2" w:rsidRPr="00D72B66">
        <w:rPr>
          <w:rFonts w:ascii="Times New Roman" w:hAnsi="Times New Roman" w:cs="Times New Roman"/>
          <w:sz w:val="24"/>
          <w:szCs w:val="24"/>
        </w:rPr>
        <w:t>,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w:t>
      </w:r>
      <w:r w:rsidR="00C150B7" w:rsidRPr="00D72B66">
        <w:rPr>
          <w:rFonts w:ascii="Times New Roman" w:hAnsi="Times New Roman" w:cs="Times New Roman"/>
          <w:sz w:val="24"/>
          <w:szCs w:val="24"/>
        </w:rPr>
        <w:t>.</w:t>
      </w:r>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Время, отвед</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нное на внеурочную деятельность, не учитывается при определении максимально допустимой недельной </w:t>
      </w:r>
      <w:r w:rsidRPr="00D72B66">
        <w:rPr>
          <w:rFonts w:ascii="Times New Roman" w:hAnsi="Times New Roman"/>
          <w:color w:val="auto"/>
          <w:spacing w:val="-2"/>
          <w:sz w:val="24"/>
          <w:szCs w:val="24"/>
        </w:rPr>
        <w:t>нагрузки обучающихся</w:t>
      </w:r>
      <w:r w:rsidRPr="00D72B66">
        <w:rPr>
          <w:rFonts w:ascii="Times New Roman" w:hAnsi="Times New Roman"/>
          <w:color w:val="auto"/>
          <w:sz w:val="24"/>
          <w:szCs w:val="24"/>
        </w:rPr>
        <w:t xml:space="preserve"> и составляет не более 1350</w:t>
      </w:r>
      <w:r w:rsidRPr="00D72B66">
        <w:rPr>
          <w:rFonts w:ascii="Times New Roman" w:hAnsi="Times New Roman"/>
          <w:color w:val="auto"/>
          <w:spacing w:val="2"/>
          <w:sz w:val="24"/>
          <w:szCs w:val="24"/>
        </w:rPr>
        <w:t> </w:t>
      </w:r>
      <w:r w:rsidRPr="00D72B66">
        <w:rPr>
          <w:rFonts w:ascii="Times New Roman" w:hAnsi="Times New Roman"/>
          <w:color w:val="auto"/>
          <w:sz w:val="24"/>
          <w:szCs w:val="24"/>
        </w:rPr>
        <w:t>ч</w:t>
      </w:r>
      <w:r w:rsidR="001D024A" w:rsidRPr="00D72B66">
        <w:rPr>
          <w:rFonts w:ascii="Times New Roman" w:hAnsi="Times New Roman"/>
          <w:color w:val="auto"/>
          <w:sz w:val="24"/>
          <w:szCs w:val="24"/>
        </w:rPr>
        <w:t>асов</w:t>
      </w:r>
      <w:r w:rsidRPr="00D72B66">
        <w:rPr>
          <w:rFonts w:ascii="Times New Roman" w:hAnsi="Times New Roman"/>
          <w:color w:val="auto"/>
          <w:sz w:val="24"/>
          <w:szCs w:val="24"/>
        </w:rPr>
        <w:t xml:space="preserve"> за 4</w:t>
      </w:r>
      <w:r w:rsidRPr="00D72B66">
        <w:rPr>
          <w:rFonts w:ascii="Times New Roman" w:hAnsi="Times New Roman"/>
          <w:color w:val="auto"/>
          <w:spacing w:val="2"/>
          <w:sz w:val="24"/>
          <w:szCs w:val="24"/>
        </w:rPr>
        <w:t> </w:t>
      </w:r>
      <w:r w:rsidRPr="00D72B66">
        <w:rPr>
          <w:rFonts w:ascii="Times New Roman" w:hAnsi="Times New Roman"/>
          <w:color w:val="auto"/>
          <w:sz w:val="24"/>
          <w:szCs w:val="24"/>
        </w:rPr>
        <w:t xml:space="preserve">года </w:t>
      </w:r>
      <w:proofErr w:type="spellStart"/>
      <w:r w:rsidRPr="00D72B66">
        <w:rPr>
          <w:rFonts w:ascii="Times New Roman" w:hAnsi="Times New Roman"/>
          <w:color w:val="auto"/>
          <w:sz w:val="24"/>
          <w:szCs w:val="24"/>
        </w:rPr>
        <w:t>обучения</w:t>
      </w:r>
      <w:proofErr w:type="gramStart"/>
      <w:r w:rsidRPr="00D72B66">
        <w:rPr>
          <w:rFonts w:ascii="Times New Roman" w:hAnsi="Times New Roman"/>
          <w:color w:val="auto"/>
          <w:sz w:val="24"/>
          <w:szCs w:val="24"/>
        </w:rPr>
        <w:t>.В</w:t>
      </w:r>
      <w:proofErr w:type="spellEnd"/>
      <w:proofErr w:type="gramEnd"/>
      <w:r w:rsidRPr="00D72B66">
        <w:rPr>
          <w:rFonts w:ascii="Times New Roman" w:hAnsi="Times New Roman"/>
          <w:color w:val="auto"/>
          <w:sz w:val="24"/>
          <w:szCs w:val="24"/>
        </w:rPr>
        <w:t xml:space="preserve"> зависимости от возможностей </w:t>
      </w:r>
      <w:r w:rsidR="005C5F90" w:rsidRPr="00D72B66">
        <w:rPr>
          <w:rFonts w:ascii="Times New Roman" w:hAnsi="Times New Roman"/>
          <w:color w:val="auto"/>
          <w:sz w:val="24"/>
          <w:szCs w:val="24"/>
        </w:rPr>
        <w:t>организации, осуществляющей образовательную деятельность</w:t>
      </w:r>
      <w:r w:rsidRPr="00D72B66">
        <w:rPr>
          <w:rFonts w:ascii="Times New Roman" w:hAnsi="Times New Roman"/>
          <w:color w:val="auto"/>
          <w:sz w:val="24"/>
          <w:szCs w:val="24"/>
        </w:rPr>
        <w:t>, особенностей окружающего социума внеурочная деятельность может осуществляться по различным схемам, в том числе:</w:t>
      </w:r>
    </w:p>
    <w:p w:rsidR="00653A76" w:rsidRPr="00D72B66" w:rsidRDefault="00653A76" w:rsidP="00D72B66">
      <w:pPr>
        <w:pStyle w:val="21"/>
        <w:spacing w:line="240" w:lineRule="auto"/>
        <w:ind w:firstLine="709"/>
        <w:rPr>
          <w:sz w:val="24"/>
        </w:rPr>
      </w:pPr>
      <w:r w:rsidRPr="00D72B66">
        <w:rPr>
          <w:sz w:val="24"/>
        </w:rPr>
        <w:t>непосредственно в образовательно</w:t>
      </w:r>
      <w:r w:rsidR="00D93053" w:rsidRPr="00D72B66">
        <w:rPr>
          <w:sz w:val="24"/>
        </w:rPr>
        <w:t>й организации</w:t>
      </w:r>
      <w:r w:rsidRPr="00D72B66">
        <w:rPr>
          <w:sz w:val="24"/>
        </w:rPr>
        <w:t>;</w:t>
      </w:r>
    </w:p>
    <w:p w:rsidR="00653A76" w:rsidRPr="00D72B66" w:rsidRDefault="00653A76" w:rsidP="00D72B66">
      <w:pPr>
        <w:pStyle w:val="21"/>
        <w:spacing w:line="240" w:lineRule="auto"/>
        <w:ind w:firstLine="709"/>
        <w:rPr>
          <w:sz w:val="24"/>
        </w:rPr>
      </w:pPr>
      <w:r w:rsidRPr="00D72B66">
        <w:rPr>
          <w:sz w:val="24"/>
        </w:rPr>
        <w:t xml:space="preserve">совместно с </w:t>
      </w:r>
      <w:r w:rsidR="00D93053" w:rsidRPr="00D72B66">
        <w:rPr>
          <w:sz w:val="24"/>
        </w:rPr>
        <w:t xml:space="preserve">организациями и </w:t>
      </w:r>
      <w:r w:rsidRPr="00D72B66">
        <w:rPr>
          <w:sz w:val="24"/>
        </w:rPr>
        <w:t>учреждениями дополнительного образования детей, спортивными объектами, учреждениями культуры;</w:t>
      </w:r>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Основное преимущество организации внеурочной деятель</w:t>
      </w:r>
      <w:r w:rsidRPr="00D72B66">
        <w:rPr>
          <w:rFonts w:ascii="Times New Roman" w:hAnsi="Times New Roman"/>
          <w:color w:val="auto"/>
          <w:spacing w:val="2"/>
          <w:sz w:val="24"/>
          <w:szCs w:val="24"/>
        </w:rPr>
        <w:t xml:space="preserve">ности непосредственно в </w:t>
      </w:r>
      <w:r w:rsidR="00D93053" w:rsidRPr="00D72B66">
        <w:rPr>
          <w:rFonts w:ascii="Times New Roman" w:hAnsi="Times New Roman"/>
          <w:color w:val="auto"/>
          <w:spacing w:val="2"/>
          <w:sz w:val="24"/>
          <w:szCs w:val="24"/>
        </w:rPr>
        <w:t xml:space="preserve">образовательной организации </w:t>
      </w:r>
      <w:r w:rsidRPr="00D72B66">
        <w:rPr>
          <w:rFonts w:ascii="Times New Roman" w:hAnsi="Times New Roman"/>
          <w:color w:val="auto"/>
          <w:spacing w:val="2"/>
          <w:sz w:val="24"/>
          <w:szCs w:val="24"/>
        </w:rPr>
        <w:t>заключается в создании условий для полноценного пребыва</w:t>
      </w:r>
      <w:r w:rsidRPr="00D72B66">
        <w:rPr>
          <w:rFonts w:ascii="Times New Roman" w:hAnsi="Times New Roman"/>
          <w:color w:val="auto"/>
          <w:sz w:val="24"/>
          <w:szCs w:val="24"/>
        </w:rPr>
        <w:t>ния реб</w:t>
      </w:r>
      <w:r w:rsidR="00D30361" w:rsidRPr="00D72B66">
        <w:rPr>
          <w:rFonts w:ascii="Times New Roman" w:hAnsi="Times New Roman"/>
          <w:color w:val="auto"/>
          <w:sz w:val="24"/>
          <w:szCs w:val="24"/>
        </w:rPr>
        <w:t>е</w:t>
      </w:r>
      <w:r w:rsidRPr="00D72B66">
        <w:rPr>
          <w:rFonts w:ascii="Times New Roman" w:hAnsi="Times New Roman"/>
          <w:color w:val="auto"/>
          <w:sz w:val="24"/>
          <w:szCs w:val="24"/>
        </w:rPr>
        <w:t xml:space="preserve">нка в </w:t>
      </w:r>
      <w:r w:rsidR="00D93053" w:rsidRPr="00D72B66">
        <w:rPr>
          <w:rFonts w:ascii="Times New Roman" w:hAnsi="Times New Roman"/>
          <w:color w:val="auto"/>
          <w:sz w:val="24"/>
          <w:szCs w:val="24"/>
        </w:rPr>
        <w:t xml:space="preserve">образовательной организации </w:t>
      </w:r>
      <w:r w:rsidRPr="00D72B66">
        <w:rPr>
          <w:rFonts w:ascii="Times New Roman" w:hAnsi="Times New Roman"/>
          <w:color w:val="auto"/>
          <w:sz w:val="24"/>
          <w:szCs w:val="24"/>
        </w:rPr>
        <w:t>в течение дня, с</w:t>
      </w:r>
      <w:r w:rsidRPr="00D72B66">
        <w:rPr>
          <w:rFonts w:ascii="Times New Roman" w:hAnsi="Times New Roman"/>
          <w:color w:val="auto"/>
          <w:spacing w:val="2"/>
          <w:sz w:val="24"/>
          <w:szCs w:val="24"/>
        </w:rPr>
        <w:t>одержательном единстве учеб</w:t>
      </w:r>
      <w:r w:rsidR="00375003" w:rsidRPr="00D72B66">
        <w:rPr>
          <w:rFonts w:ascii="Times New Roman" w:hAnsi="Times New Roman"/>
          <w:color w:val="auto"/>
          <w:spacing w:val="2"/>
          <w:sz w:val="24"/>
          <w:szCs w:val="24"/>
        </w:rPr>
        <w:t>ной</w:t>
      </w:r>
      <w:r w:rsidRPr="00D72B66">
        <w:rPr>
          <w:rFonts w:ascii="Times New Roman" w:hAnsi="Times New Roman"/>
          <w:color w:val="auto"/>
          <w:spacing w:val="2"/>
          <w:sz w:val="24"/>
          <w:szCs w:val="24"/>
        </w:rPr>
        <w:t>, воспитательно</w:t>
      </w:r>
      <w:r w:rsidR="005F572A" w:rsidRPr="00D72B66">
        <w:rPr>
          <w:rFonts w:ascii="Times New Roman" w:hAnsi="Times New Roman"/>
          <w:color w:val="auto"/>
          <w:spacing w:val="2"/>
          <w:sz w:val="24"/>
          <w:szCs w:val="24"/>
        </w:rPr>
        <w:t>й</w:t>
      </w:r>
      <w:r w:rsidRPr="00D72B66">
        <w:rPr>
          <w:rFonts w:ascii="Times New Roman" w:hAnsi="Times New Roman"/>
          <w:color w:val="auto"/>
          <w:spacing w:val="2"/>
          <w:sz w:val="24"/>
          <w:szCs w:val="24"/>
        </w:rPr>
        <w:t xml:space="preserve"> и </w:t>
      </w:r>
      <w:proofErr w:type="spellStart"/>
      <w:r w:rsidRPr="00D72B66">
        <w:rPr>
          <w:rFonts w:ascii="Times New Roman" w:hAnsi="Times New Roman"/>
          <w:color w:val="auto"/>
          <w:spacing w:val="2"/>
          <w:sz w:val="24"/>
          <w:szCs w:val="24"/>
        </w:rPr>
        <w:t>развивающе</w:t>
      </w:r>
      <w:r w:rsidR="005F572A" w:rsidRPr="00D72B66">
        <w:rPr>
          <w:rFonts w:ascii="Times New Roman" w:hAnsi="Times New Roman"/>
          <w:color w:val="auto"/>
          <w:spacing w:val="2"/>
          <w:sz w:val="24"/>
          <w:szCs w:val="24"/>
        </w:rPr>
        <w:t>й</w:t>
      </w:r>
      <w:r w:rsidR="00907EEC" w:rsidRPr="00D72B66">
        <w:rPr>
          <w:rFonts w:ascii="Times New Roman" w:hAnsi="Times New Roman"/>
          <w:color w:val="auto"/>
          <w:spacing w:val="2"/>
          <w:sz w:val="24"/>
          <w:szCs w:val="24"/>
        </w:rPr>
        <w:t>д</w:t>
      </w:r>
      <w:r w:rsidR="005F572A" w:rsidRPr="00D72B66">
        <w:rPr>
          <w:rFonts w:ascii="Times New Roman" w:hAnsi="Times New Roman"/>
          <w:color w:val="auto"/>
          <w:spacing w:val="2"/>
          <w:sz w:val="24"/>
          <w:szCs w:val="24"/>
        </w:rPr>
        <w:t>еятельности</w:t>
      </w:r>
      <w:proofErr w:type="spellEnd"/>
      <w:r w:rsidR="005F572A" w:rsidRPr="00D72B66">
        <w:rPr>
          <w:rFonts w:ascii="Times New Roman" w:hAnsi="Times New Roman"/>
          <w:color w:val="auto"/>
          <w:spacing w:val="2"/>
          <w:sz w:val="24"/>
          <w:szCs w:val="24"/>
        </w:rPr>
        <w:t xml:space="preserve"> </w:t>
      </w:r>
      <w:r w:rsidRPr="00D72B66">
        <w:rPr>
          <w:rFonts w:ascii="Times New Roman" w:hAnsi="Times New Roman"/>
          <w:color w:val="auto"/>
          <w:spacing w:val="2"/>
          <w:sz w:val="24"/>
          <w:szCs w:val="24"/>
        </w:rPr>
        <w:t>в рамках основной образовательной</w:t>
      </w:r>
      <w:r w:rsidRPr="00D72B66">
        <w:rPr>
          <w:rFonts w:ascii="Times New Roman" w:hAnsi="Times New Roman"/>
          <w:color w:val="auto"/>
          <w:sz w:val="24"/>
          <w:szCs w:val="24"/>
        </w:rPr>
        <w:t xml:space="preserve"> программы </w:t>
      </w:r>
      <w:r w:rsidR="00375003" w:rsidRPr="00D72B66">
        <w:rPr>
          <w:rFonts w:ascii="Times New Roman" w:hAnsi="Times New Roman"/>
          <w:color w:val="auto"/>
          <w:sz w:val="24"/>
          <w:szCs w:val="24"/>
        </w:rPr>
        <w:t xml:space="preserve">образовательной </w:t>
      </w:r>
      <w:r w:rsidR="005C5F90" w:rsidRPr="00D72B66">
        <w:rPr>
          <w:rFonts w:ascii="Times New Roman" w:hAnsi="Times New Roman"/>
          <w:color w:val="auto"/>
          <w:sz w:val="24"/>
          <w:szCs w:val="24"/>
        </w:rPr>
        <w:t>организации</w:t>
      </w:r>
      <w:r w:rsidRPr="00D72B66">
        <w:rPr>
          <w:rFonts w:ascii="Times New Roman" w:hAnsi="Times New Roman"/>
          <w:color w:val="auto"/>
          <w:sz w:val="24"/>
          <w:szCs w:val="24"/>
        </w:rPr>
        <w:t>.</w:t>
      </w:r>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pacing w:val="-2"/>
          <w:sz w:val="24"/>
          <w:szCs w:val="24"/>
        </w:rPr>
        <w:t>При организации внеурочной деятельности непосредствен</w:t>
      </w:r>
      <w:r w:rsidRPr="00D72B66">
        <w:rPr>
          <w:rFonts w:ascii="Times New Roman" w:hAnsi="Times New Roman"/>
          <w:color w:val="auto"/>
          <w:sz w:val="24"/>
          <w:szCs w:val="24"/>
        </w:rPr>
        <w:t xml:space="preserve">но в </w:t>
      </w:r>
      <w:r w:rsidR="00D93053" w:rsidRPr="00D72B66">
        <w:rPr>
          <w:rFonts w:ascii="Times New Roman" w:hAnsi="Times New Roman"/>
          <w:color w:val="auto"/>
          <w:sz w:val="24"/>
          <w:szCs w:val="24"/>
        </w:rPr>
        <w:t xml:space="preserve">образовательной организации </w:t>
      </w:r>
      <w:r w:rsidRPr="00D72B66">
        <w:rPr>
          <w:rFonts w:ascii="Times New Roman" w:hAnsi="Times New Roman"/>
          <w:color w:val="auto"/>
          <w:sz w:val="24"/>
          <w:szCs w:val="24"/>
        </w:rPr>
        <w:t>предполагается, что в этой</w:t>
      </w:r>
      <w:r w:rsidR="00C150B7" w:rsidRPr="00D72B66">
        <w:rPr>
          <w:rFonts w:ascii="Times New Roman" w:hAnsi="Times New Roman"/>
          <w:color w:val="auto"/>
          <w:sz w:val="24"/>
          <w:szCs w:val="24"/>
        </w:rPr>
        <w:t xml:space="preserve"> </w:t>
      </w:r>
      <w:r w:rsidRPr="00D72B66">
        <w:rPr>
          <w:rFonts w:ascii="Times New Roman" w:hAnsi="Times New Roman"/>
          <w:color w:val="auto"/>
          <w:spacing w:val="-2"/>
          <w:sz w:val="24"/>
          <w:szCs w:val="24"/>
        </w:rPr>
        <w:t xml:space="preserve">работе принимают участие все педагогические работники </w:t>
      </w:r>
      <w:r w:rsidR="00D93053" w:rsidRPr="00D72B66">
        <w:rPr>
          <w:rFonts w:ascii="Times New Roman" w:hAnsi="Times New Roman"/>
          <w:color w:val="auto"/>
          <w:spacing w:val="-2"/>
          <w:sz w:val="24"/>
          <w:szCs w:val="24"/>
        </w:rPr>
        <w:t>дан</w:t>
      </w:r>
      <w:r w:rsidR="00D93053" w:rsidRPr="00D72B66">
        <w:rPr>
          <w:rFonts w:ascii="Times New Roman" w:hAnsi="Times New Roman"/>
          <w:color w:val="auto"/>
          <w:sz w:val="24"/>
          <w:szCs w:val="24"/>
        </w:rPr>
        <w:t xml:space="preserve">ной организации </w:t>
      </w:r>
      <w:r w:rsidRPr="00D72B66">
        <w:rPr>
          <w:rFonts w:ascii="Times New Roman" w:hAnsi="Times New Roman"/>
          <w:color w:val="auto"/>
          <w:sz w:val="24"/>
          <w:szCs w:val="24"/>
        </w:rPr>
        <w:t xml:space="preserve">(учителя начальной школы, </w:t>
      </w:r>
      <w:proofErr w:type="spellStart"/>
      <w:r w:rsidRPr="00D72B66">
        <w:rPr>
          <w:rFonts w:ascii="Times New Roman" w:hAnsi="Times New Roman"/>
          <w:color w:val="auto"/>
          <w:sz w:val="24"/>
          <w:szCs w:val="24"/>
        </w:rPr>
        <w:t>учителя­пр</w:t>
      </w:r>
      <w:r w:rsidR="00C150B7" w:rsidRPr="00D72B66">
        <w:rPr>
          <w:rFonts w:ascii="Times New Roman" w:hAnsi="Times New Roman"/>
          <w:color w:val="auto"/>
          <w:sz w:val="24"/>
          <w:szCs w:val="24"/>
        </w:rPr>
        <w:t>едметники</w:t>
      </w:r>
      <w:proofErr w:type="spellEnd"/>
      <w:r w:rsidR="00C150B7" w:rsidRPr="00D72B66">
        <w:rPr>
          <w:rFonts w:ascii="Times New Roman" w:hAnsi="Times New Roman"/>
          <w:color w:val="auto"/>
          <w:sz w:val="24"/>
          <w:szCs w:val="24"/>
        </w:rPr>
        <w:t>, социальные педагоги</w:t>
      </w:r>
      <w:r w:rsidRPr="00D72B66">
        <w:rPr>
          <w:rFonts w:ascii="Times New Roman" w:hAnsi="Times New Roman"/>
          <w:color w:val="auto"/>
          <w:sz w:val="24"/>
          <w:szCs w:val="24"/>
        </w:rPr>
        <w:t xml:space="preserve">). </w:t>
      </w:r>
    </w:p>
    <w:p w:rsidR="00653A76" w:rsidRPr="00D72B66" w:rsidRDefault="00653A76" w:rsidP="00D72B66">
      <w:pPr>
        <w:pStyle w:val="a3"/>
        <w:spacing w:line="240" w:lineRule="auto"/>
        <w:ind w:firstLine="709"/>
        <w:rPr>
          <w:rFonts w:ascii="Times New Roman" w:hAnsi="Times New Roman"/>
          <w:color w:val="auto"/>
          <w:sz w:val="24"/>
          <w:szCs w:val="24"/>
        </w:rPr>
      </w:pPr>
      <w:proofErr w:type="gramStart"/>
      <w:r w:rsidRPr="00D72B66">
        <w:rPr>
          <w:rFonts w:ascii="Times New Roman" w:hAnsi="Times New Roman"/>
          <w:b/>
          <w:bCs/>
          <w:color w:val="auto"/>
          <w:spacing w:val="2"/>
          <w:sz w:val="24"/>
          <w:szCs w:val="24"/>
        </w:rPr>
        <w:t>План внеурочной деятельности</w:t>
      </w:r>
      <w:r w:rsidRPr="00D72B66">
        <w:rPr>
          <w:rFonts w:ascii="Times New Roman" w:hAnsi="Times New Roman"/>
          <w:color w:val="auto"/>
          <w:spacing w:val="2"/>
          <w:sz w:val="24"/>
          <w:szCs w:val="24"/>
        </w:rPr>
        <w:t xml:space="preserve"> формируется </w:t>
      </w:r>
      <w:r w:rsidR="00D93053" w:rsidRPr="00D72B66">
        <w:rPr>
          <w:rFonts w:ascii="Times New Roman" w:hAnsi="Times New Roman"/>
          <w:color w:val="auto"/>
          <w:spacing w:val="2"/>
          <w:sz w:val="24"/>
          <w:szCs w:val="24"/>
        </w:rPr>
        <w:t xml:space="preserve">образовательной организацией </w:t>
      </w:r>
      <w:r w:rsidRPr="00D72B66">
        <w:rPr>
          <w:rFonts w:ascii="Times New Roman" w:hAnsi="Times New Roman"/>
          <w:color w:val="auto"/>
          <w:sz w:val="24"/>
          <w:szCs w:val="24"/>
        </w:rPr>
        <w:t xml:space="preserve">и </w:t>
      </w:r>
      <w:r w:rsidRPr="00D72B66">
        <w:rPr>
          <w:rFonts w:ascii="Times New Roman" w:hAnsi="Times New Roman"/>
          <w:color w:val="auto"/>
          <w:spacing w:val="2"/>
          <w:sz w:val="24"/>
          <w:szCs w:val="24"/>
        </w:rPr>
        <w:t xml:space="preserve">должен быть направлен в первую очередь на достижение </w:t>
      </w:r>
      <w:r w:rsidRPr="00D72B66">
        <w:rPr>
          <w:rFonts w:ascii="Times New Roman" w:hAnsi="Times New Roman"/>
          <w:color w:val="auto"/>
          <w:sz w:val="24"/>
          <w:szCs w:val="24"/>
        </w:rPr>
        <w:t>обучающимися планируемых резуль</w:t>
      </w:r>
      <w:r w:rsidRPr="00D72B66">
        <w:rPr>
          <w:rFonts w:ascii="Times New Roman" w:hAnsi="Times New Roman"/>
          <w:color w:val="auto"/>
          <w:spacing w:val="-2"/>
          <w:sz w:val="24"/>
          <w:szCs w:val="24"/>
        </w:rPr>
        <w:t>татов освоени</w:t>
      </w:r>
      <w:r w:rsidR="00277937" w:rsidRPr="00D72B66">
        <w:rPr>
          <w:rFonts w:ascii="Times New Roman" w:hAnsi="Times New Roman"/>
          <w:color w:val="auto"/>
          <w:spacing w:val="-2"/>
          <w:sz w:val="24"/>
          <w:szCs w:val="24"/>
        </w:rPr>
        <w:t>я основной образовательной прогр</w:t>
      </w:r>
      <w:r w:rsidRPr="00D72B66">
        <w:rPr>
          <w:rFonts w:ascii="Times New Roman" w:hAnsi="Times New Roman"/>
          <w:color w:val="auto"/>
          <w:spacing w:val="-2"/>
          <w:sz w:val="24"/>
          <w:szCs w:val="24"/>
        </w:rPr>
        <w:t>аммы началь</w:t>
      </w:r>
      <w:r w:rsidRPr="00D72B66">
        <w:rPr>
          <w:rFonts w:ascii="Times New Roman" w:hAnsi="Times New Roman"/>
          <w:color w:val="auto"/>
          <w:sz w:val="24"/>
          <w:szCs w:val="24"/>
        </w:rPr>
        <w:t>ного общего образования.</w:t>
      </w:r>
      <w:proofErr w:type="gramEnd"/>
    </w:p>
    <w:p w:rsidR="00F44559" w:rsidRPr="00D72B66" w:rsidRDefault="00F44559" w:rsidP="00D72B66">
      <w:pPr>
        <w:ind w:right="-360"/>
        <w:jc w:val="center"/>
      </w:pPr>
      <w:r w:rsidRPr="00D72B66">
        <w:t xml:space="preserve">Организация внеурочной деятельности, реализуемой на базе </w:t>
      </w:r>
    </w:p>
    <w:p w:rsidR="00F44559" w:rsidRPr="00D72B66" w:rsidRDefault="00F44559" w:rsidP="00D72B66">
      <w:pPr>
        <w:ind w:right="-360"/>
        <w:jc w:val="center"/>
      </w:pPr>
      <w:r w:rsidRPr="00D72B66">
        <w:t xml:space="preserve">МБОУ СОШ </w:t>
      </w:r>
      <w:proofErr w:type="spellStart"/>
      <w:r w:rsidRPr="00D72B66">
        <w:t>с</w:t>
      </w:r>
      <w:proofErr w:type="gramStart"/>
      <w:r w:rsidRPr="00D72B66">
        <w:t>.З</w:t>
      </w:r>
      <w:proofErr w:type="gramEnd"/>
      <w:r w:rsidRPr="00D72B66">
        <w:t>як-Ишметово</w:t>
      </w:r>
      <w:proofErr w:type="spellEnd"/>
      <w:r w:rsidRPr="00D72B66">
        <w:t xml:space="preserve"> </w:t>
      </w:r>
    </w:p>
    <w:p w:rsidR="00F44559" w:rsidRPr="00D72B66" w:rsidRDefault="00F44559" w:rsidP="00D72B66">
      <w:pPr>
        <w:ind w:right="-360"/>
        <w:jc w:val="center"/>
        <w:rPr>
          <w:rFonts w:eastAsia="Calibri"/>
          <w:lang w:eastAsia="en-US"/>
        </w:rPr>
      </w:pPr>
      <w:r w:rsidRPr="00D72B66">
        <w:rPr>
          <w:rFonts w:eastAsia="Calibri"/>
          <w:lang w:eastAsia="en-US"/>
        </w:rPr>
        <w:t>2015 – 2016 учебный год</w:t>
      </w:r>
    </w:p>
    <w:p w:rsidR="00F44559" w:rsidRPr="00D72B66" w:rsidRDefault="00F44559" w:rsidP="00D72B66">
      <w:pPr>
        <w:rPr>
          <w:rFonts w:eastAsia="Calibri"/>
          <w:lang w:eastAsia="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gridCol w:w="2268"/>
      </w:tblGrid>
      <w:tr w:rsidR="00D72B66" w:rsidRPr="00D72B66" w:rsidTr="00F44559">
        <w:tc>
          <w:tcPr>
            <w:tcW w:w="4077" w:type="dxa"/>
            <w:shd w:val="clear" w:color="auto" w:fill="auto"/>
          </w:tcPr>
          <w:p w:rsidR="00F44559" w:rsidRPr="00D72B66" w:rsidRDefault="00F44559" w:rsidP="00D72B66">
            <w:pPr>
              <w:jc w:val="center"/>
              <w:rPr>
                <w:rFonts w:eastAsia="Calibri"/>
                <w:lang w:eastAsia="en-US"/>
              </w:rPr>
            </w:pPr>
            <w:r w:rsidRPr="00D72B66">
              <w:rPr>
                <w:rFonts w:eastAsia="Calibri"/>
                <w:lang w:eastAsia="en-US"/>
              </w:rPr>
              <w:t>Направления</w:t>
            </w:r>
          </w:p>
        </w:tc>
        <w:tc>
          <w:tcPr>
            <w:tcW w:w="3969" w:type="dxa"/>
            <w:shd w:val="clear" w:color="auto" w:fill="auto"/>
          </w:tcPr>
          <w:p w:rsidR="00F44559" w:rsidRPr="00D72B66" w:rsidRDefault="00F44559" w:rsidP="00D72B66">
            <w:pPr>
              <w:jc w:val="center"/>
              <w:rPr>
                <w:rFonts w:eastAsia="Calibri"/>
                <w:lang w:eastAsia="en-US"/>
              </w:rPr>
            </w:pPr>
            <w:r w:rsidRPr="00D72B66">
              <w:rPr>
                <w:rFonts w:eastAsia="Calibri"/>
                <w:lang w:eastAsia="en-US"/>
              </w:rPr>
              <w:t>Внеурочная деятельность</w:t>
            </w:r>
          </w:p>
        </w:tc>
        <w:tc>
          <w:tcPr>
            <w:tcW w:w="2268" w:type="dxa"/>
            <w:shd w:val="clear" w:color="auto" w:fill="auto"/>
          </w:tcPr>
          <w:p w:rsidR="00F44559" w:rsidRPr="00D72B66" w:rsidRDefault="00F44559" w:rsidP="00D72B66">
            <w:pPr>
              <w:jc w:val="center"/>
              <w:rPr>
                <w:rFonts w:eastAsia="Calibri"/>
                <w:lang w:eastAsia="en-US"/>
              </w:rPr>
            </w:pPr>
            <w:r w:rsidRPr="00D72B66">
              <w:rPr>
                <w:rFonts w:eastAsia="Calibri"/>
                <w:lang w:eastAsia="en-US"/>
              </w:rPr>
              <w:t>Часы</w:t>
            </w:r>
          </w:p>
        </w:tc>
      </w:tr>
      <w:tr w:rsidR="00D72B66" w:rsidRPr="00D72B66" w:rsidTr="00F44559">
        <w:tc>
          <w:tcPr>
            <w:tcW w:w="4077" w:type="dxa"/>
            <w:shd w:val="clear" w:color="auto" w:fill="auto"/>
          </w:tcPr>
          <w:p w:rsidR="00F44559" w:rsidRPr="00D72B66" w:rsidRDefault="00F44559" w:rsidP="00D72B66">
            <w:pPr>
              <w:rPr>
                <w:rFonts w:eastAsia="Calibri"/>
                <w:lang w:eastAsia="en-US"/>
              </w:rPr>
            </w:pPr>
            <w:r w:rsidRPr="00D72B66">
              <w:rPr>
                <w:rFonts w:eastAsia="Calibri"/>
                <w:lang w:eastAsia="en-US"/>
              </w:rPr>
              <w:t>Духовно – нравственное</w:t>
            </w:r>
          </w:p>
        </w:tc>
        <w:tc>
          <w:tcPr>
            <w:tcW w:w="3969" w:type="dxa"/>
            <w:shd w:val="clear" w:color="auto" w:fill="auto"/>
          </w:tcPr>
          <w:p w:rsidR="00F44559" w:rsidRPr="00D72B66" w:rsidRDefault="00F44559" w:rsidP="00D72B66">
            <w:pPr>
              <w:rPr>
                <w:rFonts w:eastAsia="Calibri"/>
                <w:lang w:eastAsia="en-US"/>
              </w:rPr>
            </w:pPr>
          </w:p>
        </w:tc>
        <w:tc>
          <w:tcPr>
            <w:tcW w:w="2268" w:type="dxa"/>
            <w:shd w:val="clear" w:color="auto" w:fill="auto"/>
          </w:tcPr>
          <w:p w:rsidR="00F44559" w:rsidRPr="00D72B66" w:rsidRDefault="00F44559" w:rsidP="00D72B66">
            <w:pPr>
              <w:jc w:val="center"/>
              <w:rPr>
                <w:rFonts w:eastAsia="Calibri"/>
                <w:lang w:eastAsia="en-US"/>
              </w:rPr>
            </w:pPr>
          </w:p>
        </w:tc>
      </w:tr>
      <w:tr w:rsidR="00D72B66" w:rsidRPr="00D72B66" w:rsidTr="00F44559">
        <w:tc>
          <w:tcPr>
            <w:tcW w:w="4077" w:type="dxa"/>
            <w:shd w:val="clear" w:color="auto" w:fill="auto"/>
          </w:tcPr>
          <w:p w:rsidR="00F44559" w:rsidRPr="00D72B66" w:rsidRDefault="00F44559" w:rsidP="00D72B66">
            <w:pPr>
              <w:rPr>
                <w:rFonts w:eastAsia="Calibri"/>
                <w:lang w:eastAsia="en-US"/>
              </w:rPr>
            </w:pPr>
            <w:r w:rsidRPr="00D72B66">
              <w:rPr>
                <w:rFonts w:eastAsia="Calibri"/>
                <w:lang w:eastAsia="en-US"/>
              </w:rPr>
              <w:t>Спортивно – оздоровительное</w:t>
            </w:r>
          </w:p>
        </w:tc>
        <w:tc>
          <w:tcPr>
            <w:tcW w:w="3969" w:type="dxa"/>
            <w:shd w:val="clear" w:color="auto" w:fill="auto"/>
          </w:tcPr>
          <w:p w:rsidR="00F44559" w:rsidRPr="00D72B66" w:rsidRDefault="00F44559" w:rsidP="00D72B66">
            <w:pPr>
              <w:rPr>
                <w:rFonts w:eastAsia="Calibri"/>
                <w:lang w:eastAsia="en-US"/>
              </w:rPr>
            </w:pPr>
          </w:p>
        </w:tc>
        <w:tc>
          <w:tcPr>
            <w:tcW w:w="2268" w:type="dxa"/>
            <w:shd w:val="clear" w:color="auto" w:fill="auto"/>
          </w:tcPr>
          <w:p w:rsidR="00F44559" w:rsidRPr="00D72B66" w:rsidRDefault="00F44559" w:rsidP="00D72B66">
            <w:pPr>
              <w:jc w:val="center"/>
              <w:rPr>
                <w:rFonts w:eastAsia="Calibri"/>
                <w:lang w:eastAsia="en-US"/>
              </w:rPr>
            </w:pPr>
          </w:p>
        </w:tc>
      </w:tr>
      <w:tr w:rsidR="00D72B66" w:rsidRPr="00D72B66" w:rsidTr="00F44559">
        <w:tc>
          <w:tcPr>
            <w:tcW w:w="4077" w:type="dxa"/>
            <w:shd w:val="clear" w:color="auto" w:fill="auto"/>
          </w:tcPr>
          <w:p w:rsidR="00F44559" w:rsidRPr="00D72B66" w:rsidRDefault="00F44559" w:rsidP="00D72B66">
            <w:pPr>
              <w:rPr>
                <w:rFonts w:eastAsia="Calibri"/>
                <w:lang w:eastAsia="en-US"/>
              </w:rPr>
            </w:pPr>
            <w:r w:rsidRPr="00D72B66">
              <w:rPr>
                <w:rFonts w:eastAsia="Calibri"/>
                <w:lang w:eastAsia="en-US"/>
              </w:rPr>
              <w:t>Общекультурное</w:t>
            </w:r>
          </w:p>
        </w:tc>
        <w:tc>
          <w:tcPr>
            <w:tcW w:w="3969" w:type="dxa"/>
            <w:shd w:val="clear" w:color="auto" w:fill="auto"/>
          </w:tcPr>
          <w:p w:rsidR="00F44559" w:rsidRPr="00D72B66" w:rsidRDefault="00F44559" w:rsidP="00D72B66">
            <w:pPr>
              <w:rPr>
                <w:rFonts w:eastAsia="Calibri"/>
                <w:lang w:eastAsia="en-US"/>
              </w:rPr>
            </w:pPr>
          </w:p>
        </w:tc>
        <w:tc>
          <w:tcPr>
            <w:tcW w:w="2268" w:type="dxa"/>
            <w:shd w:val="clear" w:color="auto" w:fill="auto"/>
          </w:tcPr>
          <w:p w:rsidR="00F44559" w:rsidRPr="00D72B66" w:rsidRDefault="00F44559" w:rsidP="00D72B66">
            <w:pPr>
              <w:jc w:val="center"/>
              <w:rPr>
                <w:rFonts w:eastAsia="Calibri"/>
                <w:lang w:eastAsia="en-US"/>
              </w:rPr>
            </w:pPr>
          </w:p>
        </w:tc>
      </w:tr>
      <w:tr w:rsidR="00D72B66" w:rsidRPr="00D72B66" w:rsidTr="00F44559">
        <w:tc>
          <w:tcPr>
            <w:tcW w:w="4077" w:type="dxa"/>
            <w:shd w:val="clear" w:color="auto" w:fill="auto"/>
          </w:tcPr>
          <w:p w:rsidR="00F44559" w:rsidRPr="00D72B66" w:rsidRDefault="00F44559" w:rsidP="00D72B66">
            <w:pPr>
              <w:rPr>
                <w:rFonts w:eastAsia="Calibri"/>
                <w:lang w:eastAsia="en-US"/>
              </w:rPr>
            </w:pPr>
            <w:proofErr w:type="spellStart"/>
            <w:r w:rsidRPr="00D72B66">
              <w:rPr>
                <w:rFonts w:eastAsia="Calibri"/>
                <w:lang w:eastAsia="en-US"/>
              </w:rPr>
              <w:t>Общеинтеллектуальное</w:t>
            </w:r>
            <w:proofErr w:type="spellEnd"/>
          </w:p>
        </w:tc>
        <w:tc>
          <w:tcPr>
            <w:tcW w:w="3969" w:type="dxa"/>
            <w:shd w:val="clear" w:color="auto" w:fill="auto"/>
          </w:tcPr>
          <w:p w:rsidR="00F44559" w:rsidRPr="00D72B66" w:rsidRDefault="00F44559" w:rsidP="00D72B66">
            <w:pPr>
              <w:rPr>
                <w:rFonts w:eastAsia="Calibri"/>
                <w:lang w:eastAsia="en-US"/>
              </w:rPr>
            </w:pPr>
            <w:r w:rsidRPr="00D72B66">
              <w:rPr>
                <w:rFonts w:eastAsia="Calibri"/>
                <w:lang w:eastAsia="en-US"/>
              </w:rPr>
              <w:t>Мир сказок</w:t>
            </w:r>
          </w:p>
          <w:p w:rsidR="00F44559" w:rsidRPr="00D72B66" w:rsidRDefault="00F44559" w:rsidP="00D72B66">
            <w:pPr>
              <w:rPr>
                <w:rFonts w:eastAsia="Calibri"/>
                <w:lang w:eastAsia="en-US"/>
              </w:rPr>
            </w:pPr>
            <w:r w:rsidRPr="00D72B66">
              <w:rPr>
                <w:rFonts w:eastAsia="Calibri"/>
                <w:lang w:eastAsia="en-US"/>
              </w:rPr>
              <w:t>Юный книголюб</w:t>
            </w:r>
          </w:p>
        </w:tc>
        <w:tc>
          <w:tcPr>
            <w:tcW w:w="2268" w:type="dxa"/>
            <w:shd w:val="clear" w:color="auto" w:fill="auto"/>
          </w:tcPr>
          <w:p w:rsidR="00F44559" w:rsidRPr="00D72B66" w:rsidRDefault="00277937" w:rsidP="00D72B66">
            <w:pPr>
              <w:jc w:val="center"/>
              <w:rPr>
                <w:rFonts w:eastAsia="Calibri"/>
                <w:lang w:eastAsia="en-US"/>
              </w:rPr>
            </w:pPr>
            <w:r w:rsidRPr="00D72B66">
              <w:rPr>
                <w:rFonts w:eastAsia="Calibri"/>
                <w:lang w:eastAsia="en-US"/>
              </w:rPr>
              <w:t>2</w:t>
            </w:r>
          </w:p>
          <w:p w:rsidR="00F44559" w:rsidRPr="00D72B66" w:rsidRDefault="00F44559" w:rsidP="00D72B66">
            <w:pPr>
              <w:jc w:val="center"/>
              <w:rPr>
                <w:rFonts w:eastAsia="Calibri"/>
                <w:lang w:eastAsia="en-US"/>
              </w:rPr>
            </w:pPr>
            <w:r w:rsidRPr="00D72B66">
              <w:rPr>
                <w:rFonts w:eastAsia="Calibri"/>
                <w:lang w:eastAsia="en-US"/>
              </w:rPr>
              <w:t>1</w:t>
            </w:r>
          </w:p>
        </w:tc>
      </w:tr>
      <w:tr w:rsidR="00F44559" w:rsidRPr="00D72B66" w:rsidTr="00F44559">
        <w:tc>
          <w:tcPr>
            <w:tcW w:w="4077" w:type="dxa"/>
            <w:shd w:val="clear" w:color="auto" w:fill="auto"/>
          </w:tcPr>
          <w:p w:rsidR="00F44559" w:rsidRPr="00D72B66" w:rsidRDefault="00F44559" w:rsidP="00D72B66">
            <w:pPr>
              <w:rPr>
                <w:rFonts w:eastAsia="Calibri"/>
                <w:lang w:eastAsia="en-US"/>
              </w:rPr>
            </w:pPr>
            <w:r w:rsidRPr="00D72B66">
              <w:rPr>
                <w:rFonts w:eastAsia="Calibri"/>
                <w:lang w:eastAsia="en-US"/>
              </w:rPr>
              <w:t>Итого</w:t>
            </w:r>
          </w:p>
        </w:tc>
        <w:tc>
          <w:tcPr>
            <w:tcW w:w="3969" w:type="dxa"/>
            <w:shd w:val="clear" w:color="auto" w:fill="auto"/>
          </w:tcPr>
          <w:p w:rsidR="00F44559" w:rsidRPr="00D72B66" w:rsidRDefault="00F44559" w:rsidP="00D72B66">
            <w:pPr>
              <w:rPr>
                <w:rFonts w:eastAsia="Calibri"/>
                <w:lang w:eastAsia="en-US"/>
              </w:rPr>
            </w:pPr>
          </w:p>
        </w:tc>
        <w:tc>
          <w:tcPr>
            <w:tcW w:w="2268" w:type="dxa"/>
            <w:shd w:val="clear" w:color="auto" w:fill="auto"/>
          </w:tcPr>
          <w:p w:rsidR="00F44559" w:rsidRPr="00D72B66" w:rsidRDefault="00277937" w:rsidP="00D72B66">
            <w:pPr>
              <w:jc w:val="center"/>
              <w:rPr>
                <w:rFonts w:eastAsia="Calibri"/>
                <w:lang w:eastAsia="en-US"/>
              </w:rPr>
            </w:pPr>
            <w:r w:rsidRPr="00D72B66">
              <w:rPr>
                <w:rFonts w:eastAsia="Calibri"/>
                <w:lang w:eastAsia="en-US"/>
              </w:rPr>
              <w:t>3</w:t>
            </w:r>
          </w:p>
        </w:tc>
      </w:tr>
    </w:tbl>
    <w:p w:rsidR="00F44559" w:rsidRPr="00D72B66" w:rsidRDefault="00F44559" w:rsidP="00D72B66">
      <w:pPr>
        <w:pStyle w:val="a3"/>
        <w:spacing w:line="240" w:lineRule="auto"/>
        <w:ind w:firstLine="709"/>
        <w:rPr>
          <w:rFonts w:ascii="Times New Roman" w:hAnsi="Times New Roman"/>
          <w:color w:val="auto"/>
          <w:sz w:val="24"/>
          <w:szCs w:val="24"/>
        </w:rPr>
      </w:pPr>
    </w:p>
    <w:p w:rsidR="00375003" w:rsidRPr="00D72B66" w:rsidRDefault="00375003" w:rsidP="00D72B66">
      <w:pPr>
        <w:ind w:firstLine="709"/>
      </w:pPr>
    </w:p>
    <w:p w:rsidR="00E40BB6" w:rsidRPr="00D72B66" w:rsidRDefault="00E40BB6" w:rsidP="00D72B66">
      <w:pPr>
        <w:pStyle w:val="3"/>
        <w:spacing w:before="0" w:after="0"/>
        <w:jc w:val="left"/>
        <w:rPr>
          <w:sz w:val="24"/>
          <w:szCs w:val="24"/>
        </w:rPr>
      </w:pPr>
      <w:bookmarkStart w:id="200" w:name="_Toc414553283"/>
      <w:r w:rsidRPr="00D72B66">
        <w:rPr>
          <w:sz w:val="24"/>
          <w:szCs w:val="24"/>
        </w:rPr>
        <w:lastRenderedPageBreak/>
        <w:t>3.2.1. Примерный календарный учебный график</w:t>
      </w:r>
      <w:bookmarkEnd w:id="200"/>
    </w:p>
    <w:p w:rsidR="00E40BB6" w:rsidRPr="00D72B66" w:rsidRDefault="00E40BB6" w:rsidP="00D72B66">
      <w:pPr>
        <w:widowControl w:val="0"/>
        <w:ind w:firstLine="709"/>
        <w:jc w:val="both"/>
      </w:pPr>
      <w:r w:rsidRPr="00D72B66">
        <w:t xml:space="preserve">Календарный учебный график </w:t>
      </w:r>
      <w:r w:rsidR="00772D3C" w:rsidRPr="00D72B66">
        <w:t>реал</w:t>
      </w:r>
      <w:r w:rsidRPr="00D72B66">
        <w:t>изации образовательной программы составляется в соответствии с законом «Об образовании в Российской Федерации» (п. 10, ст. 2)</w:t>
      </w:r>
      <w:r w:rsidR="000D2CF2" w:rsidRPr="00D72B66">
        <w:t xml:space="preserve"> и ФГОС НОО (п. 19.10.1)</w:t>
      </w:r>
      <w:r w:rsidR="00772D3C" w:rsidRPr="00D72B66">
        <w:t xml:space="preserve">, </w:t>
      </w:r>
      <w:r w:rsidRPr="00D72B66">
        <w:t>с учетом требований СанПиН и мнения участников образовательн</w:t>
      </w:r>
      <w:r w:rsidR="005F0115" w:rsidRPr="00D72B66">
        <w:t>ых</w:t>
      </w:r>
      <w:r w:rsidR="00772D3C" w:rsidRPr="00D72B66">
        <w:t xml:space="preserve"> </w:t>
      </w:r>
      <w:r w:rsidR="005F0115" w:rsidRPr="00D72B66">
        <w:t>отношений.</w:t>
      </w:r>
    </w:p>
    <w:p w:rsidR="00F44559" w:rsidRPr="00D72B66" w:rsidRDefault="00F44559" w:rsidP="00D72B66">
      <w:pPr>
        <w:widowControl w:val="0"/>
        <w:ind w:firstLine="709"/>
        <w:jc w:val="both"/>
      </w:pPr>
    </w:p>
    <w:p w:rsidR="00D72B66" w:rsidRPr="00D72B66" w:rsidRDefault="00D72B66" w:rsidP="00D72B66">
      <w:pPr>
        <w:ind w:right="-360" w:firstLine="540"/>
        <w:jc w:val="both"/>
      </w:pPr>
    </w:p>
    <w:p w:rsidR="00D72B66" w:rsidRPr="00D72B66" w:rsidRDefault="00D72B66" w:rsidP="00D72B66">
      <w:pPr>
        <w:ind w:right="-360" w:firstLine="540"/>
        <w:jc w:val="center"/>
      </w:pPr>
      <w:r w:rsidRPr="00D72B66">
        <w:t>Календарный учебный график на 2015-2016 учебный год</w:t>
      </w:r>
    </w:p>
    <w:p w:rsidR="00D72B66" w:rsidRPr="00D72B66" w:rsidRDefault="00D72B66" w:rsidP="00D72B66">
      <w:pPr>
        <w:ind w:right="-360" w:firstLine="540"/>
        <w:jc w:val="both"/>
      </w:pPr>
    </w:p>
    <w:p w:rsidR="00D72B66" w:rsidRPr="00D72B66" w:rsidRDefault="00F44559" w:rsidP="00D72B66">
      <w:pPr>
        <w:ind w:right="-360"/>
        <w:jc w:val="both"/>
      </w:pPr>
      <w:r w:rsidRPr="00D72B66">
        <w:t>Учебный год делится на 4 четверти.</w:t>
      </w:r>
    </w:p>
    <w:p w:rsidR="00D72B66" w:rsidRPr="00D72B66" w:rsidRDefault="00F44559" w:rsidP="00D72B66">
      <w:pPr>
        <w:ind w:right="-360"/>
        <w:jc w:val="both"/>
      </w:pPr>
      <w:r w:rsidRPr="00D72B66">
        <w:t xml:space="preserve">Каникулы проводятся в установленные сроки (осенние, зимние, весенние и летние). </w:t>
      </w:r>
    </w:p>
    <w:p w:rsidR="00F44559" w:rsidRPr="00D72B66" w:rsidRDefault="00F44559" w:rsidP="00D72B66">
      <w:pPr>
        <w:ind w:right="-360"/>
        <w:jc w:val="both"/>
      </w:pPr>
      <w:r w:rsidRPr="00D72B66">
        <w:t>В 1 классе проводятся дополнительные каникулы</w:t>
      </w:r>
      <w:r w:rsidR="00D72B66" w:rsidRPr="00D72B66">
        <w:t>.</w:t>
      </w:r>
    </w:p>
    <w:p w:rsidR="00F44559" w:rsidRPr="00D72B66" w:rsidRDefault="00F44559" w:rsidP="00D72B66">
      <w:pPr>
        <w:ind w:right="-360"/>
        <w:jc w:val="both"/>
      </w:pPr>
      <w:r w:rsidRPr="00D72B66">
        <w:t xml:space="preserve">Начало уроков в  – 09.00. </w:t>
      </w:r>
      <w:r w:rsidRPr="00D72B66">
        <w:rPr>
          <w:spacing w:val="-1"/>
        </w:rPr>
        <w:t> </w:t>
      </w:r>
    </w:p>
    <w:p w:rsidR="00F44559" w:rsidRPr="00D72B66" w:rsidRDefault="00F44559" w:rsidP="00D72B66">
      <w:pPr>
        <w:ind w:right="-360"/>
        <w:jc w:val="both"/>
      </w:pPr>
      <w:r w:rsidRPr="00D72B66">
        <w:t xml:space="preserve">Продолжительность </w:t>
      </w:r>
      <w:r w:rsidR="00D72B66" w:rsidRPr="00D72B66">
        <w:t>начального общего образования</w:t>
      </w:r>
      <w:r w:rsidRPr="00D72B66">
        <w:rPr>
          <w:rStyle w:val="afff2"/>
        </w:rPr>
        <w:t xml:space="preserve">: </w:t>
      </w:r>
      <w:r w:rsidRPr="00D72B66">
        <w:t>4 года.</w:t>
      </w:r>
    </w:p>
    <w:p w:rsidR="00F44559" w:rsidRPr="00D72B66" w:rsidRDefault="00F44559" w:rsidP="00D72B66">
      <w:pPr>
        <w:ind w:right="-360"/>
        <w:jc w:val="both"/>
      </w:pPr>
      <w:r w:rsidRPr="00D72B66">
        <w:t xml:space="preserve">Организация образовательной деятельности: основной формой обучения является очная </w:t>
      </w:r>
      <w:r w:rsidR="00D72B66" w:rsidRPr="00D72B66">
        <w:t>форма.</w:t>
      </w:r>
    </w:p>
    <w:p w:rsidR="00F44559" w:rsidRPr="00D72B66" w:rsidRDefault="00F44559" w:rsidP="00D72B66">
      <w:pPr>
        <w:ind w:right="-360"/>
        <w:jc w:val="both"/>
      </w:pPr>
      <w:r w:rsidRPr="00D72B66">
        <w:t>Реализуемые программы: «Школа России».</w:t>
      </w:r>
    </w:p>
    <w:p w:rsidR="00F44559" w:rsidRPr="00D72B66" w:rsidRDefault="00F44559" w:rsidP="00D72B66">
      <w:pPr>
        <w:ind w:right="-360" w:firstLine="540"/>
        <w:jc w:val="both"/>
      </w:pPr>
    </w:p>
    <w:p w:rsidR="00653A76" w:rsidRPr="00D72B66" w:rsidRDefault="00D00181" w:rsidP="00D72B66">
      <w:pPr>
        <w:pStyle w:val="afd"/>
        <w:numPr>
          <w:ilvl w:val="1"/>
          <w:numId w:val="3"/>
        </w:numPr>
        <w:spacing w:line="240" w:lineRule="auto"/>
        <w:ind w:left="0" w:firstLine="709"/>
        <w:rPr>
          <w:sz w:val="24"/>
        </w:rPr>
      </w:pPr>
      <w:bookmarkStart w:id="201" w:name="_Toc288394109"/>
      <w:bookmarkStart w:id="202" w:name="_Toc288410576"/>
      <w:bookmarkStart w:id="203" w:name="_Toc288410705"/>
      <w:bookmarkStart w:id="204" w:name="_Toc424564344"/>
      <w:r w:rsidRPr="00D72B66">
        <w:rPr>
          <w:sz w:val="24"/>
        </w:rPr>
        <w:t xml:space="preserve">Система </w:t>
      </w:r>
      <w:r w:rsidR="00653A76" w:rsidRPr="00D72B66">
        <w:rPr>
          <w:sz w:val="24"/>
        </w:rPr>
        <w:t>условий реализации</w:t>
      </w:r>
      <w:r w:rsidR="00772D3C" w:rsidRPr="00D72B66">
        <w:rPr>
          <w:sz w:val="24"/>
        </w:rPr>
        <w:t xml:space="preserve"> </w:t>
      </w:r>
      <w:r w:rsidR="00653A76" w:rsidRPr="00D72B66">
        <w:rPr>
          <w:sz w:val="24"/>
        </w:rPr>
        <w:t>основной образовательной программы</w:t>
      </w:r>
      <w:bookmarkEnd w:id="201"/>
      <w:bookmarkEnd w:id="202"/>
      <w:bookmarkEnd w:id="203"/>
      <w:bookmarkEnd w:id="204"/>
    </w:p>
    <w:p w:rsidR="00653A76"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color w:val="auto"/>
          <w:sz w:val="24"/>
          <w:szCs w:val="24"/>
        </w:rPr>
        <w:t xml:space="preserve">Созданные в </w:t>
      </w:r>
      <w:r w:rsidR="00772D3C" w:rsidRPr="00D72B66">
        <w:rPr>
          <w:rFonts w:ascii="Times New Roman" w:hAnsi="Times New Roman"/>
          <w:color w:val="auto"/>
          <w:sz w:val="24"/>
          <w:szCs w:val="24"/>
        </w:rPr>
        <w:t xml:space="preserve">МБОУ СОШ </w:t>
      </w:r>
      <w:proofErr w:type="spellStart"/>
      <w:r w:rsidR="00772D3C" w:rsidRPr="00D72B66">
        <w:rPr>
          <w:rFonts w:ascii="Times New Roman" w:hAnsi="Times New Roman"/>
          <w:color w:val="auto"/>
          <w:sz w:val="24"/>
          <w:szCs w:val="24"/>
        </w:rPr>
        <w:t>с</w:t>
      </w:r>
      <w:proofErr w:type="gramStart"/>
      <w:r w:rsidR="00772D3C" w:rsidRPr="00D72B66">
        <w:rPr>
          <w:rFonts w:ascii="Times New Roman" w:hAnsi="Times New Roman"/>
          <w:color w:val="auto"/>
          <w:sz w:val="24"/>
          <w:szCs w:val="24"/>
        </w:rPr>
        <w:t>.З</w:t>
      </w:r>
      <w:proofErr w:type="gramEnd"/>
      <w:r w:rsidR="00772D3C" w:rsidRPr="00D72B66">
        <w:rPr>
          <w:rFonts w:ascii="Times New Roman" w:hAnsi="Times New Roman"/>
          <w:color w:val="auto"/>
          <w:sz w:val="24"/>
          <w:szCs w:val="24"/>
        </w:rPr>
        <w:t>як-Ишметово</w:t>
      </w:r>
      <w:proofErr w:type="spellEnd"/>
      <w:r w:rsidRPr="00D72B66">
        <w:rPr>
          <w:rFonts w:ascii="Times New Roman" w:hAnsi="Times New Roman"/>
          <w:color w:val="auto"/>
          <w:sz w:val="24"/>
          <w:szCs w:val="24"/>
        </w:rPr>
        <w:t xml:space="preserve"> условия должны:</w:t>
      </w:r>
    </w:p>
    <w:p w:rsidR="00653A76" w:rsidRPr="00D72B66" w:rsidRDefault="00653A76" w:rsidP="00D72B66">
      <w:pPr>
        <w:pStyle w:val="21"/>
        <w:spacing w:line="240" w:lineRule="auto"/>
        <w:ind w:firstLine="709"/>
        <w:rPr>
          <w:sz w:val="24"/>
        </w:rPr>
      </w:pPr>
      <w:r w:rsidRPr="00D72B66">
        <w:rPr>
          <w:sz w:val="24"/>
        </w:rPr>
        <w:t xml:space="preserve">соответствовать требованиям </w:t>
      </w:r>
      <w:r w:rsidR="00C11324" w:rsidRPr="00D72B66">
        <w:rPr>
          <w:sz w:val="24"/>
        </w:rPr>
        <w:t>ФГОС НОО</w:t>
      </w:r>
      <w:r w:rsidRPr="00D72B66">
        <w:rPr>
          <w:sz w:val="24"/>
        </w:rPr>
        <w:t>;</w:t>
      </w:r>
    </w:p>
    <w:p w:rsidR="00653A76" w:rsidRPr="00D72B66" w:rsidRDefault="00653A76" w:rsidP="00D72B66">
      <w:pPr>
        <w:pStyle w:val="21"/>
        <w:spacing w:line="240" w:lineRule="auto"/>
        <w:ind w:firstLine="709"/>
        <w:rPr>
          <w:sz w:val="24"/>
        </w:rPr>
      </w:pPr>
      <w:r w:rsidRPr="00D72B66">
        <w:rPr>
          <w:spacing w:val="2"/>
          <w:sz w:val="24"/>
        </w:rPr>
        <w:t xml:space="preserve">гарантировать сохранность и укрепление физического, </w:t>
      </w:r>
      <w:r w:rsidRPr="00D72B66">
        <w:rPr>
          <w:sz w:val="24"/>
        </w:rPr>
        <w:t xml:space="preserve">психологического и социального здоровья </w:t>
      </w:r>
      <w:proofErr w:type="gramStart"/>
      <w:r w:rsidRPr="00D72B66">
        <w:rPr>
          <w:sz w:val="24"/>
        </w:rPr>
        <w:t>обучающихся</w:t>
      </w:r>
      <w:proofErr w:type="gramEnd"/>
      <w:r w:rsidRPr="00D72B66">
        <w:rPr>
          <w:sz w:val="24"/>
        </w:rPr>
        <w:t xml:space="preserve">; </w:t>
      </w:r>
    </w:p>
    <w:p w:rsidR="00653A76" w:rsidRPr="00D72B66" w:rsidRDefault="00653A76" w:rsidP="00D72B66">
      <w:pPr>
        <w:pStyle w:val="21"/>
        <w:spacing w:line="240" w:lineRule="auto"/>
        <w:ind w:firstLine="709"/>
        <w:rPr>
          <w:sz w:val="24"/>
        </w:rPr>
      </w:pPr>
      <w:r w:rsidRPr="00D72B66">
        <w:rPr>
          <w:spacing w:val="-2"/>
          <w:sz w:val="24"/>
        </w:rPr>
        <w:t>обеспечивать реализацию основной образовательной про­</w:t>
      </w:r>
      <w:r w:rsidRPr="00D72B66">
        <w:rPr>
          <w:spacing w:val="-2"/>
          <w:sz w:val="24"/>
        </w:rPr>
        <w:br/>
      </w:r>
      <w:r w:rsidRPr="00D72B66">
        <w:rPr>
          <w:sz w:val="24"/>
        </w:rPr>
        <w:t xml:space="preserve">граммы </w:t>
      </w:r>
      <w:r w:rsidR="005C5F90" w:rsidRPr="00D72B66">
        <w:rPr>
          <w:sz w:val="24"/>
        </w:rPr>
        <w:t>организации, осуществляющей образовательную деятельность</w:t>
      </w:r>
      <w:r w:rsidRPr="00D72B66">
        <w:rPr>
          <w:sz w:val="24"/>
        </w:rPr>
        <w:t xml:space="preserve"> и достижение планируемых результатов е</w:t>
      </w:r>
      <w:r w:rsidR="00D30361" w:rsidRPr="00D72B66">
        <w:rPr>
          <w:sz w:val="24"/>
        </w:rPr>
        <w:t>е</w:t>
      </w:r>
      <w:r w:rsidRPr="00D72B66">
        <w:rPr>
          <w:sz w:val="24"/>
        </w:rPr>
        <w:t xml:space="preserve"> освоения;</w:t>
      </w:r>
    </w:p>
    <w:p w:rsidR="00931CBC" w:rsidRPr="00D72B66" w:rsidRDefault="00653A76" w:rsidP="00D72B66">
      <w:pPr>
        <w:pStyle w:val="21"/>
        <w:spacing w:line="240" w:lineRule="auto"/>
        <w:ind w:firstLine="709"/>
        <w:rPr>
          <w:sz w:val="24"/>
        </w:rPr>
      </w:pPr>
      <w:r w:rsidRPr="00D72B66">
        <w:rPr>
          <w:spacing w:val="-2"/>
          <w:sz w:val="24"/>
        </w:rPr>
        <w:t xml:space="preserve">учитывать особенности </w:t>
      </w:r>
      <w:r w:rsidR="005C5F90" w:rsidRPr="00D72B66">
        <w:rPr>
          <w:spacing w:val="-2"/>
          <w:sz w:val="24"/>
        </w:rPr>
        <w:t>организации, осуществляющей образовательную деятельность</w:t>
      </w:r>
      <w:r w:rsidRPr="00D72B66">
        <w:rPr>
          <w:spacing w:val="-2"/>
          <w:sz w:val="24"/>
        </w:rPr>
        <w:t xml:space="preserve">, </w:t>
      </w:r>
      <w:proofErr w:type="spellStart"/>
      <w:r w:rsidR="00375003" w:rsidRPr="00D72B66">
        <w:rPr>
          <w:sz w:val="24"/>
        </w:rPr>
        <w:t>ее</w:t>
      </w:r>
      <w:r w:rsidRPr="00D72B66">
        <w:rPr>
          <w:spacing w:val="2"/>
          <w:sz w:val="24"/>
        </w:rPr>
        <w:t>организационную</w:t>
      </w:r>
      <w:proofErr w:type="spellEnd"/>
      <w:r w:rsidRPr="00D72B66">
        <w:rPr>
          <w:spacing w:val="2"/>
          <w:sz w:val="24"/>
        </w:rPr>
        <w:t xml:space="preserve"> структуру, запросы участников </w:t>
      </w:r>
      <w:r w:rsidR="00AD64C6" w:rsidRPr="00D72B66">
        <w:rPr>
          <w:sz w:val="24"/>
        </w:rPr>
        <w:t>образовательных отношений</w:t>
      </w:r>
      <w:r w:rsidRPr="00D72B66">
        <w:rPr>
          <w:sz w:val="24"/>
        </w:rPr>
        <w:t>;</w:t>
      </w:r>
    </w:p>
    <w:p w:rsidR="00F44559" w:rsidRPr="00D72B66" w:rsidRDefault="00653A76" w:rsidP="00D72B66">
      <w:pPr>
        <w:pStyle w:val="21"/>
        <w:spacing w:line="240" w:lineRule="auto"/>
        <w:ind w:firstLine="709"/>
        <w:rPr>
          <w:sz w:val="24"/>
        </w:rPr>
      </w:pPr>
      <w:proofErr w:type="gramStart"/>
      <w:r w:rsidRPr="00D72B66">
        <w:rPr>
          <w:spacing w:val="2"/>
          <w:sz w:val="24"/>
        </w:rPr>
        <w:t>представлять возможность</w:t>
      </w:r>
      <w:proofErr w:type="gramEnd"/>
      <w:r w:rsidRPr="00D72B66">
        <w:rPr>
          <w:spacing w:val="2"/>
          <w:sz w:val="24"/>
        </w:rPr>
        <w:t xml:space="preserve"> взаимодействия с социаль</w:t>
      </w:r>
      <w:r w:rsidRPr="00D72B66">
        <w:rPr>
          <w:sz w:val="24"/>
        </w:rPr>
        <w:t>ными партн</w:t>
      </w:r>
      <w:r w:rsidR="00D30361" w:rsidRPr="00D72B66">
        <w:rPr>
          <w:sz w:val="24"/>
        </w:rPr>
        <w:t>е</w:t>
      </w:r>
      <w:r w:rsidRPr="00D72B66">
        <w:rPr>
          <w:sz w:val="24"/>
        </w:rPr>
        <w:t>рами, использования ресурсов соци</w:t>
      </w:r>
      <w:r w:rsidR="00F44559" w:rsidRPr="00D72B66">
        <w:rPr>
          <w:sz w:val="24"/>
        </w:rPr>
        <w:t>ума.</w:t>
      </w:r>
    </w:p>
    <w:p w:rsidR="00F44559" w:rsidRPr="00D72B66" w:rsidRDefault="00F44559" w:rsidP="00D72B66">
      <w:pPr>
        <w:pStyle w:val="21"/>
        <w:numPr>
          <w:ilvl w:val="0"/>
          <w:numId w:val="0"/>
        </w:numPr>
        <w:spacing w:line="240" w:lineRule="auto"/>
        <w:rPr>
          <w:color w:val="C00000"/>
          <w:sz w:val="24"/>
        </w:rPr>
      </w:pPr>
    </w:p>
    <w:p w:rsidR="00F44559" w:rsidRPr="00D72B66" w:rsidRDefault="00F44559" w:rsidP="00D72B66">
      <w:pPr>
        <w:ind w:right="-360" w:firstLine="540"/>
        <w:jc w:val="both"/>
        <w:rPr>
          <w:b/>
        </w:rPr>
      </w:pPr>
      <w:bookmarkStart w:id="205" w:name="_Toc288394110"/>
      <w:bookmarkStart w:id="206" w:name="_Toc288410577"/>
      <w:bookmarkStart w:id="207" w:name="_Toc288410706"/>
      <w:bookmarkStart w:id="208" w:name="_Toc424564345"/>
      <w:r w:rsidRPr="00D72B66">
        <w:rPr>
          <w:b/>
        </w:rPr>
        <w:t>3.3.1.</w:t>
      </w:r>
      <w:r w:rsidR="00653A76" w:rsidRPr="00D72B66">
        <w:rPr>
          <w:b/>
        </w:rPr>
        <w:t>Кадровые условия реализации</w:t>
      </w:r>
      <w:r w:rsidRPr="00D72B66">
        <w:rPr>
          <w:b/>
        </w:rPr>
        <w:t xml:space="preserve"> </w:t>
      </w:r>
      <w:r w:rsidR="00653A76" w:rsidRPr="00D72B66">
        <w:rPr>
          <w:b/>
        </w:rPr>
        <w:t>основной образовательной прог</w:t>
      </w:r>
      <w:r w:rsidRPr="00D72B66">
        <w:rPr>
          <w:b/>
        </w:rPr>
        <w:t>раммы</w:t>
      </w:r>
    </w:p>
    <w:p w:rsidR="00F44559" w:rsidRPr="00D72B66" w:rsidRDefault="00F44559" w:rsidP="00D72B66">
      <w:pPr>
        <w:ind w:right="-360" w:firstLine="540"/>
        <w:jc w:val="both"/>
        <w:rPr>
          <w:b/>
          <w:bCs/>
        </w:rPr>
      </w:pPr>
    </w:p>
    <w:tbl>
      <w:tblPr>
        <w:tblW w:w="10103" w:type="dxa"/>
        <w:tblInd w:w="-72" w:type="dxa"/>
        <w:tblLayout w:type="fixed"/>
        <w:tblCellMar>
          <w:left w:w="0" w:type="dxa"/>
          <w:right w:w="0" w:type="dxa"/>
        </w:tblCellMar>
        <w:tblLook w:val="0000" w:firstRow="0" w:lastRow="0" w:firstColumn="0" w:lastColumn="0" w:noHBand="0" w:noVBand="0"/>
      </w:tblPr>
      <w:tblGrid>
        <w:gridCol w:w="720"/>
        <w:gridCol w:w="2295"/>
        <w:gridCol w:w="4395"/>
        <w:gridCol w:w="2693"/>
      </w:tblGrid>
      <w:tr w:rsidR="00D72B66" w:rsidRPr="00D72B66" w:rsidTr="00D72B66">
        <w:trPr>
          <w:trHeight w:val="640"/>
        </w:trPr>
        <w:tc>
          <w:tcPr>
            <w:tcW w:w="720" w:type="dxa"/>
            <w:tcBorders>
              <w:top w:val="single" w:sz="8" w:space="0" w:color="000000"/>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right="-316"/>
              <w:rPr>
                <w:b/>
              </w:rPr>
            </w:pPr>
            <w:r w:rsidRPr="00D72B66">
              <w:rPr>
                <w:b/>
              </w:rPr>
              <w:t>№/№</w:t>
            </w:r>
          </w:p>
        </w:tc>
        <w:tc>
          <w:tcPr>
            <w:tcW w:w="2295" w:type="dxa"/>
            <w:tcBorders>
              <w:top w:val="single" w:sz="8" w:space="0" w:color="000000"/>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right="-316"/>
              <w:jc w:val="center"/>
              <w:rPr>
                <w:b/>
              </w:rPr>
            </w:pPr>
            <w:r w:rsidRPr="00D72B66">
              <w:rPr>
                <w:b/>
              </w:rPr>
              <w:t>Специалисты</w:t>
            </w:r>
          </w:p>
        </w:tc>
        <w:tc>
          <w:tcPr>
            <w:tcW w:w="4395" w:type="dxa"/>
            <w:tcBorders>
              <w:top w:val="single" w:sz="8" w:space="0" w:color="000000"/>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right="-316"/>
              <w:jc w:val="center"/>
              <w:rPr>
                <w:b/>
              </w:rPr>
            </w:pPr>
            <w:r w:rsidRPr="00D72B66">
              <w:rPr>
                <w:b/>
              </w:rPr>
              <w:t xml:space="preserve">Должностные обязанности </w:t>
            </w:r>
          </w:p>
        </w:tc>
        <w:tc>
          <w:tcPr>
            <w:tcW w:w="2693" w:type="dxa"/>
            <w:tcBorders>
              <w:top w:val="single" w:sz="8" w:space="0" w:color="000000"/>
              <w:left w:val="single" w:sz="8" w:space="0" w:color="000000"/>
              <w:bottom w:val="single" w:sz="8" w:space="0" w:color="auto"/>
              <w:right w:val="single" w:sz="8" w:space="0" w:color="000000"/>
            </w:tcBorders>
            <w:shd w:val="clear" w:color="auto" w:fill="auto"/>
            <w:tcMar>
              <w:top w:w="0" w:type="dxa"/>
              <w:left w:w="108" w:type="dxa"/>
              <w:bottom w:w="0" w:type="dxa"/>
              <w:right w:w="108" w:type="dxa"/>
            </w:tcMar>
          </w:tcPr>
          <w:p w:rsidR="00F44559" w:rsidRPr="00D72B66" w:rsidRDefault="00F44559" w:rsidP="00D72B66">
            <w:pPr>
              <w:ind w:right="-316"/>
              <w:jc w:val="center"/>
              <w:rPr>
                <w:b/>
              </w:rPr>
            </w:pPr>
            <w:r w:rsidRPr="00D72B66">
              <w:rPr>
                <w:b/>
              </w:rPr>
              <w:t>Количество специалистов</w:t>
            </w:r>
          </w:p>
        </w:tc>
      </w:tr>
      <w:tr w:rsidR="00D72B66" w:rsidRPr="00D72B66" w:rsidTr="00D72B66">
        <w:trPr>
          <w:trHeight w:val="520"/>
        </w:trPr>
        <w:tc>
          <w:tcPr>
            <w:tcW w:w="720"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right="-316"/>
              <w:jc w:val="center"/>
            </w:pPr>
            <w:r w:rsidRPr="00D72B66">
              <w:t>1.</w:t>
            </w:r>
          </w:p>
        </w:tc>
        <w:tc>
          <w:tcPr>
            <w:tcW w:w="2295"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D72B66" w:rsidP="00D72B66">
            <w:pPr>
              <w:ind w:right="-360"/>
              <w:jc w:val="both"/>
            </w:pPr>
            <w:r>
              <w:t xml:space="preserve">Основные учителя </w:t>
            </w:r>
            <w:proofErr w:type="gramStart"/>
            <w:r>
              <w:t>–п</w:t>
            </w:r>
            <w:proofErr w:type="gramEnd"/>
            <w:r>
              <w:t xml:space="preserve">редметники </w:t>
            </w:r>
          </w:p>
        </w:tc>
        <w:tc>
          <w:tcPr>
            <w:tcW w:w="4395"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r w:rsidRPr="00D72B66">
              <w:t>Организация условий для успешного продвижения ребенка в рамках образовательного процесса</w:t>
            </w:r>
          </w:p>
        </w:tc>
        <w:tc>
          <w:tcPr>
            <w:tcW w:w="2693" w:type="dxa"/>
            <w:tcBorders>
              <w:top w:val="nil"/>
              <w:left w:val="single" w:sz="8" w:space="0" w:color="000000"/>
              <w:bottom w:val="single" w:sz="8" w:space="0" w:color="auto"/>
              <w:right w:val="single" w:sz="8" w:space="0" w:color="000000"/>
            </w:tcBorders>
            <w:shd w:val="clear" w:color="auto" w:fill="auto"/>
            <w:tcMar>
              <w:top w:w="0" w:type="dxa"/>
              <w:left w:w="108" w:type="dxa"/>
              <w:bottom w:w="0" w:type="dxa"/>
              <w:right w:w="108" w:type="dxa"/>
            </w:tcMar>
          </w:tcPr>
          <w:p w:rsidR="00F44559" w:rsidRPr="00D72B66" w:rsidRDefault="00F44559" w:rsidP="00D72B66">
            <w:pPr>
              <w:ind w:firstLine="27"/>
              <w:jc w:val="both"/>
            </w:pPr>
            <w:r w:rsidRPr="00D72B66">
              <w:t>Первой категории – 3 чел.</w:t>
            </w:r>
          </w:p>
          <w:p w:rsidR="00F44559" w:rsidRPr="00D72B66" w:rsidRDefault="00F44559" w:rsidP="00D72B66">
            <w:pPr>
              <w:ind w:firstLine="27"/>
            </w:pPr>
          </w:p>
        </w:tc>
      </w:tr>
      <w:tr w:rsidR="00D72B66" w:rsidRPr="00D72B66" w:rsidTr="00D72B66">
        <w:trPr>
          <w:trHeight w:val="970"/>
        </w:trPr>
        <w:tc>
          <w:tcPr>
            <w:tcW w:w="720"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16"/>
              <w:jc w:val="center"/>
            </w:pPr>
            <w:r w:rsidRPr="00D72B66">
              <w:t>2.</w:t>
            </w:r>
          </w:p>
        </w:tc>
        <w:tc>
          <w:tcPr>
            <w:tcW w:w="22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60"/>
              <w:jc w:val="both"/>
            </w:pPr>
            <w:r w:rsidRPr="00D72B66">
              <w:t>Классный руководитель</w:t>
            </w:r>
          </w:p>
        </w:tc>
        <w:tc>
          <w:tcPr>
            <w:tcW w:w="43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firstLine="27"/>
            </w:pPr>
            <w:r w:rsidRPr="00D72B66">
              <w:t xml:space="preserve">Осуществляет индивидуальное или групповое педагогическое сопровождение образовательного процесса. Организует работу по формированию Портфолио </w:t>
            </w:r>
            <w:proofErr w:type="gramStart"/>
            <w:r w:rsidRPr="00D72B66">
              <w:t>обучающихся</w:t>
            </w:r>
            <w:proofErr w:type="gramEnd"/>
            <w:r w:rsidRPr="00D72B66">
              <w:t>.</w:t>
            </w:r>
          </w:p>
        </w:tc>
        <w:tc>
          <w:tcPr>
            <w:tcW w:w="269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44559" w:rsidRPr="00D72B66" w:rsidRDefault="00F44559" w:rsidP="00D72B66">
            <w:pPr>
              <w:ind w:firstLine="27"/>
              <w:jc w:val="both"/>
            </w:pPr>
            <w:r w:rsidRPr="00D72B66">
              <w:t>3 чел</w:t>
            </w:r>
            <w:proofErr w:type="gramStart"/>
            <w:r w:rsidRPr="00D72B66">
              <w:t>..</w:t>
            </w:r>
            <w:proofErr w:type="gramEnd"/>
          </w:p>
        </w:tc>
      </w:tr>
      <w:tr w:rsidR="00D72B66" w:rsidRPr="00D72B66" w:rsidTr="00D72B66">
        <w:trPr>
          <w:trHeight w:val="406"/>
        </w:trPr>
        <w:tc>
          <w:tcPr>
            <w:tcW w:w="720"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16"/>
              <w:jc w:val="center"/>
            </w:pPr>
            <w:r w:rsidRPr="00D72B66">
              <w:t>3.</w:t>
            </w:r>
          </w:p>
        </w:tc>
        <w:tc>
          <w:tcPr>
            <w:tcW w:w="22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60"/>
              <w:jc w:val="both"/>
            </w:pPr>
            <w:r w:rsidRPr="00D72B66">
              <w:t>Библиотекарь</w:t>
            </w:r>
          </w:p>
          <w:p w:rsidR="00F44559" w:rsidRPr="00D72B66" w:rsidRDefault="00F44559" w:rsidP="00D72B66">
            <w:pPr>
              <w:ind w:right="-360" w:firstLine="343"/>
              <w:jc w:val="both"/>
            </w:pPr>
            <w:r w:rsidRPr="00D72B66">
              <w:t> </w:t>
            </w:r>
          </w:p>
        </w:tc>
        <w:tc>
          <w:tcPr>
            <w:tcW w:w="43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firstLine="27"/>
            </w:pPr>
            <w:r w:rsidRPr="00D72B66">
              <w:t xml:space="preserve">Обеспечивает доступ к информации, участвует в процессе воспитания культурного и гражданского самосознания, содействует формированию информационной компетентности </w:t>
            </w:r>
            <w:proofErr w:type="gramStart"/>
            <w:r w:rsidRPr="00D72B66">
              <w:t>обучающихся</w:t>
            </w:r>
            <w:proofErr w:type="gramEnd"/>
            <w:r w:rsidRPr="00D72B66">
              <w:t xml:space="preserve"> путем обучения поиску, анализу, оценке и обработке информации.</w:t>
            </w:r>
          </w:p>
          <w:p w:rsidR="00F44559" w:rsidRPr="00D72B66" w:rsidRDefault="00F44559" w:rsidP="00D72B66">
            <w:pPr>
              <w:ind w:firstLine="27"/>
            </w:pPr>
            <w:r w:rsidRPr="00D72B66">
              <w:t xml:space="preserve">Обеспечивает выдачу книг в </w:t>
            </w:r>
            <w:r w:rsidRPr="00D72B66">
              <w:lastRenderedPageBreak/>
              <w:t>библиотеке.</w:t>
            </w:r>
          </w:p>
        </w:tc>
        <w:tc>
          <w:tcPr>
            <w:tcW w:w="269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44559" w:rsidRPr="00D72B66" w:rsidRDefault="00F44559" w:rsidP="00D72B66">
            <w:pPr>
              <w:ind w:firstLine="27"/>
              <w:jc w:val="both"/>
            </w:pPr>
            <w:r w:rsidRPr="00D72B66">
              <w:lastRenderedPageBreak/>
              <w:t>1 чел.</w:t>
            </w:r>
          </w:p>
        </w:tc>
      </w:tr>
      <w:tr w:rsidR="00D72B66" w:rsidRPr="00D72B66" w:rsidTr="00D72B66">
        <w:trPr>
          <w:trHeight w:val="802"/>
        </w:trPr>
        <w:tc>
          <w:tcPr>
            <w:tcW w:w="720"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16"/>
              <w:jc w:val="center"/>
            </w:pPr>
            <w:r w:rsidRPr="00D72B66">
              <w:lastRenderedPageBreak/>
              <w:t>4.</w:t>
            </w:r>
          </w:p>
        </w:tc>
        <w:tc>
          <w:tcPr>
            <w:tcW w:w="22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ind w:right="-360"/>
              <w:jc w:val="both"/>
            </w:pPr>
            <w:r w:rsidRPr="00D72B66">
              <w:t>Социальный педагог</w:t>
            </w:r>
          </w:p>
          <w:p w:rsidR="00F44559" w:rsidRPr="00D72B66" w:rsidRDefault="00F44559" w:rsidP="00D72B66">
            <w:pPr>
              <w:ind w:right="-360"/>
              <w:jc w:val="both"/>
            </w:pPr>
          </w:p>
        </w:tc>
        <w:tc>
          <w:tcPr>
            <w:tcW w:w="4395" w:type="dxa"/>
            <w:tcBorders>
              <w:top w:val="nil"/>
              <w:left w:val="single" w:sz="8" w:space="0" w:color="000000"/>
              <w:bottom w:val="single" w:sz="8" w:space="0" w:color="000000"/>
              <w:right w:val="nil"/>
            </w:tcBorders>
            <w:shd w:val="clear" w:color="auto" w:fill="auto"/>
            <w:tcMar>
              <w:top w:w="0" w:type="dxa"/>
              <w:left w:w="108" w:type="dxa"/>
              <w:bottom w:w="0" w:type="dxa"/>
              <w:right w:w="108" w:type="dxa"/>
            </w:tcMar>
          </w:tcPr>
          <w:p w:rsidR="00F44559" w:rsidRPr="00D72B66" w:rsidRDefault="00F44559" w:rsidP="00D72B66">
            <w:pPr>
              <w:tabs>
                <w:tab w:val="left" w:pos="4032"/>
              </w:tabs>
              <w:ind w:firstLine="27"/>
            </w:pPr>
            <w:r w:rsidRPr="00D72B66">
              <w:t>Обеспечивает реализацию вариативной части ООП НОО, консультирование.</w:t>
            </w:r>
          </w:p>
        </w:tc>
        <w:tc>
          <w:tcPr>
            <w:tcW w:w="2693"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F44559" w:rsidRPr="00D72B66" w:rsidRDefault="00F44559" w:rsidP="00D72B66">
            <w:pPr>
              <w:ind w:firstLine="27"/>
              <w:jc w:val="both"/>
            </w:pPr>
            <w:r w:rsidRPr="00D72B66">
              <w:t>1 чел.</w:t>
            </w:r>
          </w:p>
        </w:tc>
      </w:tr>
      <w:tr w:rsidR="00D72B66" w:rsidRPr="00D72B66" w:rsidTr="00D72B66">
        <w:trPr>
          <w:trHeight w:val="1040"/>
        </w:trPr>
        <w:tc>
          <w:tcPr>
            <w:tcW w:w="720"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right="-316"/>
              <w:jc w:val="center"/>
            </w:pPr>
            <w:r w:rsidRPr="00D72B66">
              <w:t>5.</w:t>
            </w:r>
          </w:p>
        </w:tc>
        <w:tc>
          <w:tcPr>
            <w:tcW w:w="2295"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D72B66" w:rsidP="00D72B66">
            <w:pPr>
              <w:ind w:right="-360"/>
              <w:jc w:val="both"/>
            </w:pPr>
            <w:r>
              <w:t>Административный персонал</w:t>
            </w:r>
          </w:p>
          <w:p w:rsidR="00F44559" w:rsidRPr="00D72B66" w:rsidRDefault="00F44559" w:rsidP="00D72B66">
            <w:pPr>
              <w:ind w:right="-360" w:firstLine="343"/>
              <w:jc w:val="both"/>
            </w:pPr>
            <w:r w:rsidRPr="00D72B66">
              <w:t> </w:t>
            </w:r>
          </w:p>
        </w:tc>
        <w:tc>
          <w:tcPr>
            <w:tcW w:w="4395" w:type="dxa"/>
            <w:tcBorders>
              <w:top w:val="nil"/>
              <w:left w:val="single" w:sz="8" w:space="0" w:color="000000"/>
              <w:bottom w:val="single" w:sz="8" w:space="0" w:color="auto"/>
              <w:right w:val="nil"/>
            </w:tcBorders>
            <w:shd w:val="clear" w:color="auto" w:fill="auto"/>
            <w:tcMar>
              <w:top w:w="0" w:type="dxa"/>
              <w:left w:w="108" w:type="dxa"/>
              <w:bottom w:w="0" w:type="dxa"/>
              <w:right w:w="108" w:type="dxa"/>
            </w:tcMar>
          </w:tcPr>
          <w:p w:rsidR="00F44559" w:rsidRPr="00D72B66" w:rsidRDefault="00F44559" w:rsidP="00D72B66">
            <w:pPr>
              <w:ind w:firstLine="27"/>
            </w:pPr>
            <w:r w:rsidRPr="00D72B66">
              <w:t>Обеспечивает для специалистов ОУ условия для эффективной работы, осуществляет контроль и текущую организационную работу.</w:t>
            </w:r>
          </w:p>
        </w:tc>
        <w:tc>
          <w:tcPr>
            <w:tcW w:w="2693" w:type="dxa"/>
            <w:tcBorders>
              <w:top w:val="nil"/>
              <w:left w:val="single" w:sz="8" w:space="0" w:color="000000"/>
              <w:bottom w:val="single" w:sz="8" w:space="0" w:color="auto"/>
              <w:right w:val="single" w:sz="8" w:space="0" w:color="000000"/>
            </w:tcBorders>
            <w:shd w:val="clear" w:color="auto" w:fill="auto"/>
            <w:tcMar>
              <w:top w:w="0" w:type="dxa"/>
              <w:left w:w="108" w:type="dxa"/>
              <w:bottom w:w="0" w:type="dxa"/>
              <w:right w:w="108" w:type="dxa"/>
            </w:tcMar>
          </w:tcPr>
          <w:p w:rsidR="00F44559" w:rsidRPr="00D72B66" w:rsidRDefault="00F44559" w:rsidP="00D72B66">
            <w:pPr>
              <w:ind w:firstLine="27"/>
              <w:jc w:val="both"/>
            </w:pPr>
            <w:r w:rsidRPr="00D72B66">
              <w:t>3 чел.</w:t>
            </w:r>
          </w:p>
        </w:tc>
      </w:tr>
      <w:bookmarkEnd w:id="205"/>
      <w:bookmarkEnd w:id="206"/>
      <w:bookmarkEnd w:id="207"/>
      <w:bookmarkEnd w:id="208"/>
    </w:tbl>
    <w:p w:rsidR="00954634" w:rsidRPr="00D72B66" w:rsidRDefault="00954634" w:rsidP="00D72B66">
      <w:pPr>
        <w:pStyle w:val="a3"/>
        <w:spacing w:line="240" w:lineRule="auto"/>
        <w:ind w:firstLine="0"/>
        <w:rPr>
          <w:rFonts w:ascii="Times New Roman" w:hAnsi="Times New Roman"/>
          <w:color w:val="C00000"/>
          <w:sz w:val="24"/>
          <w:szCs w:val="24"/>
        </w:rPr>
      </w:pPr>
    </w:p>
    <w:p w:rsidR="00653A76" w:rsidRPr="00D72B66" w:rsidRDefault="00653A76" w:rsidP="00D72B66">
      <w:pPr>
        <w:pStyle w:val="a3"/>
        <w:spacing w:line="240" w:lineRule="auto"/>
        <w:ind w:firstLine="851"/>
        <w:rPr>
          <w:rFonts w:ascii="Times New Roman" w:hAnsi="Times New Roman"/>
          <w:b/>
          <w:bCs/>
          <w:color w:val="auto"/>
          <w:sz w:val="24"/>
          <w:szCs w:val="24"/>
        </w:rPr>
      </w:pPr>
      <w:r w:rsidRPr="00D72B66">
        <w:rPr>
          <w:rFonts w:ascii="Times New Roman" w:hAnsi="Times New Roman"/>
          <w:b/>
          <w:bCs/>
          <w:color w:val="auto"/>
          <w:sz w:val="24"/>
          <w:szCs w:val="24"/>
        </w:rPr>
        <w:t>Профессиональное развитие и повышение квалификации педагогических работников</w:t>
      </w:r>
    </w:p>
    <w:p w:rsidR="00653A76" w:rsidRPr="00D72B66" w:rsidRDefault="00653A76" w:rsidP="00D72B66">
      <w:pPr>
        <w:pStyle w:val="a3"/>
        <w:spacing w:line="240" w:lineRule="auto"/>
        <w:ind w:firstLine="851"/>
        <w:rPr>
          <w:rFonts w:ascii="Times New Roman" w:hAnsi="Times New Roman"/>
          <w:color w:val="auto"/>
          <w:sz w:val="24"/>
          <w:szCs w:val="24"/>
        </w:rPr>
      </w:pPr>
      <w:r w:rsidRPr="00D72B66">
        <w:rPr>
          <w:rFonts w:ascii="Times New Roman" w:hAnsi="Times New Roman"/>
          <w:color w:val="auto"/>
          <w:spacing w:val="2"/>
          <w:sz w:val="24"/>
          <w:szCs w:val="24"/>
        </w:rPr>
        <w:t xml:space="preserve">Формами повышения квалификации могут быть: </w:t>
      </w:r>
      <w:r w:rsidRPr="00D72B66">
        <w:rPr>
          <w:rFonts w:ascii="Times New Roman" w:hAnsi="Times New Roman"/>
          <w:color w:val="auto"/>
          <w:sz w:val="24"/>
          <w:szCs w:val="24"/>
        </w:rPr>
        <w:t xml:space="preserve"> участие в конференциях, обучающих семинарах и </w:t>
      </w:r>
      <w:proofErr w:type="spellStart"/>
      <w:r w:rsidRPr="00D72B66">
        <w:rPr>
          <w:rFonts w:ascii="Times New Roman" w:hAnsi="Times New Roman"/>
          <w:color w:val="auto"/>
          <w:sz w:val="24"/>
          <w:szCs w:val="24"/>
        </w:rPr>
        <w:t>мастер­классах</w:t>
      </w:r>
      <w:proofErr w:type="spellEnd"/>
      <w:r w:rsidRPr="00D72B66">
        <w:rPr>
          <w:rFonts w:ascii="Times New Roman" w:hAnsi="Times New Roman"/>
          <w:color w:val="auto"/>
          <w:sz w:val="24"/>
          <w:szCs w:val="24"/>
        </w:rPr>
        <w:t xml:space="preserve"> по отдельным направлениям реализации основ</w:t>
      </w:r>
      <w:r w:rsidRPr="00D72B66">
        <w:rPr>
          <w:rFonts w:ascii="Times New Roman" w:hAnsi="Times New Roman"/>
          <w:color w:val="auto"/>
          <w:spacing w:val="2"/>
          <w:sz w:val="24"/>
          <w:szCs w:val="24"/>
        </w:rPr>
        <w:t>ной образовательной программы, дистанционное образова</w:t>
      </w:r>
      <w:r w:rsidRPr="00D72B66">
        <w:rPr>
          <w:rFonts w:ascii="Times New Roman" w:hAnsi="Times New Roman"/>
          <w:color w:val="auto"/>
          <w:sz w:val="24"/>
          <w:szCs w:val="24"/>
        </w:rPr>
        <w:t>ние, участие в различных педагогических проектах, создание и публикация методических материалов.</w:t>
      </w:r>
    </w:p>
    <w:p w:rsidR="00653A76" w:rsidRPr="00D72B66" w:rsidRDefault="00653A76" w:rsidP="00D72B66">
      <w:pPr>
        <w:pStyle w:val="a3"/>
        <w:spacing w:line="240" w:lineRule="auto"/>
        <w:ind w:firstLine="851"/>
        <w:rPr>
          <w:rFonts w:ascii="Times New Roman" w:hAnsi="Times New Roman"/>
          <w:color w:val="auto"/>
          <w:sz w:val="24"/>
          <w:szCs w:val="24"/>
        </w:rPr>
      </w:pPr>
      <w:r w:rsidRPr="00D72B66">
        <w:rPr>
          <w:rFonts w:ascii="Times New Roman" w:hAnsi="Times New Roman"/>
          <w:b/>
          <w:bCs/>
          <w:color w:val="auto"/>
          <w:spacing w:val="-4"/>
          <w:sz w:val="24"/>
          <w:szCs w:val="24"/>
        </w:rPr>
        <w:t>Ожидаемый результат повышения квалификации — про</w:t>
      </w:r>
      <w:r w:rsidRPr="00D72B66">
        <w:rPr>
          <w:rFonts w:ascii="Times New Roman" w:hAnsi="Times New Roman"/>
          <w:b/>
          <w:bCs/>
          <w:color w:val="auto"/>
          <w:sz w:val="24"/>
          <w:szCs w:val="24"/>
        </w:rPr>
        <w:t xml:space="preserve">фессиональная готовность работников образования к реализации </w:t>
      </w:r>
      <w:r w:rsidR="00C11324" w:rsidRPr="00D72B66">
        <w:rPr>
          <w:rFonts w:ascii="Times New Roman" w:hAnsi="Times New Roman"/>
          <w:b/>
          <w:bCs/>
          <w:color w:val="auto"/>
          <w:sz w:val="24"/>
          <w:szCs w:val="24"/>
        </w:rPr>
        <w:t>ФГОС НОО</w:t>
      </w:r>
      <w:r w:rsidRPr="00D72B66">
        <w:rPr>
          <w:rFonts w:ascii="Times New Roman" w:hAnsi="Times New Roman"/>
          <w:b/>
          <w:bCs/>
          <w:color w:val="auto"/>
          <w:sz w:val="24"/>
          <w:szCs w:val="24"/>
        </w:rPr>
        <w:t>:</w:t>
      </w:r>
    </w:p>
    <w:p w:rsidR="00653A76" w:rsidRPr="00D72B66" w:rsidRDefault="00653A76" w:rsidP="00D72B66">
      <w:pPr>
        <w:pStyle w:val="21"/>
        <w:spacing w:line="240" w:lineRule="auto"/>
        <w:ind w:firstLine="851"/>
        <w:rPr>
          <w:sz w:val="24"/>
        </w:rPr>
      </w:pPr>
      <w:r w:rsidRPr="00D72B66">
        <w:rPr>
          <w:b/>
          <w:bCs/>
          <w:sz w:val="24"/>
        </w:rPr>
        <w:t>обеспечение</w:t>
      </w:r>
      <w:r w:rsidRPr="00D72B66">
        <w:rPr>
          <w:sz w:val="24"/>
        </w:rPr>
        <w:t xml:space="preserve"> оптимального вхождения работников образования в систему ценностей современного образования;</w:t>
      </w:r>
    </w:p>
    <w:p w:rsidR="00653A76" w:rsidRPr="00D72B66" w:rsidRDefault="00653A76" w:rsidP="00D72B66">
      <w:pPr>
        <w:pStyle w:val="21"/>
        <w:spacing w:line="240" w:lineRule="auto"/>
        <w:ind w:firstLine="851"/>
        <w:rPr>
          <w:sz w:val="24"/>
        </w:rPr>
      </w:pPr>
      <w:r w:rsidRPr="00D72B66">
        <w:rPr>
          <w:b/>
          <w:bCs/>
          <w:sz w:val="24"/>
        </w:rPr>
        <w:t xml:space="preserve">принятие </w:t>
      </w:r>
      <w:r w:rsidRPr="00D72B66">
        <w:rPr>
          <w:sz w:val="24"/>
        </w:rPr>
        <w:t xml:space="preserve"> </w:t>
      </w:r>
      <w:r w:rsidR="00C11324" w:rsidRPr="00D72B66">
        <w:rPr>
          <w:sz w:val="24"/>
        </w:rPr>
        <w:t>ФГОС НОО</w:t>
      </w:r>
      <w:r w:rsidRPr="00D72B66">
        <w:rPr>
          <w:sz w:val="24"/>
        </w:rPr>
        <w:t>;</w:t>
      </w:r>
    </w:p>
    <w:p w:rsidR="00653A76" w:rsidRPr="00D72B66" w:rsidRDefault="00653A76" w:rsidP="00D72B66">
      <w:pPr>
        <w:pStyle w:val="21"/>
        <w:spacing w:line="240" w:lineRule="auto"/>
        <w:ind w:firstLine="851"/>
        <w:rPr>
          <w:sz w:val="24"/>
        </w:rPr>
      </w:pPr>
      <w:r w:rsidRPr="00D72B66">
        <w:rPr>
          <w:b/>
          <w:bCs/>
          <w:sz w:val="24"/>
        </w:rPr>
        <w:t>освоение</w:t>
      </w:r>
      <w:r w:rsidRPr="00D72B66">
        <w:rPr>
          <w:sz w:val="24"/>
        </w:rPr>
        <w:t xml:space="preserve"> новой системы требований к структуре основной образовательной программы, результатам е</w:t>
      </w:r>
      <w:r w:rsidR="00D30361" w:rsidRPr="00D72B66">
        <w:rPr>
          <w:sz w:val="24"/>
        </w:rPr>
        <w:t>е</w:t>
      </w:r>
      <w:r w:rsidRPr="00D72B66">
        <w:rPr>
          <w:sz w:val="24"/>
        </w:rPr>
        <w:t xml:space="preserve"> освоения и условиям реализации, а также системы оценки итогов образовательной деятельности обучающихся;</w:t>
      </w:r>
    </w:p>
    <w:p w:rsidR="00B630CB" w:rsidRPr="00D72B66" w:rsidRDefault="00653A76" w:rsidP="00D72B66">
      <w:pPr>
        <w:pStyle w:val="21"/>
        <w:spacing w:line="240" w:lineRule="auto"/>
        <w:ind w:firstLine="851"/>
        <w:rPr>
          <w:sz w:val="24"/>
        </w:rPr>
      </w:pPr>
      <w:r w:rsidRPr="00D72B66">
        <w:rPr>
          <w:b/>
          <w:bCs/>
          <w:spacing w:val="2"/>
          <w:sz w:val="24"/>
        </w:rPr>
        <w:t>овладение</w:t>
      </w:r>
      <w:r w:rsidRPr="00D72B66">
        <w:rPr>
          <w:spacing w:val="2"/>
          <w:sz w:val="24"/>
        </w:rPr>
        <w:t xml:space="preserve"> </w:t>
      </w:r>
      <w:proofErr w:type="spellStart"/>
      <w:r w:rsidRPr="00D72B66">
        <w:rPr>
          <w:spacing w:val="2"/>
          <w:sz w:val="24"/>
        </w:rPr>
        <w:t>учебно­методическими</w:t>
      </w:r>
      <w:proofErr w:type="spellEnd"/>
      <w:r w:rsidRPr="00D72B66">
        <w:rPr>
          <w:spacing w:val="2"/>
          <w:sz w:val="24"/>
        </w:rPr>
        <w:t xml:space="preserve"> и </w:t>
      </w:r>
      <w:proofErr w:type="spellStart"/>
      <w:r w:rsidRPr="00D72B66">
        <w:rPr>
          <w:spacing w:val="2"/>
          <w:sz w:val="24"/>
        </w:rPr>
        <w:t>информационно­</w:t>
      </w:r>
      <w:r w:rsidRPr="00D72B66">
        <w:rPr>
          <w:sz w:val="24"/>
        </w:rPr>
        <w:t>методическими</w:t>
      </w:r>
      <w:proofErr w:type="spellEnd"/>
      <w:r w:rsidRPr="00D72B66">
        <w:rPr>
          <w:sz w:val="24"/>
        </w:rPr>
        <w:t xml:space="preserve"> ресурсами, необходимыми для успешного решения задач </w:t>
      </w:r>
      <w:r w:rsidR="00C11324" w:rsidRPr="00D72B66">
        <w:rPr>
          <w:sz w:val="24"/>
        </w:rPr>
        <w:t>ФГОС НОО</w:t>
      </w:r>
      <w:r w:rsidR="007E5CD2" w:rsidRPr="00D72B66">
        <w:rPr>
          <w:sz w:val="24"/>
        </w:rPr>
        <w:t>.</w:t>
      </w:r>
    </w:p>
    <w:p w:rsidR="00653A76" w:rsidRPr="00D72B66" w:rsidRDefault="00653A76" w:rsidP="00D72B66">
      <w:pPr>
        <w:pStyle w:val="afd"/>
        <w:numPr>
          <w:ilvl w:val="2"/>
          <w:numId w:val="3"/>
        </w:numPr>
        <w:spacing w:line="240" w:lineRule="auto"/>
        <w:ind w:left="0" w:firstLine="851"/>
        <w:rPr>
          <w:sz w:val="24"/>
        </w:rPr>
      </w:pPr>
      <w:bookmarkStart w:id="209" w:name="_Toc288394111"/>
      <w:bookmarkStart w:id="210" w:name="_Toc288410578"/>
      <w:bookmarkStart w:id="211" w:name="_Toc288410707"/>
      <w:bookmarkStart w:id="212" w:name="_Toc424564346"/>
      <w:proofErr w:type="spellStart"/>
      <w:r w:rsidRPr="00D72B66">
        <w:rPr>
          <w:sz w:val="24"/>
        </w:rPr>
        <w:t>Психолого­педагогические</w:t>
      </w:r>
      <w:proofErr w:type="spellEnd"/>
      <w:r w:rsidRPr="00D72B66">
        <w:rPr>
          <w:sz w:val="24"/>
        </w:rPr>
        <w:t xml:space="preserve"> условия реализации основной образовательной программы</w:t>
      </w:r>
      <w:bookmarkEnd w:id="209"/>
      <w:bookmarkEnd w:id="210"/>
      <w:bookmarkEnd w:id="211"/>
      <w:bookmarkEnd w:id="212"/>
    </w:p>
    <w:p w:rsidR="00653A76" w:rsidRPr="00D72B66" w:rsidRDefault="00653A76" w:rsidP="00D72B66">
      <w:pPr>
        <w:pStyle w:val="a3"/>
        <w:spacing w:line="240" w:lineRule="auto"/>
        <w:ind w:firstLine="851"/>
        <w:rPr>
          <w:rFonts w:ascii="Times New Roman" w:hAnsi="Times New Roman"/>
          <w:color w:val="auto"/>
          <w:sz w:val="24"/>
          <w:szCs w:val="24"/>
        </w:rPr>
      </w:pPr>
      <w:r w:rsidRPr="00D72B66">
        <w:rPr>
          <w:rFonts w:ascii="Times New Roman" w:hAnsi="Times New Roman"/>
          <w:color w:val="auto"/>
          <w:sz w:val="24"/>
          <w:szCs w:val="24"/>
        </w:rPr>
        <w:t xml:space="preserve">Непременным условием реализации требований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является создание в </w:t>
      </w:r>
      <w:proofErr w:type="spellStart"/>
      <w:r w:rsidRPr="00D72B66">
        <w:rPr>
          <w:rFonts w:ascii="Times New Roman" w:hAnsi="Times New Roman"/>
          <w:color w:val="auto"/>
          <w:sz w:val="24"/>
          <w:szCs w:val="24"/>
        </w:rPr>
        <w:t>образовательно</w:t>
      </w:r>
      <w:r w:rsidR="00D93053" w:rsidRPr="00D72B66">
        <w:rPr>
          <w:rFonts w:ascii="Times New Roman" w:hAnsi="Times New Roman"/>
          <w:color w:val="auto"/>
          <w:sz w:val="24"/>
          <w:szCs w:val="24"/>
        </w:rPr>
        <w:t>йорганизации</w:t>
      </w:r>
      <w:proofErr w:type="spellEnd"/>
      <w:r w:rsidR="00D93053"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психолого­педагогических</w:t>
      </w:r>
      <w:proofErr w:type="spellEnd"/>
      <w:r w:rsidRPr="00D72B66">
        <w:rPr>
          <w:rFonts w:ascii="Times New Roman" w:hAnsi="Times New Roman"/>
          <w:color w:val="auto"/>
          <w:sz w:val="24"/>
          <w:szCs w:val="24"/>
        </w:rPr>
        <w:t xml:space="preserve"> условий, обеспечивающих:</w:t>
      </w:r>
    </w:p>
    <w:p w:rsidR="00653A76" w:rsidRPr="00D72B66" w:rsidRDefault="00653A76" w:rsidP="00D72B66">
      <w:pPr>
        <w:pStyle w:val="21"/>
        <w:spacing w:line="240" w:lineRule="auto"/>
        <w:ind w:firstLine="851"/>
        <w:rPr>
          <w:sz w:val="24"/>
        </w:rPr>
      </w:pPr>
      <w:r w:rsidRPr="00D72B66">
        <w:rPr>
          <w:sz w:val="24"/>
        </w:rPr>
        <w:t>преемственность содержания и форм организации образовательно</w:t>
      </w:r>
      <w:r w:rsidR="005F572A" w:rsidRPr="00D72B66">
        <w:rPr>
          <w:sz w:val="24"/>
        </w:rPr>
        <w:t>й деятельности</w:t>
      </w:r>
      <w:r w:rsidRPr="00D72B66">
        <w:rPr>
          <w:sz w:val="24"/>
        </w:rPr>
        <w:t xml:space="preserve"> по отношению к дошкольному образованию с уч</w:t>
      </w:r>
      <w:r w:rsidR="00D30361" w:rsidRPr="00D72B66">
        <w:rPr>
          <w:sz w:val="24"/>
        </w:rPr>
        <w:t>е</w:t>
      </w:r>
      <w:r w:rsidRPr="00D72B66">
        <w:rPr>
          <w:sz w:val="24"/>
        </w:rPr>
        <w:t>том специфики возрастного психофизического развития обучающихся;</w:t>
      </w:r>
    </w:p>
    <w:p w:rsidR="00653A76" w:rsidRPr="00D72B66" w:rsidRDefault="00653A76" w:rsidP="00D72B66">
      <w:pPr>
        <w:pStyle w:val="21"/>
        <w:spacing w:line="240" w:lineRule="auto"/>
        <w:ind w:firstLine="851"/>
        <w:rPr>
          <w:b/>
          <w:bCs/>
          <w:sz w:val="24"/>
        </w:rPr>
      </w:pPr>
      <w:r w:rsidRPr="00D72B66">
        <w:rPr>
          <w:spacing w:val="-2"/>
          <w:sz w:val="24"/>
        </w:rPr>
        <w:t xml:space="preserve">формирование и развитие </w:t>
      </w:r>
      <w:proofErr w:type="spellStart"/>
      <w:r w:rsidRPr="00D72B66">
        <w:rPr>
          <w:spacing w:val="-2"/>
          <w:sz w:val="24"/>
        </w:rPr>
        <w:t>психолого­педагогической</w:t>
      </w:r>
      <w:proofErr w:type="spellEnd"/>
      <w:r w:rsidRPr="00D72B66">
        <w:rPr>
          <w:spacing w:val="-2"/>
          <w:sz w:val="24"/>
        </w:rPr>
        <w:t xml:space="preserve"> ком</w:t>
      </w:r>
      <w:r w:rsidRPr="00D72B66">
        <w:rPr>
          <w:sz w:val="24"/>
        </w:rPr>
        <w:t xml:space="preserve">петентности участников </w:t>
      </w:r>
      <w:r w:rsidR="00AD64C6" w:rsidRPr="00D72B66">
        <w:rPr>
          <w:sz w:val="24"/>
        </w:rPr>
        <w:t>образовательных отношений</w:t>
      </w:r>
      <w:r w:rsidRPr="00D72B66">
        <w:rPr>
          <w:sz w:val="24"/>
        </w:rPr>
        <w:t>;</w:t>
      </w:r>
      <w:r w:rsidRPr="00D72B66">
        <w:rPr>
          <w:b/>
          <w:bCs/>
          <w:sz w:val="24"/>
        </w:rPr>
        <w:t> </w:t>
      </w:r>
    </w:p>
    <w:p w:rsidR="00653A76" w:rsidRPr="00D72B66" w:rsidRDefault="00653A76" w:rsidP="00D72B66">
      <w:pPr>
        <w:pStyle w:val="21"/>
        <w:spacing w:line="240" w:lineRule="auto"/>
        <w:ind w:firstLine="851"/>
        <w:rPr>
          <w:sz w:val="24"/>
        </w:rPr>
      </w:pPr>
      <w:r w:rsidRPr="00D72B66">
        <w:rPr>
          <w:spacing w:val="2"/>
          <w:sz w:val="24"/>
        </w:rPr>
        <w:t>вариативность направлений и форм, а также диверси</w:t>
      </w:r>
      <w:r w:rsidRPr="00D72B66">
        <w:rPr>
          <w:sz w:val="24"/>
        </w:rPr>
        <w:t xml:space="preserve">фикацию уровней </w:t>
      </w:r>
      <w:proofErr w:type="spellStart"/>
      <w:r w:rsidRPr="00D72B66">
        <w:rPr>
          <w:sz w:val="24"/>
        </w:rPr>
        <w:t>психолого­педагогического</w:t>
      </w:r>
      <w:proofErr w:type="spellEnd"/>
      <w:r w:rsidRPr="00D72B66">
        <w:rPr>
          <w:sz w:val="24"/>
        </w:rPr>
        <w:t xml:space="preserve"> сопровождения участников </w:t>
      </w:r>
      <w:r w:rsidR="00AD64C6" w:rsidRPr="00D72B66">
        <w:rPr>
          <w:sz w:val="24"/>
        </w:rPr>
        <w:t>образовательных отношений</w:t>
      </w:r>
      <w:r w:rsidRPr="00D72B66">
        <w:rPr>
          <w:sz w:val="24"/>
        </w:rPr>
        <w:t>;</w:t>
      </w:r>
    </w:p>
    <w:p w:rsidR="00653A76" w:rsidRPr="00D72B66" w:rsidRDefault="00653A76" w:rsidP="00D72B66">
      <w:pPr>
        <w:pStyle w:val="21"/>
        <w:spacing w:line="240" w:lineRule="auto"/>
        <w:ind w:firstLine="851"/>
        <w:rPr>
          <w:sz w:val="24"/>
        </w:rPr>
      </w:pPr>
      <w:r w:rsidRPr="00D72B66">
        <w:rPr>
          <w:sz w:val="24"/>
        </w:rPr>
        <w:t>дифференциацию и индивидуализацию обучения.</w:t>
      </w:r>
    </w:p>
    <w:p w:rsidR="00653A76" w:rsidRPr="00D72B66" w:rsidRDefault="00653A76" w:rsidP="00D72B66">
      <w:pPr>
        <w:pStyle w:val="a3"/>
        <w:spacing w:line="240" w:lineRule="auto"/>
        <w:ind w:firstLine="851"/>
        <w:rPr>
          <w:rFonts w:ascii="Times New Roman" w:hAnsi="Times New Roman"/>
          <w:b/>
          <w:bCs/>
          <w:color w:val="auto"/>
          <w:sz w:val="24"/>
          <w:szCs w:val="24"/>
        </w:rPr>
      </w:pPr>
      <w:proofErr w:type="spellStart"/>
      <w:r w:rsidRPr="00D72B66">
        <w:rPr>
          <w:rFonts w:ascii="Times New Roman" w:hAnsi="Times New Roman"/>
          <w:b/>
          <w:bCs/>
          <w:color w:val="auto"/>
          <w:spacing w:val="2"/>
          <w:sz w:val="24"/>
          <w:szCs w:val="24"/>
        </w:rPr>
        <w:t>Психолого­педагогическое</w:t>
      </w:r>
      <w:proofErr w:type="spellEnd"/>
      <w:r w:rsidRPr="00D72B66">
        <w:rPr>
          <w:rFonts w:ascii="Times New Roman" w:hAnsi="Times New Roman"/>
          <w:b/>
          <w:bCs/>
          <w:color w:val="auto"/>
          <w:spacing w:val="2"/>
          <w:sz w:val="24"/>
          <w:szCs w:val="24"/>
        </w:rPr>
        <w:t xml:space="preserve"> сопровождение участников </w:t>
      </w:r>
      <w:r w:rsidR="00AD64C6" w:rsidRPr="00D72B66">
        <w:rPr>
          <w:rFonts w:ascii="Times New Roman" w:hAnsi="Times New Roman"/>
          <w:b/>
          <w:color w:val="auto"/>
          <w:sz w:val="24"/>
          <w:szCs w:val="24"/>
        </w:rPr>
        <w:t xml:space="preserve">образовательных </w:t>
      </w:r>
      <w:proofErr w:type="spellStart"/>
      <w:r w:rsidR="00AD64C6" w:rsidRPr="00D72B66">
        <w:rPr>
          <w:rFonts w:ascii="Times New Roman" w:hAnsi="Times New Roman"/>
          <w:b/>
          <w:color w:val="auto"/>
          <w:sz w:val="24"/>
          <w:szCs w:val="24"/>
        </w:rPr>
        <w:t>отношений</w:t>
      </w:r>
      <w:r w:rsidR="00B630CB" w:rsidRPr="00D72B66">
        <w:rPr>
          <w:rFonts w:ascii="Times New Roman" w:hAnsi="Times New Roman"/>
          <w:b/>
          <w:bCs/>
          <w:color w:val="auto"/>
          <w:sz w:val="24"/>
          <w:szCs w:val="24"/>
        </w:rPr>
        <w:t>на</w:t>
      </w:r>
      <w:proofErr w:type="spellEnd"/>
      <w:r w:rsidR="00B630CB" w:rsidRPr="00D72B66">
        <w:rPr>
          <w:rFonts w:ascii="Times New Roman" w:hAnsi="Times New Roman"/>
          <w:b/>
          <w:bCs/>
          <w:color w:val="auto"/>
          <w:sz w:val="24"/>
          <w:szCs w:val="24"/>
        </w:rPr>
        <w:t xml:space="preserve"> </w:t>
      </w:r>
      <w:proofErr w:type="gramStart"/>
      <w:r w:rsidR="00B630CB" w:rsidRPr="00D72B66">
        <w:rPr>
          <w:rFonts w:ascii="Times New Roman" w:hAnsi="Times New Roman"/>
          <w:b/>
          <w:bCs/>
          <w:color w:val="auto"/>
          <w:sz w:val="24"/>
          <w:szCs w:val="24"/>
        </w:rPr>
        <w:t>уровне</w:t>
      </w:r>
      <w:proofErr w:type="gramEnd"/>
      <w:r w:rsidR="007E5CD2" w:rsidRPr="00D72B66">
        <w:rPr>
          <w:rFonts w:ascii="Times New Roman" w:hAnsi="Times New Roman"/>
          <w:b/>
          <w:bCs/>
          <w:color w:val="auto"/>
          <w:sz w:val="24"/>
          <w:szCs w:val="24"/>
        </w:rPr>
        <w:t xml:space="preserve"> </w:t>
      </w:r>
      <w:r w:rsidR="002D2C77" w:rsidRPr="00D72B66">
        <w:rPr>
          <w:rFonts w:ascii="Times New Roman" w:hAnsi="Times New Roman"/>
          <w:b/>
          <w:bCs/>
          <w:color w:val="auto"/>
          <w:sz w:val="24"/>
          <w:szCs w:val="24"/>
        </w:rPr>
        <w:t xml:space="preserve">начального </w:t>
      </w:r>
      <w:r w:rsidRPr="00D72B66">
        <w:rPr>
          <w:rFonts w:ascii="Times New Roman" w:hAnsi="Times New Roman"/>
          <w:b/>
          <w:bCs/>
          <w:color w:val="auto"/>
          <w:sz w:val="24"/>
          <w:szCs w:val="24"/>
        </w:rPr>
        <w:t>общего образования</w:t>
      </w:r>
    </w:p>
    <w:p w:rsidR="00653A76" w:rsidRPr="00D72B66" w:rsidRDefault="00653A76" w:rsidP="00D72B66">
      <w:pPr>
        <w:pStyle w:val="21"/>
        <w:spacing w:line="240" w:lineRule="auto"/>
        <w:ind w:firstLine="851"/>
        <w:rPr>
          <w:sz w:val="24"/>
        </w:rPr>
      </w:pPr>
      <w:r w:rsidRPr="00D72B66">
        <w:rPr>
          <w:sz w:val="24"/>
        </w:rPr>
        <w:t xml:space="preserve">сохранение и укрепление психологического здоровья; </w:t>
      </w:r>
    </w:p>
    <w:p w:rsidR="00653A76" w:rsidRPr="00D72B66" w:rsidRDefault="00653A76" w:rsidP="00D72B66">
      <w:pPr>
        <w:pStyle w:val="21"/>
        <w:spacing w:line="240" w:lineRule="auto"/>
        <w:ind w:firstLine="851"/>
        <w:rPr>
          <w:sz w:val="24"/>
        </w:rPr>
      </w:pPr>
      <w:r w:rsidRPr="00D72B66">
        <w:rPr>
          <w:sz w:val="24"/>
        </w:rPr>
        <w:t xml:space="preserve">мониторинг возможностей и способностей обучающихся; </w:t>
      </w:r>
    </w:p>
    <w:p w:rsidR="00653A76" w:rsidRPr="00D72B66" w:rsidRDefault="00653A76" w:rsidP="00D72B66">
      <w:pPr>
        <w:pStyle w:val="21"/>
        <w:spacing w:line="240" w:lineRule="auto"/>
        <w:ind w:firstLine="851"/>
        <w:rPr>
          <w:sz w:val="24"/>
        </w:rPr>
      </w:pPr>
      <w:proofErr w:type="spellStart"/>
      <w:r w:rsidRPr="00D72B66">
        <w:rPr>
          <w:spacing w:val="2"/>
          <w:sz w:val="24"/>
        </w:rPr>
        <w:t>психолого­педагогическую</w:t>
      </w:r>
      <w:proofErr w:type="spellEnd"/>
      <w:r w:rsidRPr="00D72B66">
        <w:rPr>
          <w:spacing w:val="2"/>
          <w:sz w:val="24"/>
        </w:rPr>
        <w:t xml:space="preserve"> поддержку участников олим</w:t>
      </w:r>
      <w:r w:rsidRPr="00D72B66">
        <w:rPr>
          <w:sz w:val="24"/>
        </w:rPr>
        <w:t xml:space="preserve">пиадного движения; </w:t>
      </w:r>
    </w:p>
    <w:p w:rsidR="00653A76" w:rsidRPr="00D72B66" w:rsidRDefault="00653A76" w:rsidP="00D72B66">
      <w:pPr>
        <w:pStyle w:val="21"/>
        <w:spacing w:line="240" w:lineRule="auto"/>
        <w:ind w:firstLine="851"/>
        <w:rPr>
          <w:sz w:val="24"/>
        </w:rPr>
      </w:pPr>
      <w:r w:rsidRPr="00D72B66">
        <w:rPr>
          <w:sz w:val="24"/>
        </w:rPr>
        <w:t xml:space="preserve">формирование у </w:t>
      </w:r>
      <w:proofErr w:type="gramStart"/>
      <w:r w:rsidRPr="00D72B66">
        <w:rPr>
          <w:sz w:val="24"/>
        </w:rPr>
        <w:t>обучающихся</w:t>
      </w:r>
      <w:proofErr w:type="gramEnd"/>
      <w:r w:rsidRPr="00D72B66">
        <w:rPr>
          <w:sz w:val="24"/>
        </w:rPr>
        <w:t xml:space="preserve"> ценности здоровья и безопасного образа жизни; </w:t>
      </w:r>
    </w:p>
    <w:p w:rsidR="00653A76" w:rsidRPr="00D72B66" w:rsidRDefault="00653A76" w:rsidP="00D72B66">
      <w:pPr>
        <w:pStyle w:val="21"/>
        <w:spacing w:line="240" w:lineRule="auto"/>
        <w:ind w:firstLine="851"/>
        <w:rPr>
          <w:sz w:val="24"/>
        </w:rPr>
      </w:pPr>
      <w:r w:rsidRPr="00D72B66">
        <w:rPr>
          <w:sz w:val="24"/>
        </w:rPr>
        <w:t xml:space="preserve">развитие экологической культуры; </w:t>
      </w:r>
    </w:p>
    <w:p w:rsidR="00653A76" w:rsidRPr="00D72B66" w:rsidRDefault="00653A76" w:rsidP="00D72B66">
      <w:pPr>
        <w:pStyle w:val="21"/>
        <w:spacing w:line="240" w:lineRule="auto"/>
        <w:ind w:firstLine="851"/>
        <w:rPr>
          <w:sz w:val="24"/>
        </w:rPr>
      </w:pPr>
      <w:r w:rsidRPr="00D72B66">
        <w:rPr>
          <w:sz w:val="24"/>
        </w:rPr>
        <w:t>выявление и поддержку детей с особыми образовательными потребностями;</w:t>
      </w:r>
    </w:p>
    <w:p w:rsidR="004A67F3" w:rsidRPr="00D72B66" w:rsidRDefault="00653A76" w:rsidP="00D72B66">
      <w:pPr>
        <w:pStyle w:val="21"/>
        <w:spacing w:line="240" w:lineRule="auto"/>
        <w:ind w:firstLine="851"/>
        <w:rPr>
          <w:sz w:val="24"/>
        </w:rPr>
        <w:sectPr w:rsidR="004A67F3" w:rsidRPr="00D72B66" w:rsidSect="00D63FCA">
          <w:pgSz w:w="11906" w:h="16838" w:code="9"/>
          <w:pgMar w:top="1134" w:right="567" w:bottom="1134" w:left="1276" w:header="720" w:footer="720" w:gutter="0"/>
          <w:cols w:space="720"/>
          <w:noEndnote/>
        </w:sectPr>
      </w:pPr>
      <w:r w:rsidRPr="00D72B66">
        <w:rPr>
          <w:sz w:val="24"/>
        </w:rPr>
        <w:t xml:space="preserve">выявление и поддержку </w:t>
      </w:r>
      <w:r w:rsidR="002D2C77" w:rsidRPr="00D72B66">
        <w:rPr>
          <w:sz w:val="24"/>
        </w:rPr>
        <w:t>лиц, проявивших  выдающиеся способности</w:t>
      </w:r>
      <w:r w:rsidR="00E55EE9" w:rsidRPr="00D72B66">
        <w:rPr>
          <w:sz w:val="24"/>
        </w:rPr>
        <w:t>.</w:t>
      </w:r>
    </w:p>
    <w:p w:rsidR="00653A76" w:rsidRPr="00D72B66" w:rsidRDefault="00653A76" w:rsidP="00D72B66">
      <w:pPr>
        <w:pStyle w:val="ab"/>
        <w:spacing w:line="240" w:lineRule="auto"/>
        <w:ind w:firstLine="0"/>
        <w:rPr>
          <w:rFonts w:ascii="Times New Roman" w:hAnsi="Times New Roman"/>
          <w:color w:val="C00000"/>
          <w:sz w:val="24"/>
          <w:szCs w:val="24"/>
        </w:rPr>
      </w:pPr>
    </w:p>
    <w:p w:rsidR="00DC3DA6" w:rsidRPr="00D72B66" w:rsidRDefault="00653A76" w:rsidP="00D72B66">
      <w:pPr>
        <w:pStyle w:val="afd"/>
        <w:numPr>
          <w:ilvl w:val="2"/>
          <w:numId w:val="3"/>
        </w:numPr>
        <w:spacing w:line="240" w:lineRule="auto"/>
        <w:ind w:left="0" w:firstLine="0"/>
        <w:rPr>
          <w:sz w:val="24"/>
        </w:rPr>
      </w:pPr>
      <w:bookmarkStart w:id="213" w:name="_Toc288394112"/>
      <w:bookmarkStart w:id="214" w:name="_Toc288410579"/>
      <w:bookmarkStart w:id="215" w:name="_Toc288410708"/>
      <w:bookmarkStart w:id="216" w:name="_Toc424564347"/>
      <w:r w:rsidRPr="00D72B66">
        <w:rPr>
          <w:sz w:val="24"/>
        </w:rPr>
        <w:t>Финансовое обеспечение реализации основной образовательной программы</w:t>
      </w:r>
      <w:bookmarkEnd w:id="213"/>
      <w:bookmarkEnd w:id="214"/>
      <w:bookmarkEnd w:id="215"/>
      <w:bookmarkEnd w:id="216"/>
    </w:p>
    <w:p w:rsidR="002D0462" w:rsidRPr="00D72B66" w:rsidRDefault="002D0462" w:rsidP="00D72B66">
      <w:pPr>
        <w:ind w:firstLine="851"/>
        <w:jc w:val="both"/>
      </w:pPr>
      <w:r w:rsidRPr="00D72B66">
        <w:t>Образовательная организация самостоятельно определяет:</w:t>
      </w:r>
    </w:p>
    <w:p w:rsidR="002D0462" w:rsidRPr="00D72B66" w:rsidRDefault="002D0462" w:rsidP="00D72B66">
      <w:pPr>
        <w:numPr>
          <w:ilvl w:val="0"/>
          <w:numId w:val="68"/>
        </w:numPr>
        <w:tabs>
          <w:tab w:val="left" w:pos="1134"/>
        </w:tabs>
        <w:ind w:left="0" w:firstLine="851"/>
        <w:jc w:val="both"/>
      </w:pPr>
      <w:r w:rsidRPr="00D72B66">
        <w:t xml:space="preserve">порядок </w:t>
      </w:r>
      <w:proofErr w:type="gramStart"/>
      <w:r w:rsidRPr="00D72B66">
        <w:t>распределения стимулирующей части фонда оплаты труда</w:t>
      </w:r>
      <w:proofErr w:type="gramEnd"/>
      <w:r w:rsidRPr="00D72B66">
        <w:t xml:space="preserve"> в соответствии с региональными и муниципальными нормативными правовыми актами.</w:t>
      </w:r>
    </w:p>
    <w:p w:rsidR="002D0462" w:rsidRPr="00D72B66" w:rsidRDefault="002D0462" w:rsidP="00D72B66">
      <w:pPr>
        <w:ind w:firstLine="851"/>
        <w:jc w:val="both"/>
        <w:rPr>
          <w:color w:val="C00000"/>
        </w:rPr>
      </w:pPr>
      <w:r w:rsidRPr="00D72B66">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r w:rsidRPr="00D72B66">
        <w:rPr>
          <w:color w:val="C00000"/>
        </w:rPr>
        <w:t>.</w:t>
      </w:r>
    </w:p>
    <w:p w:rsidR="00653A76" w:rsidRPr="00D72B66" w:rsidRDefault="009D5D74" w:rsidP="00D72B66">
      <w:pPr>
        <w:pStyle w:val="afd"/>
        <w:numPr>
          <w:ilvl w:val="2"/>
          <w:numId w:val="3"/>
        </w:numPr>
        <w:spacing w:line="240" w:lineRule="auto"/>
        <w:ind w:left="0" w:firstLine="0"/>
        <w:rPr>
          <w:sz w:val="24"/>
        </w:rPr>
      </w:pPr>
      <w:bookmarkStart w:id="217" w:name="_Toc288394113"/>
      <w:bookmarkStart w:id="218" w:name="_Toc288410580"/>
      <w:bookmarkStart w:id="219" w:name="_Toc288410709"/>
      <w:bookmarkStart w:id="220" w:name="_Toc424564348"/>
      <w:r w:rsidRPr="00D72B66">
        <w:rPr>
          <w:sz w:val="24"/>
        </w:rPr>
        <w:t xml:space="preserve">Материально-технические </w:t>
      </w:r>
      <w:r w:rsidR="00BD4FBD" w:rsidRPr="00D72B66">
        <w:rPr>
          <w:sz w:val="24"/>
        </w:rPr>
        <w:t>условия</w:t>
      </w:r>
      <w:r w:rsidRPr="00D72B66">
        <w:rPr>
          <w:sz w:val="24"/>
        </w:rPr>
        <w:t xml:space="preserve"> реализации основной образовательной программы</w:t>
      </w:r>
      <w:bookmarkEnd w:id="217"/>
      <w:bookmarkEnd w:id="218"/>
      <w:bookmarkEnd w:id="219"/>
      <w:bookmarkEnd w:id="220"/>
    </w:p>
    <w:tbl>
      <w:tblPr>
        <w:tblW w:w="10173" w:type="dxa"/>
        <w:tblLayout w:type="fixed"/>
        <w:tblCellMar>
          <w:left w:w="10" w:type="dxa"/>
          <w:right w:w="10" w:type="dxa"/>
        </w:tblCellMar>
        <w:tblLook w:val="0000" w:firstRow="0" w:lastRow="0" w:firstColumn="0" w:lastColumn="0" w:noHBand="0" w:noVBand="0"/>
      </w:tblPr>
      <w:tblGrid>
        <w:gridCol w:w="864"/>
        <w:gridCol w:w="2400"/>
        <w:gridCol w:w="6895"/>
        <w:gridCol w:w="14"/>
      </w:tblGrid>
      <w:tr w:rsidR="00D72B66" w:rsidRPr="00D72B66" w:rsidTr="00182CD3">
        <w:trPr>
          <w:gridAfter w:val="1"/>
          <w:wAfter w:w="14" w:type="dxa"/>
          <w:trHeight w:val="434"/>
        </w:trPr>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center"/>
              <w:rPr>
                <w:b/>
                <w:color w:val="auto"/>
              </w:rPr>
            </w:pPr>
            <w:r w:rsidRPr="00D72B66">
              <w:rPr>
                <w:b/>
                <w:color w:val="auto"/>
              </w:rPr>
              <w:t xml:space="preserve">№ </w:t>
            </w:r>
            <w:proofErr w:type="gramStart"/>
            <w:r w:rsidRPr="00D72B66">
              <w:rPr>
                <w:b/>
                <w:color w:val="auto"/>
              </w:rPr>
              <w:t>п</w:t>
            </w:r>
            <w:proofErr w:type="gramEnd"/>
            <w:r w:rsidRPr="00D72B66">
              <w:rPr>
                <w:b/>
                <w:color w:val="auto"/>
              </w:rPr>
              <w:t>/п</w:t>
            </w:r>
          </w:p>
        </w:tc>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center"/>
              <w:rPr>
                <w:b/>
                <w:color w:val="auto"/>
              </w:rPr>
            </w:pPr>
            <w:r w:rsidRPr="00D72B66">
              <w:rPr>
                <w:b/>
                <w:color w:val="auto"/>
              </w:rPr>
              <w:t>Необходимые средства</w:t>
            </w:r>
          </w:p>
        </w:tc>
        <w:tc>
          <w:tcPr>
            <w:tcW w:w="6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center"/>
              <w:rPr>
                <w:color w:val="auto"/>
              </w:rPr>
            </w:pPr>
            <w:r w:rsidRPr="00D72B66">
              <w:rPr>
                <w:b/>
                <w:color w:val="auto"/>
              </w:rPr>
              <w:t xml:space="preserve">Необходимое количество </w:t>
            </w:r>
            <w:proofErr w:type="gramStart"/>
            <w:r w:rsidRPr="00D72B66">
              <w:rPr>
                <w:b/>
                <w:color w:val="auto"/>
              </w:rPr>
              <w:t>средств</w:t>
            </w:r>
            <w:proofErr w:type="gramEnd"/>
            <w:r w:rsidRPr="00D72B66">
              <w:rPr>
                <w:b/>
                <w:color w:val="auto"/>
              </w:rPr>
              <w:t>/ имеющееся в наличии</w:t>
            </w:r>
          </w:p>
        </w:tc>
      </w:tr>
      <w:tr w:rsidR="00D72B66" w:rsidRPr="00D72B66" w:rsidTr="00182CD3">
        <w:trPr>
          <w:trHeight w:val="434"/>
        </w:trPr>
        <w:tc>
          <w:tcPr>
            <w:tcW w:w="8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D72B66" w:rsidP="00D72B66">
            <w:pPr>
              <w:pStyle w:val="Default"/>
              <w:jc w:val="both"/>
              <w:rPr>
                <w:color w:val="auto"/>
              </w:rPr>
            </w:pPr>
            <w:r w:rsidRPr="00D72B66">
              <w:rPr>
                <w:color w:val="auto"/>
              </w:rPr>
              <w:t>1</w:t>
            </w:r>
          </w:p>
        </w:tc>
        <w:tc>
          <w:tcPr>
            <w:tcW w:w="24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Ноутбук-3</w:t>
            </w:r>
          </w:p>
        </w:tc>
      </w:tr>
      <w:tr w:rsidR="00D72B66" w:rsidRPr="00D72B66" w:rsidTr="00182CD3">
        <w:trPr>
          <w:trHeight w:val="434"/>
        </w:trPr>
        <w:tc>
          <w:tcPr>
            <w:tcW w:w="8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мультимедийный проектор-2</w:t>
            </w:r>
          </w:p>
        </w:tc>
      </w:tr>
      <w:tr w:rsidR="00D72B66" w:rsidRPr="00D72B66" w:rsidTr="00182CD3">
        <w:trPr>
          <w:trHeight w:val="434"/>
        </w:trPr>
        <w:tc>
          <w:tcPr>
            <w:tcW w:w="8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принтер -2</w:t>
            </w:r>
          </w:p>
        </w:tc>
      </w:tr>
      <w:tr w:rsidR="00D72B66" w:rsidRPr="00D72B66" w:rsidTr="00182CD3">
        <w:trPr>
          <w:trHeight w:val="310"/>
        </w:trPr>
        <w:tc>
          <w:tcPr>
            <w:tcW w:w="8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24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p>
        </w:tc>
        <w:tc>
          <w:tcPr>
            <w:tcW w:w="6909"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Сканер-2</w:t>
            </w:r>
          </w:p>
        </w:tc>
      </w:tr>
      <w:tr w:rsidR="00D72B66" w:rsidRPr="00D72B66" w:rsidTr="00805D13">
        <w:trPr>
          <w:trHeight w:val="434"/>
        </w:trPr>
        <w:tc>
          <w:tcPr>
            <w:tcW w:w="864"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pPr>
              <w:pStyle w:val="Default"/>
              <w:jc w:val="both"/>
              <w:rPr>
                <w:color w:val="auto"/>
              </w:rPr>
            </w:pPr>
            <w:r w:rsidRPr="00D72B66">
              <w:rPr>
                <w:color w:val="auto"/>
              </w:rPr>
              <w:t>2</w:t>
            </w:r>
          </w:p>
          <w:p w:rsidR="00D72B66" w:rsidRPr="00D72B66" w:rsidRDefault="00D72B66" w:rsidP="00D72B66">
            <w:pPr>
              <w:pStyle w:val="Default"/>
              <w:jc w:val="both"/>
              <w:rPr>
                <w:color w:val="auto"/>
              </w:rPr>
            </w:pPr>
          </w:p>
        </w:tc>
        <w:tc>
          <w:tcPr>
            <w:tcW w:w="240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pPr>
              <w:pStyle w:val="Default"/>
              <w:jc w:val="both"/>
              <w:rPr>
                <w:color w:val="auto"/>
              </w:rPr>
            </w:pPr>
            <w:r w:rsidRPr="00D72B66">
              <w:rPr>
                <w:color w:val="auto"/>
              </w:rPr>
              <w:t>Компоненты на бумажных носителях</w:t>
            </w: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pPr>
              <w:pStyle w:val="Default"/>
              <w:jc w:val="both"/>
              <w:rPr>
                <w:color w:val="auto"/>
              </w:rPr>
            </w:pPr>
            <w:r w:rsidRPr="00D72B66">
              <w:rPr>
                <w:color w:val="auto"/>
              </w:rPr>
              <w:t>учебники</w:t>
            </w:r>
          </w:p>
        </w:tc>
      </w:tr>
      <w:tr w:rsidR="00D72B66" w:rsidRPr="00D72B66" w:rsidTr="00805D13">
        <w:trPr>
          <w:trHeight w:val="434"/>
        </w:trPr>
        <w:tc>
          <w:tcPr>
            <w:tcW w:w="864"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pPr>
              <w:pStyle w:val="Default"/>
              <w:jc w:val="both"/>
              <w:rPr>
                <w:color w:val="auto"/>
              </w:rPr>
            </w:pPr>
          </w:p>
        </w:tc>
        <w:tc>
          <w:tcPr>
            <w:tcW w:w="240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pPr>
              <w:pStyle w:val="Default"/>
              <w:jc w:val="both"/>
              <w:rPr>
                <w:color w:val="auto"/>
              </w:rPr>
            </w:pP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72B66" w:rsidRPr="00D72B66" w:rsidRDefault="00D72B66" w:rsidP="00D72B66">
            <w:r w:rsidRPr="00D72B66">
              <w:t xml:space="preserve">рабочие тетради </w:t>
            </w:r>
          </w:p>
        </w:tc>
      </w:tr>
      <w:tr w:rsidR="00D72B66" w:rsidRPr="00D72B66" w:rsidTr="00182CD3">
        <w:trPr>
          <w:trHeight w:val="434"/>
        </w:trPr>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D72B66" w:rsidP="00D72B66">
            <w:pPr>
              <w:pStyle w:val="Default"/>
              <w:jc w:val="both"/>
              <w:rPr>
                <w:color w:val="auto"/>
              </w:rPr>
            </w:pPr>
            <w:r>
              <w:rPr>
                <w:color w:val="auto"/>
              </w:rPr>
              <w:t>3</w:t>
            </w:r>
          </w:p>
        </w:tc>
        <w:tc>
          <w:tcPr>
            <w:tcW w:w="2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Компоненты на CD и DVD:</w:t>
            </w:r>
          </w:p>
        </w:tc>
        <w:tc>
          <w:tcPr>
            <w:tcW w:w="6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82CD3" w:rsidRPr="00D72B66" w:rsidRDefault="00182CD3" w:rsidP="00D72B66">
            <w:pPr>
              <w:pStyle w:val="Default"/>
              <w:jc w:val="both"/>
              <w:rPr>
                <w:color w:val="auto"/>
              </w:rPr>
            </w:pPr>
            <w:r w:rsidRPr="00D72B66">
              <w:rPr>
                <w:color w:val="auto"/>
              </w:rPr>
              <w:t xml:space="preserve">электронные приложения к учебникам; электронные наглядные пособия; </w:t>
            </w:r>
          </w:p>
        </w:tc>
      </w:tr>
    </w:tbl>
    <w:p w:rsidR="00863C64" w:rsidRPr="00D72B66" w:rsidRDefault="00863C64" w:rsidP="00D72B66">
      <w:pPr>
        <w:pStyle w:val="a3"/>
        <w:spacing w:line="240" w:lineRule="auto"/>
        <w:ind w:firstLine="0"/>
        <w:rPr>
          <w:rFonts w:ascii="Times New Roman" w:hAnsi="Times New Roman"/>
          <w:color w:val="auto"/>
          <w:sz w:val="24"/>
          <w:szCs w:val="24"/>
        </w:rPr>
      </w:pPr>
    </w:p>
    <w:p w:rsidR="00653A76" w:rsidRPr="00D72B66" w:rsidRDefault="00653A76" w:rsidP="00D72B66">
      <w:pPr>
        <w:pStyle w:val="afd"/>
        <w:numPr>
          <w:ilvl w:val="2"/>
          <w:numId w:val="3"/>
        </w:numPr>
        <w:spacing w:line="240" w:lineRule="auto"/>
        <w:ind w:left="0" w:firstLine="0"/>
        <w:rPr>
          <w:sz w:val="24"/>
        </w:rPr>
      </w:pPr>
      <w:bookmarkStart w:id="221" w:name="_Toc288394114"/>
      <w:bookmarkStart w:id="222" w:name="_Toc288410581"/>
      <w:bookmarkStart w:id="223" w:name="_Toc288410710"/>
      <w:bookmarkStart w:id="224" w:name="_Toc424564349"/>
      <w:proofErr w:type="spellStart"/>
      <w:r w:rsidRPr="00D72B66">
        <w:rPr>
          <w:sz w:val="24"/>
        </w:rPr>
        <w:t>Информационно­методические</w:t>
      </w:r>
      <w:proofErr w:type="spellEnd"/>
      <w:r w:rsidRPr="00D72B66">
        <w:rPr>
          <w:sz w:val="24"/>
        </w:rPr>
        <w:t xml:space="preserve"> условия реализации основной образовательной программы</w:t>
      </w:r>
      <w:bookmarkEnd w:id="221"/>
      <w:bookmarkEnd w:id="222"/>
      <w:bookmarkEnd w:id="223"/>
      <w:bookmarkEnd w:id="224"/>
    </w:p>
    <w:p w:rsidR="00653A76" w:rsidRPr="00D72B66" w:rsidRDefault="00653A76" w:rsidP="00D72B66">
      <w:pPr>
        <w:pStyle w:val="a3"/>
        <w:spacing w:line="240" w:lineRule="auto"/>
        <w:ind w:firstLine="851"/>
        <w:rPr>
          <w:rFonts w:ascii="Times New Roman" w:hAnsi="Times New Roman"/>
          <w:b/>
          <w:bCs/>
          <w:iCs/>
          <w:color w:val="auto"/>
          <w:sz w:val="24"/>
          <w:szCs w:val="24"/>
        </w:rPr>
      </w:pPr>
      <w:r w:rsidRPr="00D72B66">
        <w:rPr>
          <w:rFonts w:ascii="Times New Roman" w:hAnsi="Times New Roman"/>
          <w:color w:val="auto"/>
          <w:sz w:val="24"/>
          <w:szCs w:val="24"/>
        </w:rPr>
        <w:t xml:space="preserve">В соответствии с требованиями </w:t>
      </w:r>
      <w:r w:rsidR="00C11324" w:rsidRPr="00D72B66">
        <w:rPr>
          <w:rFonts w:ascii="Times New Roman" w:hAnsi="Times New Roman"/>
          <w:color w:val="auto"/>
          <w:sz w:val="24"/>
          <w:szCs w:val="24"/>
        </w:rPr>
        <w:t>ФГОС НОО</w:t>
      </w:r>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информационно­методические</w:t>
      </w:r>
      <w:proofErr w:type="spellEnd"/>
      <w:r w:rsidRPr="00D72B66">
        <w:rPr>
          <w:rFonts w:ascii="Times New Roman" w:hAnsi="Times New Roman"/>
          <w:color w:val="auto"/>
          <w:sz w:val="24"/>
          <w:szCs w:val="24"/>
        </w:rPr>
        <w:t xml:space="preserve"> условия реализации основной образовательной программы начального общего образования обеспечиваются современной </w:t>
      </w:r>
      <w:proofErr w:type="spellStart"/>
      <w:r w:rsidRPr="00D72B66">
        <w:rPr>
          <w:rFonts w:ascii="Times New Roman" w:hAnsi="Times New Roman"/>
          <w:color w:val="auto"/>
          <w:sz w:val="24"/>
          <w:szCs w:val="24"/>
        </w:rPr>
        <w:t>информационно­образовательной</w:t>
      </w:r>
      <w:proofErr w:type="spellEnd"/>
      <w:r w:rsidRPr="00D72B66">
        <w:rPr>
          <w:rFonts w:ascii="Times New Roman" w:hAnsi="Times New Roman"/>
          <w:color w:val="auto"/>
          <w:sz w:val="24"/>
          <w:szCs w:val="24"/>
        </w:rPr>
        <w:t xml:space="preserve"> средой.</w:t>
      </w:r>
    </w:p>
    <w:p w:rsidR="00653A76" w:rsidRPr="00D72B66" w:rsidRDefault="00653A76" w:rsidP="00D72B66">
      <w:pPr>
        <w:pStyle w:val="a3"/>
        <w:spacing w:line="240" w:lineRule="auto"/>
        <w:ind w:firstLine="851"/>
        <w:rPr>
          <w:rFonts w:ascii="Times New Roman" w:hAnsi="Times New Roman"/>
          <w:b/>
          <w:bCs/>
          <w:iCs/>
          <w:color w:val="auto"/>
          <w:sz w:val="24"/>
          <w:szCs w:val="24"/>
        </w:rPr>
      </w:pPr>
      <w:r w:rsidRPr="00D72B66">
        <w:rPr>
          <w:rFonts w:ascii="Times New Roman" w:hAnsi="Times New Roman"/>
          <w:b/>
          <w:bCs/>
          <w:iCs/>
          <w:color w:val="auto"/>
          <w:sz w:val="24"/>
          <w:szCs w:val="24"/>
        </w:rPr>
        <w:t>Основными элементами ИОС являются:</w:t>
      </w:r>
    </w:p>
    <w:p w:rsidR="00653A76" w:rsidRPr="00D72B66" w:rsidRDefault="00653A76" w:rsidP="00D72B66">
      <w:pPr>
        <w:pStyle w:val="21"/>
        <w:spacing w:line="240" w:lineRule="auto"/>
        <w:ind w:firstLine="851"/>
        <w:rPr>
          <w:sz w:val="24"/>
        </w:rPr>
      </w:pPr>
      <w:proofErr w:type="spellStart"/>
      <w:r w:rsidRPr="00D72B66">
        <w:rPr>
          <w:sz w:val="24"/>
        </w:rPr>
        <w:t>информационно­образовательные</w:t>
      </w:r>
      <w:proofErr w:type="spellEnd"/>
      <w:r w:rsidRPr="00D72B66">
        <w:rPr>
          <w:sz w:val="24"/>
        </w:rPr>
        <w:t xml:space="preserve"> ресурсы в виде печатной продукции;</w:t>
      </w:r>
    </w:p>
    <w:p w:rsidR="00653A76" w:rsidRPr="00D72B66" w:rsidRDefault="00653A76" w:rsidP="00D72B66">
      <w:pPr>
        <w:pStyle w:val="21"/>
        <w:spacing w:line="240" w:lineRule="auto"/>
        <w:ind w:firstLine="851"/>
        <w:rPr>
          <w:sz w:val="24"/>
        </w:rPr>
      </w:pPr>
      <w:proofErr w:type="spellStart"/>
      <w:r w:rsidRPr="00D72B66">
        <w:rPr>
          <w:spacing w:val="2"/>
          <w:sz w:val="24"/>
        </w:rPr>
        <w:t>информационно­образовательные</w:t>
      </w:r>
      <w:proofErr w:type="spellEnd"/>
      <w:r w:rsidRPr="00D72B66">
        <w:rPr>
          <w:spacing w:val="2"/>
          <w:sz w:val="24"/>
        </w:rPr>
        <w:t xml:space="preserve"> ресурсы на сменных </w:t>
      </w:r>
      <w:r w:rsidRPr="00D72B66">
        <w:rPr>
          <w:sz w:val="24"/>
        </w:rPr>
        <w:t>оптических носителях;</w:t>
      </w:r>
    </w:p>
    <w:p w:rsidR="00653A76" w:rsidRPr="00D72B66" w:rsidRDefault="00653A76" w:rsidP="00D72B66">
      <w:pPr>
        <w:pStyle w:val="21"/>
        <w:spacing w:line="240" w:lineRule="auto"/>
        <w:ind w:firstLine="851"/>
        <w:rPr>
          <w:sz w:val="24"/>
        </w:rPr>
      </w:pPr>
      <w:proofErr w:type="spellStart"/>
      <w:r w:rsidRPr="00D72B66">
        <w:rPr>
          <w:sz w:val="24"/>
        </w:rPr>
        <w:t>информационно­образовательные</w:t>
      </w:r>
      <w:proofErr w:type="spellEnd"/>
      <w:r w:rsidRPr="00D72B66">
        <w:rPr>
          <w:sz w:val="24"/>
        </w:rPr>
        <w:t xml:space="preserve"> ресурсы </w:t>
      </w:r>
      <w:r w:rsidR="002D2C77" w:rsidRPr="00D72B66">
        <w:rPr>
          <w:sz w:val="24"/>
        </w:rPr>
        <w:t xml:space="preserve">сети </w:t>
      </w:r>
      <w:r w:rsidRPr="00D72B66">
        <w:rPr>
          <w:sz w:val="24"/>
        </w:rPr>
        <w:t>Интернет;</w:t>
      </w:r>
    </w:p>
    <w:p w:rsidR="00653A76" w:rsidRPr="00D72B66" w:rsidRDefault="00653A76" w:rsidP="00D72B66">
      <w:pPr>
        <w:pStyle w:val="a3"/>
        <w:spacing w:line="240" w:lineRule="auto"/>
        <w:ind w:firstLine="851"/>
        <w:rPr>
          <w:rFonts w:ascii="Times New Roman" w:hAnsi="Times New Roman"/>
          <w:color w:val="auto"/>
          <w:sz w:val="24"/>
          <w:szCs w:val="24"/>
        </w:rPr>
      </w:pPr>
      <w:r w:rsidRPr="00D72B66">
        <w:rPr>
          <w:rFonts w:ascii="Times New Roman" w:hAnsi="Times New Roman"/>
          <w:b/>
          <w:bCs/>
          <w:iCs/>
          <w:color w:val="auto"/>
          <w:spacing w:val="-4"/>
          <w:sz w:val="24"/>
          <w:szCs w:val="24"/>
        </w:rPr>
        <w:t>Необходимое для использования ИКТ оборудование</w:t>
      </w:r>
      <w:r w:rsidR="00182CD3" w:rsidRPr="00D72B66">
        <w:rPr>
          <w:rFonts w:ascii="Times New Roman" w:hAnsi="Times New Roman"/>
          <w:b/>
          <w:bCs/>
          <w:iCs/>
          <w:color w:val="auto"/>
          <w:spacing w:val="-4"/>
          <w:sz w:val="24"/>
          <w:szCs w:val="24"/>
        </w:rPr>
        <w:t xml:space="preserve"> </w:t>
      </w:r>
      <w:r w:rsidRPr="00D72B66">
        <w:rPr>
          <w:rFonts w:ascii="Times New Roman" w:hAnsi="Times New Roman"/>
          <w:color w:val="auto"/>
          <w:spacing w:val="2"/>
          <w:sz w:val="24"/>
          <w:szCs w:val="24"/>
        </w:rPr>
        <w:t>отвеча</w:t>
      </w:r>
      <w:r w:rsidR="00532C09"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 современным требованиям и обеспечива</w:t>
      </w:r>
      <w:r w:rsidR="00532C09"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 ис</w:t>
      </w:r>
      <w:r w:rsidRPr="00D72B66">
        <w:rPr>
          <w:rFonts w:ascii="Times New Roman" w:hAnsi="Times New Roman"/>
          <w:color w:val="auto"/>
          <w:sz w:val="24"/>
          <w:szCs w:val="24"/>
        </w:rPr>
        <w:t>пользование ИКТ:</w:t>
      </w:r>
    </w:p>
    <w:p w:rsidR="00653A76" w:rsidRPr="00D72B66" w:rsidRDefault="00653A76" w:rsidP="00D72B66">
      <w:pPr>
        <w:pStyle w:val="21"/>
        <w:spacing w:line="240" w:lineRule="auto"/>
        <w:ind w:firstLine="851"/>
        <w:rPr>
          <w:sz w:val="24"/>
        </w:rPr>
      </w:pPr>
      <w:r w:rsidRPr="00D72B66">
        <w:rPr>
          <w:sz w:val="24"/>
        </w:rPr>
        <w:t>в учебной деятельности;</w:t>
      </w:r>
    </w:p>
    <w:p w:rsidR="00653A76" w:rsidRPr="00D72B66" w:rsidRDefault="00653A76" w:rsidP="00D72B66">
      <w:pPr>
        <w:pStyle w:val="21"/>
        <w:spacing w:line="240" w:lineRule="auto"/>
        <w:ind w:firstLine="851"/>
        <w:rPr>
          <w:sz w:val="24"/>
        </w:rPr>
      </w:pPr>
      <w:r w:rsidRPr="00D72B66">
        <w:rPr>
          <w:sz w:val="24"/>
        </w:rPr>
        <w:t>во внеурочной деятельности;</w:t>
      </w:r>
    </w:p>
    <w:p w:rsidR="00653A76" w:rsidRPr="00D72B66" w:rsidRDefault="00653A76" w:rsidP="00D72B66">
      <w:pPr>
        <w:pStyle w:val="a3"/>
        <w:spacing w:line="240" w:lineRule="auto"/>
        <w:ind w:firstLine="851"/>
        <w:rPr>
          <w:rFonts w:ascii="Times New Roman" w:hAnsi="Times New Roman"/>
          <w:color w:val="auto"/>
          <w:spacing w:val="-2"/>
          <w:sz w:val="24"/>
          <w:szCs w:val="24"/>
        </w:rPr>
      </w:pPr>
      <w:proofErr w:type="spellStart"/>
      <w:r w:rsidRPr="00D72B66">
        <w:rPr>
          <w:rFonts w:ascii="Times New Roman" w:hAnsi="Times New Roman"/>
          <w:b/>
          <w:bCs/>
          <w:iCs/>
          <w:color w:val="auto"/>
          <w:spacing w:val="-4"/>
          <w:sz w:val="24"/>
          <w:szCs w:val="24"/>
        </w:rPr>
        <w:t>Учебно­методическое</w:t>
      </w:r>
      <w:proofErr w:type="spellEnd"/>
      <w:r w:rsidRPr="00D72B66">
        <w:rPr>
          <w:rFonts w:ascii="Times New Roman" w:hAnsi="Times New Roman"/>
          <w:b/>
          <w:bCs/>
          <w:iCs/>
          <w:color w:val="auto"/>
          <w:spacing w:val="-4"/>
          <w:sz w:val="24"/>
          <w:szCs w:val="24"/>
        </w:rPr>
        <w:t xml:space="preserve"> и информационное оснащени</w:t>
      </w:r>
      <w:r w:rsidRPr="00D72B66">
        <w:rPr>
          <w:rFonts w:ascii="Times New Roman" w:hAnsi="Times New Roman"/>
          <w:b/>
          <w:bCs/>
          <w:iCs/>
          <w:color w:val="auto"/>
          <w:sz w:val="24"/>
          <w:szCs w:val="24"/>
        </w:rPr>
        <w:t xml:space="preserve">е </w:t>
      </w:r>
      <w:r w:rsidR="005F572A" w:rsidRPr="00D72B66">
        <w:rPr>
          <w:rFonts w:ascii="Times New Roman" w:hAnsi="Times New Roman"/>
          <w:b/>
          <w:bCs/>
          <w:iCs/>
          <w:color w:val="auto"/>
          <w:sz w:val="24"/>
          <w:szCs w:val="24"/>
        </w:rPr>
        <w:t>об</w:t>
      </w:r>
      <w:r w:rsidR="005F572A" w:rsidRPr="00D72B66">
        <w:rPr>
          <w:rFonts w:ascii="Times New Roman" w:hAnsi="Times New Roman"/>
          <w:b/>
          <w:bCs/>
          <w:iCs/>
          <w:color w:val="auto"/>
          <w:spacing w:val="-2"/>
          <w:sz w:val="24"/>
          <w:szCs w:val="24"/>
        </w:rPr>
        <w:t>разовательной деятельности</w:t>
      </w:r>
      <w:r w:rsidR="00D72B66" w:rsidRPr="00D72B66">
        <w:rPr>
          <w:rFonts w:ascii="Times New Roman" w:hAnsi="Times New Roman"/>
          <w:b/>
          <w:bCs/>
          <w:iCs/>
          <w:color w:val="auto"/>
          <w:spacing w:val="-2"/>
          <w:sz w:val="24"/>
          <w:szCs w:val="24"/>
        </w:rPr>
        <w:t xml:space="preserve"> </w:t>
      </w:r>
      <w:r w:rsidRPr="00D72B66">
        <w:rPr>
          <w:rFonts w:ascii="Times New Roman" w:hAnsi="Times New Roman"/>
          <w:color w:val="auto"/>
          <w:spacing w:val="-2"/>
          <w:sz w:val="24"/>
          <w:szCs w:val="24"/>
        </w:rPr>
        <w:t>обеспечива</w:t>
      </w:r>
      <w:r w:rsidR="00532C09" w:rsidRPr="00D72B66">
        <w:rPr>
          <w:rFonts w:ascii="Times New Roman" w:hAnsi="Times New Roman"/>
          <w:color w:val="auto"/>
          <w:spacing w:val="-2"/>
          <w:sz w:val="24"/>
          <w:szCs w:val="24"/>
        </w:rPr>
        <w:t>е</w:t>
      </w:r>
      <w:r w:rsidRPr="00D72B66">
        <w:rPr>
          <w:rFonts w:ascii="Times New Roman" w:hAnsi="Times New Roman"/>
          <w:color w:val="auto"/>
          <w:spacing w:val="-2"/>
          <w:sz w:val="24"/>
          <w:szCs w:val="24"/>
        </w:rPr>
        <w:t>т возможность:</w:t>
      </w:r>
    </w:p>
    <w:p w:rsidR="00653A76" w:rsidRPr="00D72B66" w:rsidRDefault="00653A76" w:rsidP="00D72B66">
      <w:pPr>
        <w:pStyle w:val="21"/>
        <w:spacing w:line="240" w:lineRule="auto"/>
        <w:ind w:firstLine="851"/>
        <w:rPr>
          <w:sz w:val="24"/>
        </w:rPr>
      </w:pPr>
      <w:r w:rsidRPr="00D72B66">
        <w:rPr>
          <w:sz w:val="24"/>
        </w:rPr>
        <w:t>ввода русского и иноязычного текста, распознавания сканированного текста; создания текста на основе расшифров</w:t>
      </w:r>
      <w:r w:rsidRPr="00D72B66">
        <w:rPr>
          <w:spacing w:val="2"/>
          <w:sz w:val="24"/>
        </w:rPr>
        <w:t xml:space="preserve">ки аудиозаписи; использования средств </w:t>
      </w:r>
      <w:proofErr w:type="spellStart"/>
      <w:r w:rsidRPr="00D72B66">
        <w:rPr>
          <w:spacing w:val="2"/>
          <w:sz w:val="24"/>
        </w:rPr>
        <w:t>орфографического</w:t>
      </w:r>
      <w:r w:rsidRPr="00D72B66">
        <w:rPr>
          <w:sz w:val="24"/>
        </w:rPr>
        <w:t>и</w:t>
      </w:r>
      <w:proofErr w:type="spellEnd"/>
      <w:r w:rsidRPr="00D72B66">
        <w:rPr>
          <w:sz w:val="24"/>
        </w:rPr>
        <w:t xml:space="preserve">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B630CB" w:rsidRPr="00D72B66" w:rsidRDefault="00653A76" w:rsidP="00D72B66">
      <w:pPr>
        <w:pStyle w:val="a7"/>
        <w:spacing w:before="0" w:line="240" w:lineRule="auto"/>
        <w:rPr>
          <w:rFonts w:ascii="Times New Roman" w:hAnsi="Times New Roman"/>
          <w:b w:val="0"/>
          <w:bCs w:val="0"/>
          <w:color w:val="auto"/>
          <w:spacing w:val="2"/>
          <w:sz w:val="24"/>
          <w:szCs w:val="24"/>
        </w:rPr>
      </w:pPr>
      <w:r w:rsidRPr="00D72B66">
        <w:rPr>
          <w:rFonts w:ascii="Times New Roman" w:hAnsi="Times New Roman"/>
          <w:color w:val="auto"/>
          <w:sz w:val="24"/>
          <w:szCs w:val="24"/>
        </w:rPr>
        <w:t xml:space="preserve">Создание в </w:t>
      </w:r>
      <w:r w:rsidR="00D93053" w:rsidRPr="00D72B66">
        <w:rPr>
          <w:rFonts w:ascii="Times New Roman" w:hAnsi="Times New Roman"/>
          <w:color w:val="auto"/>
          <w:sz w:val="24"/>
          <w:szCs w:val="24"/>
        </w:rPr>
        <w:t xml:space="preserve">образовательной организации </w:t>
      </w:r>
      <w:proofErr w:type="spellStart"/>
      <w:r w:rsidRPr="00D72B66">
        <w:rPr>
          <w:rFonts w:ascii="Times New Roman" w:hAnsi="Times New Roman"/>
          <w:color w:val="auto"/>
          <w:sz w:val="24"/>
          <w:szCs w:val="24"/>
        </w:rPr>
        <w:t>информационно­образовательной</w:t>
      </w:r>
      <w:proofErr w:type="spellEnd"/>
      <w:r w:rsidRPr="00D72B66">
        <w:rPr>
          <w:rFonts w:ascii="Times New Roman" w:hAnsi="Times New Roman"/>
          <w:color w:val="auto"/>
          <w:sz w:val="24"/>
          <w:szCs w:val="24"/>
        </w:rPr>
        <w:t xml:space="preserve"> </w:t>
      </w:r>
      <w:proofErr w:type="spellStart"/>
      <w:r w:rsidRPr="00D72B66">
        <w:rPr>
          <w:rFonts w:ascii="Times New Roman" w:hAnsi="Times New Roman"/>
          <w:color w:val="auto"/>
          <w:sz w:val="24"/>
          <w:szCs w:val="24"/>
        </w:rPr>
        <w:t>среды</w:t>
      </w:r>
      <w:proofErr w:type="gramStart"/>
      <w:r w:rsidRPr="00D72B66">
        <w:rPr>
          <w:rFonts w:ascii="Times New Roman" w:hAnsi="Times New Roman"/>
          <w:color w:val="auto"/>
          <w:sz w:val="24"/>
          <w:szCs w:val="24"/>
        </w:rPr>
        <w:t>,с</w:t>
      </w:r>
      <w:proofErr w:type="gramEnd"/>
      <w:r w:rsidRPr="00D72B66">
        <w:rPr>
          <w:rFonts w:ascii="Times New Roman" w:hAnsi="Times New Roman"/>
          <w:color w:val="auto"/>
          <w:sz w:val="24"/>
          <w:szCs w:val="24"/>
        </w:rPr>
        <w:t>оответствующей</w:t>
      </w:r>
      <w:proofErr w:type="spellEnd"/>
      <w:r w:rsidRPr="00D72B66">
        <w:rPr>
          <w:rFonts w:ascii="Times New Roman" w:hAnsi="Times New Roman"/>
          <w:color w:val="auto"/>
          <w:sz w:val="24"/>
          <w:szCs w:val="24"/>
        </w:rPr>
        <w:t xml:space="preserve"> требованиям </w:t>
      </w:r>
      <w:r w:rsidR="00C11324" w:rsidRPr="00D72B66">
        <w:rPr>
          <w:rFonts w:ascii="Times New Roman" w:hAnsi="Times New Roman"/>
          <w:color w:val="auto"/>
          <w:sz w:val="24"/>
          <w:szCs w:val="24"/>
        </w:rPr>
        <w:t>ФГОС НОО</w:t>
      </w:r>
    </w:p>
    <w:p w:rsidR="00182CD3" w:rsidRPr="00D72B66" w:rsidRDefault="00653A76" w:rsidP="00D72B66">
      <w:pPr>
        <w:pStyle w:val="a3"/>
        <w:spacing w:line="240" w:lineRule="auto"/>
        <w:ind w:firstLine="709"/>
        <w:rPr>
          <w:rFonts w:ascii="Times New Roman" w:hAnsi="Times New Roman"/>
          <w:color w:val="auto"/>
          <w:spacing w:val="2"/>
          <w:sz w:val="24"/>
          <w:szCs w:val="24"/>
        </w:rPr>
      </w:pPr>
      <w:r w:rsidRPr="00D72B66">
        <w:rPr>
          <w:rFonts w:ascii="Times New Roman" w:hAnsi="Times New Roman"/>
          <w:b/>
          <w:bCs/>
          <w:color w:val="auto"/>
          <w:spacing w:val="2"/>
          <w:sz w:val="24"/>
          <w:szCs w:val="24"/>
        </w:rPr>
        <w:t>Технические средства:</w:t>
      </w:r>
      <w:r w:rsidRPr="00D72B66">
        <w:rPr>
          <w:rFonts w:ascii="Times New Roman" w:hAnsi="Times New Roman"/>
          <w:color w:val="auto"/>
          <w:spacing w:val="2"/>
          <w:sz w:val="24"/>
          <w:szCs w:val="24"/>
        </w:rPr>
        <w:t xml:space="preserve"> мультимедийный проектор и экран; принтер </w:t>
      </w:r>
    </w:p>
    <w:p w:rsidR="00182CD3" w:rsidRPr="00D72B66" w:rsidRDefault="00653A76" w:rsidP="00D72B66">
      <w:pPr>
        <w:pStyle w:val="a3"/>
        <w:spacing w:line="240" w:lineRule="auto"/>
        <w:ind w:firstLine="709"/>
        <w:rPr>
          <w:rFonts w:ascii="Times New Roman" w:hAnsi="Times New Roman"/>
          <w:color w:val="auto"/>
          <w:sz w:val="24"/>
          <w:szCs w:val="24"/>
        </w:rPr>
      </w:pPr>
      <w:r w:rsidRPr="00D72B66">
        <w:rPr>
          <w:rFonts w:ascii="Times New Roman" w:hAnsi="Times New Roman"/>
          <w:b/>
          <w:bCs/>
          <w:color w:val="auto"/>
          <w:sz w:val="24"/>
          <w:szCs w:val="24"/>
        </w:rPr>
        <w:t xml:space="preserve">Компоненты на бумажных носителях: </w:t>
      </w:r>
      <w:r w:rsidRPr="00D72B66">
        <w:rPr>
          <w:rFonts w:ascii="Times New Roman" w:hAnsi="Times New Roman"/>
          <w:color w:val="auto"/>
          <w:sz w:val="24"/>
          <w:szCs w:val="24"/>
        </w:rPr>
        <w:t xml:space="preserve">учебники </w:t>
      </w:r>
    </w:p>
    <w:p w:rsidR="00D90B1C" w:rsidRPr="00D72B66" w:rsidRDefault="00653A76" w:rsidP="00D72B66">
      <w:pPr>
        <w:pStyle w:val="a7"/>
        <w:spacing w:before="0" w:line="240" w:lineRule="auto"/>
        <w:rPr>
          <w:rFonts w:ascii="Times New Roman" w:hAnsi="Times New Roman"/>
          <w:color w:val="auto"/>
          <w:sz w:val="24"/>
          <w:szCs w:val="24"/>
        </w:rPr>
      </w:pPr>
      <w:r w:rsidRPr="00D72B66">
        <w:rPr>
          <w:rFonts w:ascii="Times New Roman" w:hAnsi="Times New Roman"/>
          <w:b w:val="0"/>
          <w:bCs w:val="0"/>
          <w:color w:val="auto"/>
          <w:sz w:val="24"/>
          <w:szCs w:val="24"/>
        </w:rPr>
        <w:t xml:space="preserve">Компоненты на CD и DVD: </w:t>
      </w:r>
      <w:r w:rsidRPr="00D72B66">
        <w:rPr>
          <w:rFonts w:ascii="Times New Roman" w:hAnsi="Times New Roman"/>
          <w:color w:val="auto"/>
          <w:sz w:val="24"/>
          <w:szCs w:val="24"/>
        </w:rPr>
        <w:t>элек</w:t>
      </w:r>
      <w:r w:rsidR="00182CD3" w:rsidRPr="00D72B66">
        <w:rPr>
          <w:rFonts w:ascii="Times New Roman" w:hAnsi="Times New Roman"/>
          <w:color w:val="auto"/>
          <w:sz w:val="24"/>
          <w:szCs w:val="24"/>
        </w:rPr>
        <w:t>тронные приложения к учебникам.</w:t>
      </w:r>
      <w:r w:rsidR="00D90B1C" w:rsidRPr="00D72B66">
        <w:rPr>
          <w:rFonts w:ascii="Times New Roman" w:hAnsi="Times New Roman"/>
          <w:color w:val="auto"/>
          <w:sz w:val="24"/>
          <w:szCs w:val="24"/>
        </w:rPr>
        <w:t xml:space="preserve"> </w:t>
      </w:r>
    </w:p>
    <w:p w:rsidR="00B630CB" w:rsidRPr="00D72B66" w:rsidRDefault="00B630CB" w:rsidP="00D72B66">
      <w:pPr>
        <w:pStyle w:val="a3"/>
        <w:spacing w:line="240" w:lineRule="auto"/>
        <w:ind w:firstLine="709"/>
        <w:rPr>
          <w:rFonts w:ascii="Times New Roman" w:hAnsi="Times New Roman"/>
          <w:color w:val="C00000"/>
          <w:sz w:val="24"/>
          <w:szCs w:val="24"/>
        </w:rPr>
      </w:pPr>
    </w:p>
    <w:sectPr w:rsidR="00B630CB" w:rsidRPr="00D72B66" w:rsidSect="00D63FCA">
      <w:pgSz w:w="11906" w:h="16838" w:code="9"/>
      <w:pgMar w:top="1134" w:right="567"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A43" w:rsidRDefault="00CA2A43">
      <w:r>
        <w:separator/>
      </w:r>
    </w:p>
  </w:endnote>
  <w:endnote w:type="continuationSeparator" w:id="0">
    <w:p w:rsidR="00CA2A43" w:rsidRDefault="00CA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Lucida Grande CY">
    <w:altName w:val="Arial"/>
    <w:charset w:val="59"/>
    <w:family w:val="auto"/>
    <w:pitch w:val="variable"/>
    <w:sig w:usb0="00000000"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55C" w:rsidRDefault="003A555C" w:rsidP="00E32A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3A555C" w:rsidRDefault="003A555C" w:rsidP="00BD7394">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3465767"/>
      <w:docPartObj>
        <w:docPartGallery w:val="Page Numbers (Bottom of Page)"/>
        <w:docPartUnique/>
      </w:docPartObj>
    </w:sdtPr>
    <w:sdtEndPr/>
    <w:sdtContent>
      <w:p w:rsidR="003A555C" w:rsidRDefault="003A555C">
        <w:pPr>
          <w:pStyle w:val="af3"/>
          <w:jc w:val="right"/>
        </w:pPr>
        <w:r>
          <w:fldChar w:fldCharType="begin"/>
        </w:r>
        <w:r>
          <w:instrText>PAGE   \* MERGEFORMAT</w:instrText>
        </w:r>
        <w:r>
          <w:fldChar w:fldCharType="separate"/>
        </w:r>
        <w:r w:rsidR="00E125C2">
          <w:rPr>
            <w:noProof/>
          </w:rPr>
          <w:t>6</w:t>
        </w:r>
        <w:r>
          <w:fldChar w:fldCharType="end"/>
        </w:r>
      </w:p>
    </w:sdtContent>
  </w:sdt>
  <w:p w:rsidR="003A555C" w:rsidRDefault="003A555C" w:rsidP="00AE7AED">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A43" w:rsidRDefault="00CA2A43">
      <w:r>
        <w:separator/>
      </w:r>
    </w:p>
  </w:footnote>
  <w:footnote w:type="continuationSeparator" w:id="0">
    <w:p w:rsidR="00CA2A43" w:rsidRDefault="00CA2A43">
      <w:r>
        <w:continuationSeparator/>
      </w:r>
    </w:p>
  </w:footnote>
  <w:footnote w:id="1">
    <w:p w:rsidR="003A555C" w:rsidRPr="00A94410" w:rsidRDefault="003A555C" w:rsidP="00413904">
      <w:pPr>
        <w:pStyle w:val="affa"/>
        <w:rPr>
          <w:sz w:val="22"/>
          <w:szCs w:val="22"/>
        </w:rPr>
      </w:pPr>
      <w:r w:rsidRPr="00413904">
        <w:rPr>
          <w:rStyle w:val="affc"/>
          <w:sz w:val="22"/>
          <w:szCs w:val="22"/>
        </w:rPr>
        <w:footnoteRef/>
      </w:r>
      <w:r w:rsidRPr="00A94410">
        <w:rPr>
          <w:sz w:val="22"/>
          <w:szCs w:val="22"/>
        </w:rPr>
        <w:t xml:space="preserve"> Изучается во всех разделах курса.</w:t>
      </w:r>
    </w:p>
  </w:footnote>
  <w:footnote w:id="2">
    <w:p w:rsidR="003A555C" w:rsidRPr="00BD7394" w:rsidRDefault="003A555C" w:rsidP="00BD7394">
      <w:pPr>
        <w:pStyle w:val="af2"/>
        <w:spacing w:line="240" w:lineRule="auto"/>
        <w:ind w:firstLine="454"/>
        <w:rPr>
          <w:rFonts w:ascii="Times New Roman" w:hAnsi="Times New Roman"/>
          <w:sz w:val="20"/>
          <w:szCs w:val="20"/>
        </w:rPr>
      </w:pPr>
      <w:r w:rsidRPr="00BD7394">
        <w:rPr>
          <w:rFonts w:ascii="Times New Roman" w:hAnsi="Times New Roman"/>
          <w:sz w:val="20"/>
          <w:szCs w:val="20"/>
          <w:vertAlign w:val="superscript"/>
        </w:rPr>
        <w:footnoteRef/>
      </w:r>
      <w:r w:rsidRPr="00BD7394">
        <w:rPr>
          <w:rFonts w:ascii="Times New Roman" w:eastAsia="MS Mincho" w:hAnsi="Times New Roman"/>
          <w:sz w:val="20"/>
          <w:szCs w:val="20"/>
        </w:rPr>
        <w:t> </w:t>
      </w:r>
      <w:r w:rsidRPr="00BD7394">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BD7394">
        <w:rPr>
          <w:rFonts w:ascii="Times New Roman" w:hAnsi="Times New Roman"/>
          <w:sz w:val="20"/>
          <w:szCs w:val="20"/>
        </w:rPr>
        <w:t> </w:t>
      </w:r>
      <w:r w:rsidRPr="00BD7394">
        <w:rPr>
          <w:rFonts w:ascii="Times New Roman" w:hAnsi="Times New Roman"/>
          <w:sz w:val="20"/>
          <w:szCs w:val="20"/>
        </w:rPr>
        <w:t xml:space="preserve">др.), материалы, используемые в </w:t>
      </w:r>
      <w:proofErr w:type="spellStart"/>
      <w:r w:rsidRPr="00BD7394">
        <w:rPr>
          <w:rFonts w:ascii="Times New Roman" w:hAnsi="Times New Roman"/>
          <w:sz w:val="20"/>
          <w:szCs w:val="20"/>
        </w:rPr>
        <w:t>декоративно­прикладном</w:t>
      </w:r>
      <w:proofErr w:type="spellEnd"/>
      <w:r w:rsidRPr="00BD7394">
        <w:rPr>
          <w:rFonts w:ascii="Times New Roman" w:hAnsi="Times New Roman"/>
          <w:sz w:val="20"/>
          <w:szCs w:val="20"/>
        </w:rPr>
        <w:t xml:space="preserve"> творчестве </w:t>
      </w:r>
      <w:r>
        <w:rPr>
          <w:rFonts w:ascii="Times New Roman" w:hAnsi="Times New Roman"/>
          <w:sz w:val="20"/>
          <w:szCs w:val="20"/>
        </w:rPr>
        <w:t>РБ</w:t>
      </w:r>
      <w:r w:rsidRPr="00BD7394">
        <w:rPr>
          <w:rFonts w:ascii="Times New Roman" w:hAnsi="Times New Roman"/>
          <w:sz w:val="20"/>
          <w:szCs w:val="20"/>
        </w:rPr>
        <w:t>.</w:t>
      </w:r>
    </w:p>
  </w:footnote>
  <w:footnote w:id="3">
    <w:p w:rsidR="003A555C" w:rsidRPr="00413904" w:rsidRDefault="003A555C">
      <w:pPr>
        <w:pStyle w:val="affa"/>
        <w:rPr>
          <w:sz w:val="20"/>
          <w:szCs w:val="20"/>
        </w:rPr>
      </w:pPr>
      <w:r w:rsidRPr="002F30AF">
        <w:rPr>
          <w:rStyle w:val="affc"/>
          <w:sz w:val="20"/>
          <w:szCs w:val="20"/>
        </w:rPr>
        <w:footnoteRef/>
      </w:r>
      <w:r w:rsidRPr="002F30AF">
        <w:rPr>
          <w:sz w:val="20"/>
          <w:szCs w:val="20"/>
        </w:rPr>
        <w:t xml:space="preserve"> Элементы видов спорта могут быть заменены на другие с учетом наличия материально-технической базы </w:t>
      </w:r>
      <w:r>
        <w:rPr>
          <w:sz w:val="20"/>
          <w:szCs w:val="20"/>
        </w:rPr>
        <w:t xml:space="preserve">МБОУ СОШ </w:t>
      </w:r>
      <w:proofErr w:type="spellStart"/>
      <w:r>
        <w:rPr>
          <w:sz w:val="20"/>
          <w:szCs w:val="20"/>
        </w:rPr>
        <w:t>с</w:t>
      </w:r>
      <w:proofErr w:type="gramStart"/>
      <w:r>
        <w:rPr>
          <w:sz w:val="20"/>
          <w:szCs w:val="20"/>
        </w:rPr>
        <w:t>.З</w:t>
      </w:r>
      <w:proofErr w:type="gramEnd"/>
      <w:r>
        <w:rPr>
          <w:sz w:val="20"/>
          <w:szCs w:val="20"/>
        </w:rPr>
        <w:t>як-Ишметово</w:t>
      </w:r>
      <w:proofErr w:type="spellEnd"/>
      <w:r w:rsidRPr="002F30AF">
        <w:rPr>
          <w:sz w:val="20"/>
          <w:szCs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29"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B5F6C"/>
    <w:multiLevelType w:val="hybridMultilevel"/>
    <w:tmpl w:val="B0F8B356"/>
    <w:lvl w:ilvl="0" w:tplc="6D8C3704">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A08C86F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02332073"/>
    <w:multiLevelType w:val="hybridMultilevel"/>
    <w:tmpl w:val="2FB6BEF8"/>
    <w:lvl w:ilvl="0" w:tplc="E526A47E">
      <w:start w:val="1"/>
      <w:numFmt w:val="bullet"/>
      <w:lvlText w:val="–"/>
      <w:lvlJc w:val="left"/>
      <w:pPr>
        <w:ind w:left="1174" w:hanging="117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A0D9F"/>
    <w:multiLevelType w:val="hybridMultilevel"/>
    <w:tmpl w:val="93188F8E"/>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047C3980"/>
    <w:multiLevelType w:val="hybridMultilevel"/>
    <w:tmpl w:val="2EB89A7E"/>
    <w:lvl w:ilvl="0" w:tplc="6D8C3704">
      <w:start w:val="1"/>
      <w:numFmt w:val="bullet"/>
      <w:lvlText w:val="‒"/>
      <w:lvlJc w:val="left"/>
      <w:pPr>
        <w:ind w:left="1353" w:hanging="360"/>
      </w:pPr>
      <w:rPr>
        <w:rFonts w:ascii="Times New Roman" w:hAnsi="Times New Roman" w:cs="Times New Roman" w:hint="default"/>
        <w:color w:val="auto"/>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064D65AF"/>
    <w:multiLevelType w:val="hybridMultilevel"/>
    <w:tmpl w:val="5BAE996E"/>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0D4846D9"/>
    <w:multiLevelType w:val="hybridMultilevel"/>
    <w:tmpl w:val="AFB65D5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275F57"/>
    <w:multiLevelType w:val="hybridMultilevel"/>
    <w:tmpl w:val="CE5C30C8"/>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nsid w:val="139869EF"/>
    <w:multiLevelType w:val="hybridMultilevel"/>
    <w:tmpl w:val="1F0A2EC8"/>
    <w:lvl w:ilvl="0" w:tplc="2A26515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14D55168"/>
    <w:multiLevelType w:val="hybridMultilevel"/>
    <w:tmpl w:val="6DF27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nsid w:val="155460F3"/>
    <w:multiLevelType w:val="hybridMultilevel"/>
    <w:tmpl w:val="4060070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68477E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nsid w:val="1E14161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1E1D7EEB"/>
    <w:multiLevelType w:val="hybridMultilevel"/>
    <w:tmpl w:val="B10C93D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0674B3"/>
    <w:multiLevelType w:val="hybridMultilevel"/>
    <w:tmpl w:val="920431EE"/>
    <w:lvl w:ilvl="0" w:tplc="B02E6EF4">
      <w:start w:val="1"/>
      <w:numFmt w:val="bullet"/>
      <w:lvlText w:val="–"/>
      <w:lvlJc w:val="left"/>
      <w:pPr>
        <w:ind w:left="142" w:firstLine="68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24E52BAB"/>
    <w:multiLevelType w:val="hybridMultilevel"/>
    <w:tmpl w:val="016C0E3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nsid w:val="26570E12"/>
    <w:multiLevelType w:val="hybridMultilevel"/>
    <w:tmpl w:val="FB64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2">
    <w:nsid w:val="28CC4CB0"/>
    <w:multiLevelType w:val="hybridMultilevel"/>
    <w:tmpl w:val="65CA57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AA5346E"/>
    <w:multiLevelType w:val="hybridMultilevel"/>
    <w:tmpl w:val="28049BA2"/>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D112228"/>
    <w:multiLevelType w:val="multilevel"/>
    <w:tmpl w:val="1A1E41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6">
    <w:nsid w:val="2E425814"/>
    <w:multiLevelType w:val="hybridMultilevel"/>
    <w:tmpl w:val="6D966F3C"/>
    <w:lvl w:ilvl="0" w:tplc="4740EF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8">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9">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D874E7"/>
    <w:multiLevelType w:val="hybridMultilevel"/>
    <w:tmpl w:val="3C64181E"/>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3">
    <w:nsid w:val="34ED276C"/>
    <w:multiLevelType w:val="hybridMultilevel"/>
    <w:tmpl w:val="2D9408F8"/>
    <w:lvl w:ilvl="0" w:tplc="728E0BDA">
      <w:start w:val="7"/>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4">
    <w:nsid w:val="3654689A"/>
    <w:multiLevelType w:val="hybridMultilevel"/>
    <w:tmpl w:val="A0402CCE"/>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nsid w:val="37395178"/>
    <w:multiLevelType w:val="hybridMultilevel"/>
    <w:tmpl w:val="7B8083C2"/>
    <w:lvl w:ilvl="0" w:tplc="C6C02BF6">
      <w:start w:val="1"/>
      <w:numFmt w:val="decimal"/>
      <w:lvlText w:val="%1."/>
      <w:lvlJc w:val="left"/>
      <w:pPr>
        <w:ind w:left="1834" w:hanging="112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37904FF6"/>
    <w:multiLevelType w:val="hybridMultilevel"/>
    <w:tmpl w:val="89E6E66E"/>
    <w:lvl w:ilvl="0" w:tplc="B02E6EF4">
      <w:start w:val="1"/>
      <w:numFmt w:val="bullet"/>
      <w:lvlText w:val="–"/>
      <w:lvlJc w:val="left"/>
      <w:pPr>
        <w:ind w:left="349" w:firstLine="68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7">
    <w:nsid w:val="38456C2C"/>
    <w:multiLevelType w:val="hybridMultilevel"/>
    <w:tmpl w:val="2216F75E"/>
    <w:lvl w:ilvl="0" w:tplc="DFE056D8">
      <w:start w:val="1"/>
      <w:numFmt w:val="bullet"/>
      <w:lvlText w:val="–"/>
      <w:lvlJc w:val="left"/>
      <w:pPr>
        <w:ind w:left="454" w:firstLine="1134"/>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3BEC1296"/>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0">
    <w:nsid w:val="3F264CCB"/>
    <w:multiLevelType w:val="hybridMultilevel"/>
    <w:tmpl w:val="AAB451A8"/>
    <w:lvl w:ilvl="0" w:tplc="44FE1CDC">
      <w:numFmt w:val="bullet"/>
      <w:lvlText w:val="–"/>
      <w:lvlJc w:val="left"/>
      <w:pPr>
        <w:ind w:left="1429" w:hanging="360"/>
      </w:pPr>
      <w:rPr>
        <w:rFonts w:ascii="Times New Roman" w:eastAsia="MS Mincho"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1">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nsid w:val="409714AD"/>
    <w:multiLevelType w:val="hybridMultilevel"/>
    <w:tmpl w:val="E6BEA0E6"/>
    <w:lvl w:ilvl="0" w:tplc="7D58F9C4">
      <w:start w:val="1"/>
      <w:numFmt w:val="bullet"/>
      <w:lvlText w:val="–"/>
      <w:lvlJc w:val="left"/>
      <w:pPr>
        <w:ind w:left="1174" w:hanging="360"/>
      </w:pPr>
      <w:rPr>
        <w:rFonts w:ascii="Times New Roman" w:hAnsi="Times New Roman" w:cs="Times New Roman" w:hint="default"/>
      </w:rPr>
    </w:lvl>
    <w:lvl w:ilvl="1" w:tplc="04190003">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nsid w:val="42AF74B2"/>
    <w:multiLevelType w:val="hybridMultilevel"/>
    <w:tmpl w:val="58FE8342"/>
    <w:lvl w:ilvl="0" w:tplc="0574B072">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4">
    <w:nsid w:val="48BF0086"/>
    <w:multiLevelType w:val="hybridMultilevel"/>
    <w:tmpl w:val="55DE9446"/>
    <w:lvl w:ilvl="0" w:tplc="7D58F9C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4A305C32"/>
    <w:multiLevelType w:val="hybridMultilevel"/>
    <w:tmpl w:val="7D9A14EA"/>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57">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8">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9">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50DD0126"/>
    <w:multiLevelType w:val="hybridMultilevel"/>
    <w:tmpl w:val="5D6E97A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2">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3">
    <w:nsid w:val="542423AB"/>
    <w:multiLevelType w:val="hybridMultilevel"/>
    <w:tmpl w:val="3CB8B696"/>
    <w:lvl w:ilvl="0" w:tplc="5234F5F0">
      <w:start w:val="1"/>
      <w:numFmt w:val="bullet"/>
      <w:lvlText w:val="–"/>
      <w:lvlJc w:val="left"/>
      <w:pPr>
        <w:ind w:left="0" w:firstLine="567"/>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nsid w:val="55DF1B93"/>
    <w:multiLevelType w:val="multilevel"/>
    <w:tmpl w:val="11984758"/>
    <w:lvl w:ilvl="0">
      <w:start w:val="1"/>
      <w:numFmt w:val="decimal"/>
      <w:lvlText w:val="%1."/>
      <w:lvlJc w:val="left"/>
      <w:pPr>
        <w:tabs>
          <w:tab w:val="num" w:pos="720"/>
        </w:tabs>
        <w:ind w:left="720" w:hanging="360"/>
      </w:pPr>
    </w:lvl>
    <w:lvl w:ilvl="1">
      <w:start w:val="1"/>
      <w:numFmt w:val="decimal"/>
      <w:isLgl/>
      <w:lvlText w:val="%1.%2."/>
      <w:lvlJc w:val="left"/>
      <w:pPr>
        <w:ind w:left="270" w:firstLine="439"/>
      </w:pPr>
      <w:rPr>
        <w:rFonts w:hint="default"/>
      </w:rPr>
    </w:lvl>
    <w:lvl w:ilvl="2">
      <w:start w:val="1"/>
      <w:numFmt w:val="decimal"/>
      <w:isLgl/>
      <w:lvlText w:val="%1.%2.%3."/>
      <w:lvlJc w:val="left"/>
      <w:pPr>
        <w:ind w:left="619" w:firstLine="439"/>
      </w:pPr>
      <w:rPr>
        <w:rFonts w:hint="default"/>
      </w:rPr>
    </w:lvl>
    <w:lvl w:ilvl="3">
      <w:start w:val="1"/>
      <w:numFmt w:val="decimal"/>
      <w:isLgl/>
      <w:lvlText w:val="%1.%2.%3.%4."/>
      <w:lvlJc w:val="left"/>
      <w:pPr>
        <w:ind w:left="1328" w:firstLine="79"/>
      </w:pPr>
      <w:rPr>
        <w:rFonts w:hint="default"/>
      </w:rPr>
    </w:lvl>
    <w:lvl w:ilvl="4">
      <w:start w:val="1"/>
      <w:numFmt w:val="decimal"/>
      <w:isLgl/>
      <w:lvlText w:val="%1.%2.%3.%4.%5."/>
      <w:lvlJc w:val="left"/>
      <w:pPr>
        <w:ind w:left="1677" w:firstLine="79"/>
      </w:pPr>
      <w:rPr>
        <w:rFonts w:hint="default"/>
      </w:rPr>
    </w:lvl>
    <w:lvl w:ilvl="5">
      <w:start w:val="1"/>
      <w:numFmt w:val="decimal"/>
      <w:isLgl/>
      <w:lvlText w:val="%1.%2.%3.%4.%5.%6."/>
      <w:lvlJc w:val="left"/>
      <w:pPr>
        <w:ind w:left="2386" w:hanging="281"/>
      </w:pPr>
      <w:rPr>
        <w:rFonts w:hint="default"/>
      </w:rPr>
    </w:lvl>
    <w:lvl w:ilvl="6">
      <w:start w:val="1"/>
      <w:numFmt w:val="decimal"/>
      <w:isLgl/>
      <w:lvlText w:val="%1.%2.%3.%4.%5.%6.%7."/>
      <w:lvlJc w:val="left"/>
      <w:pPr>
        <w:ind w:left="3095" w:hanging="641"/>
      </w:pPr>
      <w:rPr>
        <w:rFonts w:hint="default"/>
      </w:rPr>
    </w:lvl>
    <w:lvl w:ilvl="7">
      <w:start w:val="1"/>
      <w:numFmt w:val="decimal"/>
      <w:isLgl/>
      <w:lvlText w:val="%1.%2.%3.%4.%5.%6.%7.%8."/>
      <w:lvlJc w:val="left"/>
      <w:pPr>
        <w:ind w:left="3444" w:hanging="641"/>
      </w:pPr>
      <w:rPr>
        <w:rFonts w:hint="default"/>
      </w:rPr>
    </w:lvl>
    <w:lvl w:ilvl="8">
      <w:start w:val="1"/>
      <w:numFmt w:val="decimal"/>
      <w:isLgl/>
      <w:lvlText w:val="%1.%2.%3.%4.%5.%6.%7.%8.%9."/>
      <w:lvlJc w:val="left"/>
      <w:pPr>
        <w:ind w:left="4153" w:hanging="1001"/>
      </w:pPr>
      <w:rPr>
        <w:rFonts w:hint="default"/>
      </w:rPr>
    </w:lvl>
  </w:abstractNum>
  <w:abstractNum w:abstractNumId="66">
    <w:nsid w:val="564B5010"/>
    <w:multiLevelType w:val="hybridMultilevel"/>
    <w:tmpl w:val="EFFE9328"/>
    <w:lvl w:ilvl="0" w:tplc="4412D0C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7">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8">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9">
    <w:nsid w:val="59DF1756"/>
    <w:multiLevelType w:val="multilevel"/>
    <w:tmpl w:val="554EFA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B341F44"/>
    <w:multiLevelType w:val="hybridMultilevel"/>
    <w:tmpl w:val="3DF40A7E"/>
    <w:lvl w:ilvl="0" w:tplc="041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2">
    <w:nsid w:val="5BA6484C"/>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nsid w:val="5F1459CD"/>
    <w:multiLevelType w:val="hybridMultilevel"/>
    <w:tmpl w:val="BB648840"/>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4">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5">
    <w:nsid w:val="60FE4DDB"/>
    <w:multiLevelType w:val="hybridMultilevel"/>
    <w:tmpl w:val="88CA1EE0"/>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nsid w:val="615C5AA3"/>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8">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66662357"/>
    <w:multiLevelType w:val="hybridMultilevel"/>
    <w:tmpl w:val="AEFA25EE"/>
    <w:lvl w:ilvl="0" w:tplc="6F8CC35C">
      <w:start w:val="1"/>
      <w:numFmt w:val="bullet"/>
      <w:lvlText w:val=""/>
      <w:lvlJc w:val="left"/>
      <w:pPr>
        <w:ind w:left="1230" w:hanging="360"/>
      </w:pPr>
      <w:rPr>
        <w:rFonts w:ascii="Symbol" w:hAnsi="Symbol" w:hint="default"/>
        <w:color w:val="auto"/>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0">
    <w:nsid w:val="6717386C"/>
    <w:multiLevelType w:val="hybridMultilevel"/>
    <w:tmpl w:val="368CF254"/>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1">
    <w:nsid w:val="68A42E3E"/>
    <w:multiLevelType w:val="hybridMultilevel"/>
    <w:tmpl w:val="7E305564"/>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2">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3">
    <w:nsid w:val="6D5E70D4"/>
    <w:multiLevelType w:val="hybridMultilevel"/>
    <w:tmpl w:val="7C60EB94"/>
    <w:lvl w:ilvl="0" w:tplc="04190001">
      <w:start w:val="1"/>
      <w:numFmt w:val="bullet"/>
      <w:lvlText w:val=""/>
      <w:lvlJc w:val="left"/>
      <w:pPr>
        <w:ind w:left="1040" w:hanging="360"/>
      </w:pPr>
      <w:rPr>
        <w:rFonts w:ascii="Symbol" w:hAnsi="Symbol" w:hint="default"/>
      </w:rPr>
    </w:lvl>
    <w:lvl w:ilvl="1" w:tplc="04090003">
      <w:start w:val="1"/>
      <w:numFmt w:val="bullet"/>
      <w:lvlText w:val="o"/>
      <w:lvlJc w:val="left"/>
      <w:pPr>
        <w:ind w:left="1760" w:hanging="360"/>
      </w:pPr>
      <w:rPr>
        <w:rFonts w:ascii="Courier New" w:hAnsi="Courier New" w:hint="default"/>
      </w:rPr>
    </w:lvl>
    <w:lvl w:ilvl="2" w:tplc="04090005">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84">
    <w:nsid w:val="6DB15C81"/>
    <w:multiLevelType w:val="multilevel"/>
    <w:tmpl w:val="12E67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643" w:hanging="720"/>
      </w:pPr>
      <w:rPr>
        <w:rFonts w:hint="default"/>
        <w:b/>
        <w:bCs/>
        <w:iCs w:val="0"/>
      </w:rPr>
    </w:lvl>
    <w:lvl w:ilvl="3">
      <w:start w:val="1"/>
      <w:numFmt w:val="decimal"/>
      <w:isLgl/>
      <w:lvlText w:val="%1.%2.%3.%4."/>
      <w:lvlJc w:val="left"/>
      <w:pPr>
        <w:ind w:left="1647"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6">
    <w:nsid w:val="6F1B1D27"/>
    <w:multiLevelType w:val="hybridMultilevel"/>
    <w:tmpl w:val="369A3C34"/>
    <w:lvl w:ilvl="0" w:tplc="7D58F9C4">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7">
    <w:nsid w:val="6F293A34"/>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71A10712"/>
    <w:multiLevelType w:val="hybridMultilevel"/>
    <w:tmpl w:val="F2FAEF22"/>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9">
    <w:nsid w:val="7383363B"/>
    <w:multiLevelType w:val="hybridMultilevel"/>
    <w:tmpl w:val="7B18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93">
    <w:nsid w:val="7849492D"/>
    <w:multiLevelType w:val="hybridMultilevel"/>
    <w:tmpl w:val="EABCDB28"/>
    <w:lvl w:ilvl="0" w:tplc="DFE056D8">
      <w:start w:val="1"/>
      <w:numFmt w:val="bullet"/>
      <w:lvlText w:val="–"/>
      <w:lvlJc w:val="left"/>
      <w:pPr>
        <w:ind w:left="0" w:firstLine="113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8582551"/>
    <w:multiLevelType w:val="hybridMultilevel"/>
    <w:tmpl w:val="AB8E1366"/>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5">
    <w:nsid w:val="7BBF1661"/>
    <w:multiLevelType w:val="hybridMultilevel"/>
    <w:tmpl w:val="84866CB2"/>
    <w:lvl w:ilvl="0" w:tplc="6D8C3704">
      <w:start w:val="1"/>
      <w:numFmt w:val="bullet"/>
      <w:lvlText w:val="‒"/>
      <w:lvlJc w:val="left"/>
      <w:pPr>
        <w:ind w:left="1211"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7C103D12"/>
    <w:multiLevelType w:val="hybridMultilevel"/>
    <w:tmpl w:val="3348A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8">
    <w:nsid w:val="7DA03F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nsid w:val="7E637C36"/>
    <w:multiLevelType w:val="hybridMultilevel"/>
    <w:tmpl w:val="0AEC8438"/>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9"/>
  </w:num>
  <w:num w:numId="3">
    <w:abstractNumId w:val="84"/>
  </w:num>
  <w:num w:numId="4">
    <w:abstractNumId w:val="40"/>
  </w:num>
  <w:num w:numId="5">
    <w:abstractNumId w:val="81"/>
  </w:num>
  <w:num w:numId="6">
    <w:abstractNumId w:val="11"/>
  </w:num>
  <w:num w:numId="7">
    <w:abstractNumId w:val="4"/>
  </w:num>
  <w:num w:numId="8">
    <w:abstractNumId w:val="93"/>
  </w:num>
  <w:num w:numId="9">
    <w:abstractNumId w:val="47"/>
  </w:num>
  <w:num w:numId="10">
    <w:abstractNumId w:val="63"/>
  </w:num>
  <w:num w:numId="11">
    <w:abstractNumId w:val="13"/>
  </w:num>
  <w:num w:numId="12">
    <w:abstractNumId w:val="28"/>
  </w:num>
  <w:num w:numId="13">
    <w:abstractNumId w:val="82"/>
  </w:num>
  <w:num w:numId="14">
    <w:abstractNumId w:val="7"/>
  </w:num>
  <w:num w:numId="15">
    <w:abstractNumId w:val="46"/>
  </w:num>
  <w:num w:numId="16">
    <w:abstractNumId w:val="73"/>
  </w:num>
  <w:num w:numId="17">
    <w:abstractNumId w:val="5"/>
  </w:num>
  <w:num w:numId="18">
    <w:abstractNumId w:val="41"/>
  </w:num>
  <w:num w:numId="19">
    <w:abstractNumId w:val="78"/>
  </w:num>
  <w:num w:numId="20">
    <w:abstractNumId w:val="70"/>
  </w:num>
  <w:num w:numId="21">
    <w:abstractNumId w:val="69"/>
  </w:num>
  <w:num w:numId="22">
    <w:abstractNumId w:val="53"/>
  </w:num>
  <w:num w:numId="23">
    <w:abstractNumId w:val="35"/>
  </w:num>
  <w:num w:numId="24">
    <w:abstractNumId w:val="97"/>
  </w:num>
  <w:num w:numId="25">
    <w:abstractNumId w:val="38"/>
  </w:num>
  <w:num w:numId="26">
    <w:abstractNumId w:val="58"/>
  </w:num>
  <w:num w:numId="27">
    <w:abstractNumId w:val="12"/>
  </w:num>
  <w:num w:numId="28">
    <w:abstractNumId w:val="88"/>
  </w:num>
  <w:num w:numId="29">
    <w:abstractNumId w:val="18"/>
  </w:num>
  <w:num w:numId="30">
    <w:abstractNumId w:val="22"/>
  </w:num>
  <w:num w:numId="31">
    <w:abstractNumId w:val="51"/>
  </w:num>
  <w:num w:numId="32">
    <w:abstractNumId w:val="62"/>
  </w:num>
  <w:num w:numId="33">
    <w:abstractNumId w:val="74"/>
  </w:num>
  <w:num w:numId="34">
    <w:abstractNumId w:val="68"/>
  </w:num>
  <w:num w:numId="35">
    <w:abstractNumId w:val="42"/>
  </w:num>
  <w:num w:numId="36">
    <w:abstractNumId w:val="49"/>
  </w:num>
  <w:num w:numId="37">
    <w:abstractNumId w:val="31"/>
  </w:num>
  <w:num w:numId="38">
    <w:abstractNumId w:val="25"/>
  </w:num>
  <w:num w:numId="39">
    <w:abstractNumId w:val="3"/>
  </w:num>
  <w:num w:numId="40">
    <w:abstractNumId w:val="24"/>
  </w:num>
  <w:num w:numId="41">
    <w:abstractNumId w:val="23"/>
  </w:num>
  <w:num w:numId="42">
    <w:abstractNumId w:val="29"/>
  </w:num>
  <w:num w:numId="43">
    <w:abstractNumId w:val="37"/>
  </w:num>
  <w:num w:numId="44">
    <w:abstractNumId w:val="21"/>
  </w:num>
  <w:num w:numId="45">
    <w:abstractNumId w:val="85"/>
  </w:num>
  <w:num w:numId="46">
    <w:abstractNumId w:val="67"/>
  </w:num>
  <w:num w:numId="47">
    <w:abstractNumId w:val="57"/>
  </w:num>
  <w:num w:numId="48">
    <w:abstractNumId w:val="98"/>
  </w:num>
  <w:num w:numId="49">
    <w:abstractNumId w:val="17"/>
  </w:num>
  <w:num w:numId="50">
    <w:abstractNumId w:val="56"/>
  </w:num>
  <w:num w:numId="51">
    <w:abstractNumId w:val="20"/>
  </w:num>
  <w:num w:numId="52">
    <w:abstractNumId w:val="87"/>
  </w:num>
  <w:num w:numId="53">
    <w:abstractNumId w:val="61"/>
  </w:num>
  <w:num w:numId="54">
    <w:abstractNumId w:val="30"/>
  </w:num>
  <w:num w:numId="55">
    <w:abstractNumId w:val="76"/>
  </w:num>
  <w:num w:numId="56">
    <w:abstractNumId w:val="26"/>
  </w:num>
  <w:num w:numId="57">
    <w:abstractNumId w:val="72"/>
  </w:num>
  <w:num w:numId="58">
    <w:abstractNumId w:val="96"/>
  </w:num>
  <w:num w:numId="59">
    <w:abstractNumId w:val="48"/>
  </w:num>
  <w:num w:numId="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9"/>
  </w:num>
  <w:num w:numId="63">
    <w:abstractNumId w:val="2"/>
  </w:num>
  <w:num w:numId="64">
    <w:abstractNumId w:val="44"/>
  </w:num>
  <w:num w:numId="65">
    <w:abstractNumId w:val="1"/>
  </w:num>
  <w:num w:numId="66">
    <w:abstractNumId w:val="80"/>
  </w:num>
  <w:num w:numId="67">
    <w:abstractNumId w:val="6"/>
  </w:num>
  <w:num w:numId="68">
    <w:abstractNumId w:val="75"/>
  </w:num>
  <w:num w:numId="69">
    <w:abstractNumId w:val="55"/>
  </w:num>
  <w:num w:numId="70">
    <w:abstractNumId w:val="60"/>
  </w:num>
  <w:num w:numId="71">
    <w:abstractNumId w:val="10"/>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2"/>
  </w:num>
  <w:num w:numId="74">
    <w:abstractNumId w:val="79"/>
  </w:num>
  <w:num w:numId="75">
    <w:abstractNumId w:val="100"/>
  </w:num>
  <w:num w:numId="76">
    <w:abstractNumId w:val="77"/>
  </w:num>
  <w:num w:numId="77">
    <w:abstractNumId w:val="90"/>
  </w:num>
  <w:num w:numId="78">
    <w:abstractNumId w:val="64"/>
  </w:num>
  <w:num w:numId="79">
    <w:abstractNumId w:val="8"/>
  </w:num>
  <w:num w:numId="80">
    <w:abstractNumId w:val="94"/>
  </w:num>
  <w:num w:numId="81">
    <w:abstractNumId w:val="83"/>
  </w:num>
  <w:num w:numId="82">
    <w:abstractNumId w:val="36"/>
  </w:num>
  <w:num w:numId="83">
    <w:abstractNumId w:val="19"/>
  </w:num>
  <w:num w:numId="84">
    <w:abstractNumId w:val="71"/>
  </w:num>
  <w:num w:numId="85">
    <w:abstractNumId w:val="27"/>
  </w:num>
  <w:num w:numId="86">
    <w:abstractNumId w:val="45"/>
  </w:num>
  <w:num w:numId="87">
    <w:abstractNumId w:val="52"/>
  </w:num>
  <w:num w:numId="88">
    <w:abstractNumId w:val="86"/>
  </w:num>
  <w:num w:numId="89">
    <w:abstractNumId w:val="54"/>
  </w:num>
  <w:num w:numId="90">
    <w:abstractNumId w:val="50"/>
  </w:num>
  <w:num w:numId="91">
    <w:abstractNumId w:val="91"/>
  </w:num>
  <w:num w:numId="92">
    <w:abstractNumId w:val="39"/>
  </w:num>
  <w:num w:numId="93">
    <w:abstractNumId w:val="65"/>
  </w:num>
  <w:num w:numId="94">
    <w:abstractNumId w:val="99"/>
  </w:num>
  <w:num w:numId="95">
    <w:abstractNumId w:val="14"/>
  </w:num>
  <w:num w:numId="96">
    <w:abstractNumId w:val="59"/>
  </w:num>
  <w:num w:numId="97">
    <w:abstractNumId w:val="32"/>
  </w:num>
  <w:num w:numId="98">
    <w:abstractNumId w:val="95"/>
  </w:num>
  <w:num w:numId="99">
    <w:abstractNumId w:val="43"/>
  </w:num>
  <w:num w:numId="100">
    <w:abstractNumId w:val="33"/>
  </w:num>
  <w:num w:numId="101">
    <w:abstractNumId w:val="16"/>
  </w:num>
  <w:num w:numId="102">
    <w:abstractNumId w:val="34"/>
  </w:num>
  <w:num w:numId="103">
    <w:abstractNumId w:val="66"/>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D0CB0"/>
    <w:rsid w:val="00002CC9"/>
    <w:rsid w:val="00007C55"/>
    <w:rsid w:val="00012122"/>
    <w:rsid w:val="00032BA0"/>
    <w:rsid w:val="000411D5"/>
    <w:rsid w:val="000412C3"/>
    <w:rsid w:val="000419C6"/>
    <w:rsid w:val="00052A68"/>
    <w:rsid w:val="00056C3C"/>
    <w:rsid w:val="000611DD"/>
    <w:rsid w:val="0006441F"/>
    <w:rsid w:val="00074266"/>
    <w:rsid w:val="00085C55"/>
    <w:rsid w:val="00086B4E"/>
    <w:rsid w:val="0009208D"/>
    <w:rsid w:val="00092A93"/>
    <w:rsid w:val="00094B3C"/>
    <w:rsid w:val="000A296D"/>
    <w:rsid w:val="000A4723"/>
    <w:rsid w:val="000A6A37"/>
    <w:rsid w:val="000C2EE0"/>
    <w:rsid w:val="000C6FEE"/>
    <w:rsid w:val="000D2CF2"/>
    <w:rsid w:val="000E04E3"/>
    <w:rsid w:val="000F3349"/>
    <w:rsid w:val="000F42A9"/>
    <w:rsid w:val="00104ECF"/>
    <w:rsid w:val="0010788B"/>
    <w:rsid w:val="00116486"/>
    <w:rsid w:val="00117838"/>
    <w:rsid w:val="001342B2"/>
    <w:rsid w:val="0014058B"/>
    <w:rsid w:val="00140B24"/>
    <w:rsid w:val="00143C7D"/>
    <w:rsid w:val="00165AA3"/>
    <w:rsid w:val="001661E0"/>
    <w:rsid w:val="00177646"/>
    <w:rsid w:val="00181459"/>
    <w:rsid w:val="001825B4"/>
    <w:rsid w:val="00182CD3"/>
    <w:rsid w:val="001871C3"/>
    <w:rsid w:val="0018732B"/>
    <w:rsid w:val="00190FF0"/>
    <w:rsid w:val="0019357C"/>
    <w:rsid w:val="00195B65"/>
    <w:rsid w:val="00196657"/>
    <w:rsid w:val="00197615"/>
    <w:rsid w:val="001A6738"/>
    <w:rsid w:val="001B0D37"/>
    <w:rsid w:val="001B2F4F"/>
    <w:rsid w:val="001C68CA"/>
    <w:rsid w:val="001D024A"/>
    <w:rsid w:val="001D3976"/>
    <w:rsid w:val="001D643E"/>
    <w:rsid w:val="001E6683"/>
    <w:rsid w:val="001E675B"/>
    <w:rsid w:val="001F0B28"/>
    <w:rsid w:val="001F1E1D"/>
    <w:rsid w:val="001F3F1E"/>
    <w:rsid w:val="0020497F"/>
    <w:rsid w:val="0020573C"/>
    <w:rsid w:val="00207B43"/>
    <w:rsid w:val="00212A1D"/>
    <w:rsid w:val="00214C47"/>
    <w:rsid w:val="00216C94"/>
    <w:rsid w:val="002170A5"/>
    <w:rsid w:val="00220B30"/>
    <w:rsid w:val="002255F8"/>
    <w:rsid w:val="00225AFF"/>
    <w:rsid w:val="0022743E"/>
    <w:rsid w:val="00230C50"/>
    <w:rsid w:val="00231EA3"/>
    <w:rsid w:val="002412B9"/>
    <w:rsid w:val="00244714"/>
    <w:rsid w:val="00244F6D"/>
    <w:rsid w:val="00264924"/>
    <w:rsid w:val="00265CCE"/>
    <w:rsid w:val="002713E2"/>
    <w:rsid w:val="00276FE9"/>
    <w:rsid w:val="00277937"/>
    <w:rsid w:val="0028228E"/>
    <w:rsid w:val="00297B03"/>
    <w:rsid w:val="00297D10"/>
    <w:rsid w:val="002A17D5"/>
    <w:rsid w:val="002A4E7A"/>
    <w:rsid w:val="002A6158"/>
    <w:rsid w:val="002A6BCD"/>
    <w:rsid w:val="002B22A2"/>
    <w:rsid w:val="002B2953"/>
    <w:rsid w:val="002B3DDE"/>
    <w:rsid w:val="002B7F89"/>
    <w:rsid w:val="002C2C7A"/>
    <w:rsid w:val="002C5232"/>
    <w:rsid w:val="002C6D30"/>
    <w:rsid w:val="002D0462"/>
    <w:rsid w:val="002D2C77"/>
    <w:rsid w:val="002D3C39"/>
    <w:rsid w:val="002D3C89"/>
    <w:rsid w:val="002D6766"/>
    <w:rsid w:val="002E0749"/>
    <w:rsid w:val="002E09D2"/>
    <w:rsid w:val="002F30AF"/>
    <w:rsid w:val="002F5DB4"/>
    <w:rsid w:val="00303171"/>
    <w:rsid w:val="003111E3"/>
    <w:rsid w:val="00312574"/>
    <w:rsid w:val="00312CF0"/>
    <w:rsid w:val="0031534D"/>
    <w:rsid w:val="0032153A"/>
    <w:rsid w:val="00321732"/>
    <w:rsid w:val="00326BE3"/>
    <w:rsid w:val="003329BB"/>
    <w:rsid w:val="00332A94"/>
    <w:rsid w:val="0033585E"/>
    <w:rsid w:val="00340FD8"/>
    <w:rsid w:val="00344B5D"/>
    <w:rsid w:val="00346A81"/>
    <w:rsid w:val="00350836"/>
    <w:rsid w:val="003602EE"/>
    <w:rsid w:val="00362F0D"/>
    <w:rsid w:val="00375003"/>
    <w:rsid w:val="00375C5D"/>
    <w:rsid w:val="003865F8"/>
    <w:rsid w:val="0039584B"/>
    <w:rsid w:val="00395DDA"/>
    <w:rsid w:val="003A555C"/>
    <w:rsid w:val="003A7ED6"/>
    <w:rsid w:val="003B2B4B"/>
    <w:rsid w:val="003B4253"/>
    <w:rsid w:val="003B6815"/>
    <w:rsid w:val="003B6E44"/>
    <w:rsid w:val="003C0745"/>
    <w:rsid w:val="003C0EEE"/>
    <w:rsid w:val="003C7CB8"/>
    <w:rsid w:val="003D002F"/>
    <w:rsid w:val="003D1CCD"/>
    <w:rsid w:val="003D3907"/>
    <w:rsid w:val="003D4204"/>
    <w:rsid w:val="003D4A82"/>
    <w:rsid w:val="003D4E86"/>
    <w:rsid w:val="003D6F7D"/>
    <w:rsid w:val="003E1DC1"/>
    <w:rsid w:val="003E66F1"/>
    <w:rsid w:val="003F1605"/>
    <w:rsid w:val="003F3D5C"/>
    <w:rsid w:val="003F45FE"/>
    <w:rsid w:val="003F5A31"/>
    <w:rsid w:val="003F7807"/>
    <w:rsid w:val="004019C8"/>
    <w:rsid w:val="00413904"/>
    <w:rsid w:val="0041436B"/>
    <w:rsid w:val="00431939"/>
    <w:rsid w:val="00434F70"/>
    <w:rsid w:val="00436436"/>
    <w:rsid w:val="004464AD"/>
    <w:rsid w:val="00446CE6"/>
    <w:rsid w:val="004532B8"/>
    <w:rsid w:val="004634D4"/>
    <w:rsid w:val="0046546B"/>
    <w:rsid w:val="0046600D"/>
    <w:rsid w:val="00467239"/>
    <w:rsid w:val="00471264"/>
    <w:rsid w:val="00474619"/>
    <w:rsid w:val="00480D4F"/>
    <w:rsid w:val="00485181"/>
    <w:rsid w:val="00486477"/>
    <w:rsid w:val="004902B1"/>
    <w:rsid w:val="0049403F"/>
    <w:rsid w:val="004A213F"/>
    <w:rsid w:val="004A5746"/>
    <w:rsid w:val="004A67F3"/>
    <w:rsid w:val="004A7088"/>
    <w:rsid w:val="004B1562"/>
    <w:rsid w:val="004B4CC7"/>
    <w:rsid w:val="004B68EC"/>
    <w:rsid w:val="004B6C9F"/>
    <w:rsid w:val="004B6CB9"/>
    <w:rsid w:val="004C605C"/>
    <w:rsid w:val="004C7ED6"/>
    <w:rsid w:val="004D7E7A"/>
    <w:rsid w:val="004E4D2F"/>
    <w:rsid w:val="004F096D"/>
    <w:rsid w:val="004F0FB5"/>
    <w:rsid w:val="004F2C93"/>
    <w:rsid w:val="004F378B"/>
    <w:rsid w:val="004F3E0E"/>
    <w:rsid w:val="004F7C74"/>
    <w:rsid w:val="00500205"/>
    <w:rsid w:val="00500815"/>
    <w:rsid w:val="00506948"/>
    <w:rsid w:val="00513276"/>
    <w:rsid w:val="00513E07"/>
    <w:rsid w:val="00523441"/>
    <w:rsid w:val="00523950"/>
    <w:rsid w:val="0052624C"/>
    <w:rsid w:val="00531FBD"/>
    <w:rsid w:val="00532C09"/>
    <w:rsid w:val="00537237"/>
    <w:rsid w:val="005401CC"/>
    <w:rsid w:val="00540C4A"/>
    <w:rsid w:val="00552E64"/>
    <w:rsid w:val="0055423B"/>
    <w:rsid w:val="00557F36"/>
    <w:rsid w:val="00563AB0"/>
    <w:rsid w:val="00563BA8"/>
    <w:rsid w:val="0057003A"/>
    <w:rsid w:val="00570286"/>
    <w:rsid w:val="00572E6A"/>
    <w:rsid w:val="00580ED8"/>
    <w:rsid w:val="005823D5"/>
    <w:rsid w:val="00583A56"/>
    <w:rsid w:val="00595145"/>
    <w:rsid w:val="00596323"/>
    <w:rsid w:val="00596982"/>
    <w:rsid w:val="00597FC0"/>
    <w:rsid w:val="005A05EF"/>
    <w:rsid w:val="005A2748"/>
    <w:rsid w:val="005A3EB4"/>
    <w:rsid w:val="005A70ED"/>
    <w:rsid w:val="005B482A"/>
    <w:rsid w:val="005B5E9E"/>
    <w:rsid w:val="005B63D8"/>
    <w:rsid w:val="005C4D15"/>
    <w:rsid w:val="005C53A6"/>
    <w:rsid w:val="005C5F90"/>
    <w:rsid w:val="005D0222"/>
    <w:rsid w:val="005D0CB0"/>
    <w:rsid w:val="005D4488"/>
    <w:rsid w:val="005D4F86"/>
    <w:rsid w:val="005D53A5"/>
    <w:rsid w:val="005D5883"/>
    <w:rsid w:val="005D66BB"/>
    <w:rsid w:val="005D7693"/>
    <w:rsid w:val="005E0565"/>
    <w:rsid w:val="005E16B7"/>
    <w:rsid w:val="005E1B6D"/>
    <w:rsid w:val="005E307F"/>
    <w:rsid w:val="005E3813"/>
    <w:rsid w:val="005F0115"/>
    <w:rsid w:val="005F2BF9"/>
    <w:rsid w:val="005F572A"/>
    <w:rsid w:val="005F6DE7"/>
    <w:rsid w:val="00611D3D"/>
    <w:rsid w:val="00616548"/>
    <w:rsid w:val="0063458E"/>
    <w:rsid w:val="0063727D"/>
    <w:rsid w:val="0064258D"/>
    <w:rsid w:val="00642ABF"/>
    <w:rsid w:val="006466BA"/>
    <w:rsid w:val="006516AA"/>
    <w:rsid w:val="00652FE9"/>
    <w:rsid w:val="00653A76"/>
    <w:rsid w:val="00655E3A"/>
    <w:rsid w:val="0065696A"/>
    <w:rsid w:val="00666724"/>
    <w:rsid w:val="006809A6"/>
    <w:rsid w:val="006833BF"/>
    <w:rsid w:val="006A265B"/>
    <w:rsid w:val="006A2C28"/>
    <w:rsid w:val="006A2DE0"/>
    <w:rsid w:val="006A422A"/>
    <w:rsid w:val="006B0B19"/>
    <w:rsid w:val="006B0C24"/>
    <w:rsid w:val="006B3C9B"/>
    <w:rsid w:val="006C140C"/>
    <w:rsid w:val="006C5DA7"/>
    <w:rsid w:val="006C66D7"/>
    <w:rsid w:val="006C6D67"/>
    <w:rsid w:val="006D1CBD"/>
    <w:rsid w:val="006D45B2"/>
    <w:rsid w:val="006D6329"/>
    <w:rsid w:val="006D6882"/>
    <w:rsid w:val="006D6B92"/>
    <w:rsid w:val="006D7B6B"/>
    <w:rsid w:val="006E6E8B"/>
    <w:rsid w:val="006F4B4E"/>
    <w:rsid w:val="006F51F9"/>
    <w:rsid w:val="006F5C7C"/>
    <w:rsid w:val="006F6B12"/>
    <w:rsid w:val="00700DC0"/>
    <w:rsid w:val="00700DCD"/>
    <w:rsid w:val="00701484"/>
    <w:rsid w:val="007064D3"/>
    <w:rsid w:val="007141CA"/>
    <w:rsid w:val="00714AA7"/>
    <w:rsid w:val="00714F42"/>
    <w:rsid w:val="007200F5"/>
    <w:rsid w:val="00721E54"/>
    <w:rsid w:val="00724C7C"/>
    <w:rsid w:val="007268A0"/>
    <w:rsid w:val="00726E0E"/>
    <w:rsid w:val="0073048A"/>
    <w:rsid w:val="0073313F"/>
    <w:rsid w:val="007338DB"/>
    <w:rsid w:val="00734A6D"/>
    <w:rsid w:val="00743A09"/>
    <w:rsid w:val="00744848"/>
    <w:rsid w:val="00746817"/>
    <w:rsid w:val="007470CB"/>
    <w:rsid w:val="007523C0"/>
    <w:rsid w:val="00754B1F"/>
    <w:rsid w:val="00756A20"/>
    <w:rsid w:val="00763050"/>
    <w:rsid w:val="00765FB6"/>
    <w:rsid w:val="00772D3C"/>
    <w:rsid w:val="00775DA5"/>
    <w:rsid w:val="007778F0"/>
    <w:rsid w:val="00780EE1"/>
    <w:rsid w:val="00781DAF"/>
    <w:rsid w:val="00783B6D"/>
    <w:rsid w:val="0078507A"/>
    <w:rsid w:val="00791A5E"/>
    <w:rsid w:val="00792C8A"/>
    <w:rsid w:val="00793BBA"/>
    <w:rsid w:val="00797B98"/>
    <w:rsid w:val="00797ECB"/>
    <w:rsid w:val="007A6BFF"/>
    <w:rsid w:val="007B28AA"/>
    <w:rsid w:val="007C25ED"/>
    <w:rsid w:val="007C542E"/>
    <w:rsid w:val="007D7617"/>
    <w:rsid w:val="007E3D6D"/>
    <w:rsid w:val="007E5CD2"/>
    <w:rsid w:val="007E639C"/>
    <w:rsid w:val="007F0C7C"/>
    <w:rsid w:val="007F0E27"/>
    <w:rsid w:val="007F23AE"/>
    <w:rsid w:val="007F6450"/>
    <w:rsid w:val="007F71DD"/>
    <w:rsid w:val="00801892"/>
    <w:rsid w:val="0080463E"/>
    <w:rsid w:val="00821939"/>
    <w:rsid w:val="00825DC2"/>
    <w:rsid w:val="0082737D"/>
    <w:rsid w:val="0084035F"/>
    <w:rsid w:val="00841BFC"/>
    <w:rsid w:val="008449A8"/>
    <w:rsid w:val="00844B16"/>
    <w:rsid w:val="0085137A"/>
    <w:rsid w:val="008555F2"/>
    <w:rsid w:val="00863C64"/>
    <w:rsid w:val="00873692"/>
    <w:rsid w:val="00874D66"/>
    <w:rsid w:val="00880217"/>
    <w:rsid w:val="00882A8F"/>
    <w:rsid w:val="00884BAC"/>
    <w:rsid w:val="00886316"/>
    <w:rsid w:val="0088637D"/>
    <w:rsid w:val="00886A51"/>
    <w:rsid w:val="00886D75"/>
    <w:rsid w:val="0089471F"/>
    <w:rsid w:val="0089547E"/>
    <w:rsid w:val="00896BF2"/>
    <w:rsid w:val="0089737F"/>
    <w:rsid w:val="008A1592"/>
    <w:rsid w:val="008A1CDA"/>
    <w:rsid w:val="008A46B8"/>
    <w:rsid w:val="008A6FFE"/>
    <w:rsid w:val="008A76CC"/>
    <w:rsid w:val="008B1EF6"/>
    <w:rsid w:val="008B2D7E"/>
    <w:rsid w:val="008B36A5"/>
    <w:rsid w:val="008B42D9"/>
    <w:rsid w:val="008C014F"/>
    <w:rsid w:val="008C651F"/>
    <w:rsid w:val="008C6CAF"/>
    <w:rsid w:val="008C708E"/>
    <w:rsid w:val="008D3004"/>
    <w:rsid w:val="008D3167"/>
    <w:rsid w:val="008D5907"/>
    <w:rsid w:val="008D7A55"/>
    <w:rsid w:val="008E7D7A"/>
    <w:rsid w:val="008F183A"/>
    <w:rsid w:val="008F4BE9"/>
    <w:rsid w:val="00900B5A"/>
    <w:rsid w:val="00900B6F"/>
    <w:rsid w:val="00903DAC"/>
    <w:rsid w:val="00905811"/>
    <w:rsid w:val="00907EEC"/>
    <w:rsid w:val="009116D7"/>
    <w:rsid w:val="009125E8"/>
    <w:rsid w:val="0091513C"/>
    <w:rsid w:val="0092190E"/>
    <w:rsid w:val="00925063"/>
    <w:rsid w:val="00931CBC"/>
    <w:rsid w:val="00942EF8"/>
    <w:rsid w:val="00946E41"/>
    <w:rsid w:val="009542AF"/>
    <w:rsid w:val="00954634"/>
    <w:rsid w:val="00963A9C"/>
    <w:rsid w:val="00972CE5"/>
    <w:rsid w:val="009765E6"/>
    <w:rsid w:val="00980181"/>
    <w:rsid w:val="0098235B"/>
    <w:rsid w:val="00984629"/>
    <w:rsid w:val="009A2D50"/>
    <w:rsid w:val="009A3584"/>
    <w:rsid w:val="009A545C"/>
    <w:rsid w:val="009A634F"/>
    <w:rsid w:val="009A6C6E"/>
    <w:rsid w:val="009B0659"/>
    <w:rsid w:val="009B0961"/>
    <w:rsid w:val="009B40E9"/>
    <w:rsid w:val="009C031E"/>
    <w:rsid w:val="009C2C13"/>
    <w:rsid w:val="009C620A"/>
    <w:rsid w:val="009C67A9"/>
    <w:rsid w:val="009D214C"/>
    <w:rsid w:val="009D5D74"/>
    <w:rsid w:val="009E0D01"/>
    <w:rsid w:val="009E4970"/>
    <w:rsid w:val="009E4C00"/>
    <w:rsid w:val="009E5DBF"/>
    <w:rsid w:val="009F1B43"/>
    <w:rsid w:val="009F232D"/>
    <w:rsid w:val="009F67B5"/>
    <w:rsid w:val="00A004D4"/>
    <w:rsid w:val="00A02135"/>
    <w:rsid w:val="00A0541E"/>
    <w:rsid w:val="00A0641E"/>
    <w:rsid w:val="00A07912"/>
    <w:rsid w:val="00A10239"/>
    <w:rsid w:val="00A10E0D"/>
    <w:rsid w:val="00A127A9"/>
    <w:rsid w:val="00A13C5D"/>
    <w:rsid w:val="00A13E7E"/>
    <w:rsid w:val="00A14332"/>
    <w:rsid w:val="00A1453B"/>
    <w:rsid w:val="00A22907"/>
    <w:rsid w:val="00A304D9"/>
    <w:rsid w:val="00A31982"/>
    <w:rsid w:val="00A3436A"/>
    <w:rsid w:val="00A346FF"/>
    <w:rsid w:val="00A3657E"/>
    <w:rsid w:val="00A46FF4"/>
    <w:rsid w:val="00A47F10"/>
    <w:rsid w:val="00A513A4"/>
    <w:rsid w:val="00A5155B"/>
    <w:rsid w:val="00A568D8"/>
    <w:rsid w:val="00A60BDA"/>
    <w:rsid w:val="00A64E13"/>
    <w:rsid w:val="00A655AC"/>
    <w:rsid w:val="00A66D4A"/>
    <w:rsid w:val="00A727AB"/>
    <w:rsid w:val="00A72DEE"/>
    <w:rsid w:val="00A73124"/>
    <w:rsid w:val="00A75D92"/>
    <w:rsid w:val="00A81AB8"/>
    <w:rsid w:val="00A83779"/>
    <w:rsid w:val="00A86930"/>
    <w:rsid w:val="00A87A29"/>
    <w:rsid w:val="00A90D4C"/>
    <w:rsid w:val="00A93D03"/>
    <w:rsid w:val="00A93FB6"/>
    <w:rsid w:val="00AA36C0"/>
    <w:rsid w:val="00AA6C18"/>
    <w:rsid w:val="00AB1E76"/>
    <w:rsid w:val="00AB5729"/>
    <w:rsid w:val="00AC5FE2"/>
    <w:rsid w:val="00AC63E5"/>
    <w:rsid w:val="00AD265D"/>
    <w:rsid w:val="00AD45F4"/>
    <w:rsid w:val="00AD64C6"/>
    <w:rsid w:val="00AE452C"/>
    <w:rsid w:val="00AE558D"/>
    <w:rsid w:val="00AE66D3"/>
    <w:rsid w:val="00AE7AED"/>
    <w:rsid w:val="00AF301F"/>
    <w:rsid w:val="00AF6C37"/>
    <w:rsid w:val="00AF73CF"/>
    <w:rsid w:val="00B005E0"/>
    <w:rsid w:val="00B01DE5"/>
    <w:rsid w:val="00B03FAF"/>
    <w:rsid w:val="00B071CE"/>
    <w:rsid w:val="00B107F0"/>
    <w:rsid w:val="00B225A8"/>
    <w:rsid w:val="00B22FE2"/>
    <w:rsid w:val="00B25589"/>
    <w:rsid w:val="00B27070"/>
    <w:rsid w:val="00B32198"/>
    <w:rsid w:val="00B34401"/>
    <w:rsid w:val="00B347E9"/>
    <w:rsid w:val="00B35676"/>
    <w:rsid w:val="00B364BF"/>
    <w:rsid w:val="00B420CF"/>
    <w:rsid w:val="00B45D8A"/>
    <w:rsid w:val="00B50C7E"/>
    <w:rsid w:val="00B50E75"/>
    <w:rsid w:val="00B539E0"/>
    <w:rsid w:val="00B552DC"/>
    <w:rsid w:val="00B62A92"/>
    <w:rsid w:val="00B630CB"/>
    <w:rsid w:val="00B70624"/>
    <w:rsid w:val="00B70F23"/>
    <w:rsid w:val="00B73DA2"/>
    <w:rsid w:val="00B74F25"/>
    <w:rsid w:val="00B77B27"/>
    <w:rsid w:val="00B8157B"/>
    <w:rsid w:val="00B90A99"/>
    <w:rsid w:val="00B9257C"/>
    <w:rsid w:val="00B96583"/>
    <w:rsid w:val="00B973FE"/>
    <w:rsid w:val="00BA0A73"/>
    <w:rsid w:val="00BA24FC"/>
    <w:rsid w:val="00BA61B0"/>
    <w:rsid w:val="00BA6FA6"/>
    <w:rsid w:val="00BB1623"/>
    <w:rsid w:val="00BC663E"/>
    <w:rsid w:val="00BC7AA8"/>
    <w:rsid w:val="00BD04CE"/>
    <w:rsid w:val="00BD3307"/>
    <w:rsid w:val="00BD4926"/>
    <w:rsid w:val="00BD4FBD"/>
    <w:rsid w:val="00BD7394"/>
    <w:rsid w:val="00BD74B0"/>
    <w:rsid w:val="00BE0E3D"/>
    <w:rsid w:val="00BE2221"/>
    <w:rsid w:val="00BE3A7D"/>
    <w:rsid w:val="00BE4E0F"/>
    <w:rsid w:val="00BE4EAB"/>
    <w:rsid w:val="00BF0EAD"/>
    <w:rsid w:val="00BF1C73"/>
    <w:rsid w:val="00BF47CE"/>
    <w:rsid w:val="00BF5D96"/>
    <w:rsid w:val="00C04A77"/>
    <w:rsid w:val="00C11324"/>
    <w:rsid w:val="00C14E27"/>
    <w:rsid w:val="00C150B7"/>
    <w:rsid w:val="00C15193"/>
    <w:rsid w:val="00C264D1"/>
    <w:rsid w:val="00C27132"/>
    <w:rsid w:val="00C46F9F"/>
    <w:rsid w:val="00C47538"/>
    <w:rsid w:val="00C50095"/>
    <w:rsid w:val="00C53127"/>
    <w:rsid w:val="00C6263C"/>
    <w:rsid w:val="00C643D5"/>
    <w:rsid w:val="00C66541"/>
    <w:rsid w:val="00C6663F"/>
    <w:rsid w:val="00C667D7"/>
    <w:rsid w:val="00C67A9E"/>
    <w:rsid w:val="00C82AAB"/>
    <w:rsid w:val="00C9451A"/>
    <w:rsid w:val="00C9718A"/>
    <w:rsid w:val="00CA0214"/>
    <w:rsid w:val="00CA2A43"/>
    <w:rsid w:val="00CA5F93"/>
    <w:rsid w:val="00CB0302"/>
    <w:rsid w:val="00CB1EE8"/>
    <w:rsid w:val="00CB55FA"/>
    <w:rsid w:val="00CB6752"/>
    <w:rsid w:val="00CB6EEC"/>
    <w:rsid w:val="00CD0D21"/>
    <w:rsid w:val="00CD1685"/>
    <w:rsid w:val="00CD7C99"/>
    <w:rsid w:val="00CE0626"/>
    <w:rsid w:val="00CE30BD"/>
    <w:rsid w:val="00CF0F3C"/>
    <w:rsid w:val="00CF1335"/>
    <w:rsid w:val="00D00181"/>
    <w:rsid w:val="00D016C5"/>
    <w:rsid w:val="00D05618"/>
    <w:rsid w:val="00D07486"/>
    <w:rsid w:val="00D07767"/>
    <w:rsid w:val="00D12A8C"/>
    <w:rsid w:val="00D12BD0"/>
    <w:rsid w:val="00D14F87"/>
    <w:rsid w:val="00D170ED"/>
    <w:rsid w:val="00D206D7"/>
    <w:rsid w:val="00D30361"/>
    <w:rsid w:val="00D36772"/>
    <w:rsid w:val="00D44B49"/>
    <w:rsid w:val="00D53D81"/>
    <w:rsid w:val="00D56744"/>
    <w:rsid w:val="00D604C2"/>
    <w:rsid w:val="00D62E8E"/>
    <w:rsid w:val="00D638C9"/>
    <w:rsid w:val="00D63FCA"/>
    <w:rsid w:val="00D66C92"/>
    <w:rsid w:val="00D676B5"/>
    <w:rsid w:val="00D72B66"/>
    <w:rsid w:val="00D82AB6"/>
    <w:rsid w:val="00D85C02"/>
    <w:rsid w:val="00D90B1C"/>
    <w:rsid w:val="00D918A5"/>
    <w:rsid w:val="00D93053"/>
    <w:rsid w:val="00D97D07"/>
    <w:rsid w:val="00DB0462"/>
    <w:rsid w:val="00DB76C9"/>
    <w:rsid w:val="00DC1A07"/>
    <w:rsid w:val="00DC3DA6"/>
    <w:rsid w:val="00DC66D4"/>
    <w:rsid w:val="00DC6B19"/>
    <w:rsid w:val="00DC7426"/>
    <w:rsid w:val="00DD647D"/>
    <w:rsid w:val="00DE01F3"/>
    <w:rsid w:val="00DE0CD4"/>
    <w:rsid w:val="00DE3664"/>
    <w:rsid w:val="00DE4D9A"/>
    <w:rsid w:val="00DE6C33"/>
    <w:rsid w:val="00DE79C6"/>
    <w:rsid w:val="00DF16DF"/>
    <w:rsid w:val="00DF1B1A"/>
    <w:rsid w:val="00DF266E"/>
    <w:rsid w:val="00DF268A"/>
    <w:rsid w:val="00DF42CB"/>
    <w:rsid w:val="00DF5B72"/>
    <w:rsid w:val="00E00284"/>
    <w:rsid w:val="00E020FC"/>
    <w:rsid w:val="00E029AF"/>
    <w:rsid w:val="00E07E85"/>
    <w:rsid w:val="00E10048"/>
    <w:rsid w:val="00E125C2"/>
    <w:rsid w:val="00E15C2E"/>
    <w:rsid w:val="00E21136"/>
    <w:rsid w:val="00E21ECB"/>
    <w:rsid w:val="00E22C50"/>
    <w:rsid w:val="00E2395D"/>
    <w:rsid w:val="00E24AA0"/>
    <w:rsid w:val="00E32AC6"/>
    <w:rsid w:val="00E33C49"/>
    <w:rsid w:val="00E35BF7"/>
    <w:rsid w:val="00E40807"/>
    <w:rsid w:val="00E40BB6"/>
    <w:rsid w:val="00E413A6"/>
    <w:rsid w:val="00E417D8"/>
    <w:rsid w:val="00E43046"/>
    <w:rsid w:val="00E44C81"/>
    <w:rsid w:val="00E4768B"/>
    <w:rsid w:val="00E52870"/>
    <w:rsid w:val="00E55EE9"/>
    <w:rsid w:val="00E60561"/>
    <w:rsid w:val="00E62DE3"/>
    <w:rsid w:val="00E671DD"/>
    <w:rsid w:val="00E72C7E"/>
    <w:rsid w:val="00E74D56"/>
    <w:rsid w:val="00E74D6E"/>
    <w:rsid w:val="00E74F5B"/>
    <w:rsid w:val="00E85EFB"/>
    <w:rsid w:val="00E90763"/>
    <w:rsid w:val="00E946EC"/>
    <w:rsid w:val="00E964BC"/>
    <w:rsid w:val="00EA2641"/>
    <w:rsid w:val="00EA3B20"/>
    <w:rsid w:val="00EA46E0"/>
    <w:rsid w:val="00EB5489"/>
    <w:rsid w:val="00EB6123"/>
    <w:rsid w:val="00EB7FED"/>
    <w:rsid w:val="00EC05C9"/>
    <w:rsid w:val="00EC75BB"/>
    <w:rsid w:val="00ED0B3A"/>
    <w:rsid w:val="00ED28C6"/>
    <w:rsid w:val="00ED619F"/>
    <w:rsid w:val="00ED6313"/>
    <w:rsid w:val="00EE0C6D"/>
    <w:rsid w:val="00EE1915"/>
    <w:rsid w:val="00EE4A1B"/>
    <w:rsid w:val="00EF101C"/>
    <w:rsid w:val="00EF3346"/>
    <w:rsid w:val="00EF3564"/>
    <w:rsid w:val="00EF381F"/>
    <w:rsid w:val="00EF5E77"/>
    <w:rsid w:val="00F0499D"/>
    <w:rsid w:val="00F07F17"/>
    <w:rsid w:val="00F13056"/>
    <w:rsid w:val="00F13A07"/>
    <w:rsid w:val="00F16966"/>
    <w:rsid w:val="00F17F7A"/>
    <w:rsid w:val="00F24F27"/>
    <w:rsid w:val="00F26E87"/>
    <w:rsid w:val="00F27590"/>
    <w:rsid w:val="00F321E5"/>
    <w:rsid w:val="00F37E9D"/>
    <w:rsid w:val="00F40842"/>
    <w:rsid w:val="00F42A31"/>
    <w:rsid w:val="00F42C7E"/>
    <w:rsid w:val="00F44559"/>
    <w:rsid w:val="00F44591"/>
    <w:rsid w:val="00F46BD3"/>
    <w:rsid w:val="00F552EE"/>
    <w:rsid w:val="00F564B0"/>
    <w:rsid w:val="00F61439"/>
    <w:rsid w:val="00F675FC"/>
    <w:rsid w:val="00F677ED"/>
    <w:rsid w:val="00F71952"/>
    <w:rsid w:val="00F72692"/>
    <w:rsid w:val="00F75BBD"/>
    <w:rsid w:val="00F80165"/>
    <w:rsid w:val="00F82559"/>
    <w:rsid w:val="00FA4392"/>
    <w:rsid w:val="00FA4AAB"/>
    <w:rsid w:val="00FB0041"/>
    <w:rsid w:val="00FB04E7"/>
    <w:rsid w:val="00FB242B"/>
    <w:rsid w:val="00FC2DEE"/>
    <w:rsid w:val="00FD6352"/>
    <w:rsid w:val="00FE3B59"/>
    <w:rsid w:val="00FE4CCE"/>
    <w:rsid w:val="00FE73D9"/>
    <w:rsid w:val="00FF3660"/>
    <w:rsid w:val="00FF70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uiPriority w:val="99"/>
    <w:rsid w:val="00E32AC6"/>
    <w:pPr>
      <w:tabs>
        <w:tab w:val="center" w:pos="4677"/>
        <w:tab w:val="right" w:pos="9355"/>
      </w:tabs>
    </w:pPr>
  </w:style>
  <w:style w:type="character" w:customStyle="1" w:styleId="af4">
    <w:name w:val="Нижний колонтитул Знак"/>
    <w:link w:val="af3"/>
    <w:uiPriority w:val="99"/>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ind w:left="0"/>
      <w:contextualSpacing/>
      <w:jc w:val="both"/>
      <w:outlineLvl w:val="1"/>
    </w:pPr>
    <w:rPr>
      <w:sz w:val="28"/>
    </w:rPr>
  </w:style>
  <w:style w:type="paragraph" w:styleId="14">
    <w:name w:val="toc 1"/>
    <w:basedOn w:val="a"/>
    <w:next w:val="a"/>
    <w:autoRedefine/>
    <w:uiPriority w:val="39"/>
    <w:rsid w:val="007B28A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 w:type="paragraph" w:styleId="afff">
    <w:name w:val="No Spacing"/>
    <w:link w:val="afff0"/>
    <w:qFormat/>
    <w:rsid w:val="00874D66"/>
    <w:rPr>
      <w:rFonts w:ascii="Georgia" w:eastAsia="Georgia" w:hAnsi="Georgia"/>
      <w:sz w:val="22"/>
      <w:szCs w:val="22"/>
      <w:lang w:val="en-US" w:eastAsia="en-US" w:bidi="en-US"/>
    </w:rPr>
  </w:style>
  <w:style w:type="character" w:customStyle="1" w:styleId="afff0">
    <w:name w:val="Без интервала Знак"/>
    <w:link w:val="afff"/>
    <w:rsid w:val="00874D66"/>
    <w:rPr>
      <w:rFonts w:ascii="Georgia" w:eastAsia="Georgia" w:hAnsi="Georgia"/>
      <w:sz w:val="22"/>
      <w:szCs w:val="22"/>
      <w:lang w:val="en-US" w:eastAsia="en-US" w:bidi="en-US"/>
    </w:rPr>
  </w:style>
  <w:style w:type="character" w:styleId="afff1">
    <w:name w:val="Emphasis"/>
    <w:qFormat/>
    <w:rsid w:val="00874D66"/>
    <w:rPr>
      <w:i/>
      <w:iCs/>
    </w:rPr>
  </w:style>
  <w:style w:type="character" w:styleId="afff2">
    <w:name w:val="Strong"/>
    <w:qFormat/>
    <w:rsid w:val="00F44559"/>
    <w:rPr>
      <w:b/>
      <w:bCs/>
    </w:rPr>
  </w:style>
  <w:style w:type="paragraph" w:customStyle="1" w:styleId="Default">
    <w:name w:val="Default"/>
    <w:rsid w:val="00182CD3"/>
    <w:pPr>
      <w:autoSpaceDE w:val="0"/>
      <w:autoSpaceDN w:val="0"/>
      <w:textAlignment w:val="baseline"/>
    </w:pPr>
    <w:rPr>
      <w:color w:val="000000"/>
      <w:sz w:val="24"/>
      <w:szCs w:val="24"/>
    </w:rPr>
  </w:style>
  <w:style w:type="table" w:styleId="afff3">
    <w:name w:val="Table Grid"/>
    <w:basedOn w:val="a1"/>
    <w:rsid w:val="00D72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4E588-2763-4965-988A-656415E1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1</Pages>
  <Words>59330</Words>
  <Characters>338185</Characters>
  <Application>Microsoft Office Word</Application>
  <DocSecurity>0</DocSecurity>
  <Lines>2818</Lines>
  <Paragraphs>793</Paragraphs>
  <ScaleCrop>false</ScaleCrop>
  <HeadingPairs>
    <vt:vector size="2" baseType="variant">
      <vt:variant>
        <vt:lpstr>Название</vt:lpstr>
      </vt:variant>
      <vt:variant>
        <vt:i4>1</vt:i4>
      </vt:variant>
    </vt:vector>
  </HeadingPairs>
  <TitlesOfParts>
    <vt:vector size="1" baseType="lpstr">
      <vt:lpstr>Примерная основная образовательная программа образовательного учреждения</vt:lpstr>
    </vt:vector>
  </TitlesOfParts>
  <Company>Prosv</Company>
  <LinksUpToDate>false</LinksUpToDate>
  <CharactersWithSpaces>396722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основная образовательная программа образовательного учреждения</dc:title>
  <dc:creator>PPritumanova</dc:creator>
  <cp:lastModifiedBy>Администратор</cp:lastModifiedBy>
  <cp:revision>37</cp:revision>
  <cp:lastPrinted>2001-12-31T18:53:00Z</cp:lastPrinted>
  <dcterms:created xsi:type="dcterms:W3CDTF">2015-06-25T02:16:00Z</dcterms:created>
  <dcterms:modified xsi:type="dcterms:W3CDTF">2017-02-04T15:18:00Z</dcterms:modified>
</cp:coreProperties>
</file>